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0B547" w14:textId="77777777" w:rsidR="00C67EFF" w:rsidRDefault="00C67EFF" w:rsidP="00C67EF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S5-235169</w:t>
        </w:r>
      </w:fldSimple>
    </w:p>
    <w:p w14:paraId="3B9716D8" w14:textId="77777777" w:rsidR="00C67EFF" w:rsidRDefault="001B3867" w:rsidP="00C67EFF">
      <w:pPr>
        <w:pStyle w:val="CRCoverPage"/>
        <w:outlineLvl w:val="0"/>
        <w:rPr>
          <w:b/>
          <w:noProof/>
          <w:sz w:val="24"/>
        </w:rPr>
      </w:pPr>
      <w:fldSimple w:instr=" DOCPROPERTY  Location  \* MERGEFORMAT ">
        <w:r w:rsidR="00C67EFF">
          <w:rPr>
            <w:b/>
            <w:noProof/>
            <w:sz w:val="24"/>
          </w:rPr>
          <w:t>Goteborg</w:t>
        </w:r>
      </w:fldSimple>
      <w:r w:rsidR="00C67EFF">
        <w:rPr>
          <w:b/>
          <w:noProof/>
          <w:sz w:val="24"/>
        </w:rPr>
        <w:t xml:space="preserve">, </w:t>
      </w:r>
      <w:fldSimple w:instr=" DOCPROPERTY  Country  \* MERGEFORMAT ">
        <w:r w:rsidR="00C67EFF">
          <w:rPr>
            <w:b/>
            <w:noProof/>
            <w:sz w:val="24"/>
          </w:rPr>
          <w:t>Sweden</w:t>
        </w:r>
      </w:fldSimple>
      <w:r w:rsidR="00C67EFF">
        <w:rPr>
          <w:b/>
          <w:noProof/>
          <w:sz w:val="24"/>
        </w:rPr>
        <w:t xml:space="preserve">, </w:t>
      </w:r>
      <w:fldSimple w:instr=" DOCPROPERTY  StartDate  \* MERGEFORMAT ">
        <w:r w:rsidR="00C67EFF">
          <w:rPr>
            <w:b/>
            <w:noProof/>
            <w:sz w:val="24"/>
          </w:rPr>
          <w:t>21st Aug 2023</w:t>
        </w:r>
      </w:fldSimple>
      <w:r w:rsidR="00C67EFF">
        <w:rPr>
          <w:b/>
          <w:noProof/>
          <w:sz w:val="24"/>
        </w:rPr>
        <w:t xml:space="preserve"> - </w:t>
      </w:r>
      <w:fldSimple w:instr=" DOCPROPERTY  EndDate  \* MERGEFORMAT ">
        <w:r w:rsidR="00C67EFF">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67EFF" w14:paraId="71A2B020" w14:textId="77777777" w:rsidTr="00C67EFF">
        <w:tc>
          <w:tcPr>
            <w:tcW w:w="9641" w:type="dxa"/>
            <w:gridSpan w:val="9"/>
            <w:tcBorders>
              <w:top w:val="single" w:sz="4" w:space="0" w:color="auto"/>
              <w:left w:val="single" w:sz="4" w:space="0" w:color="auto"/>
              <w:bottom w:val="nil"/>
              <w:right w:val="single" w:sz="4" w:space="0" w:color="auto"/>
            </w:tcBorders>
            <w:hideMark/>
          </w:tcPr>
          <w:p w14:paraId="2E544332" w14:textId="77777777" w:rsidR="00C67EFF" w:rsidRDefault="00C67EFF">
            <w:pPr>
              <w:pStyle w:val="CRCoverPage"/>
              <w:spacing w:after="0"/>
              <w:jc w:val="right"/>
              <w:rPr>
                <w:i/>
                <w:noProof/>
              </w:rPr>
            </w:pPr>
            <w:r>
              <w:rPr>
                <w:i/>
                <w:noProof/>
                <w:sz w:val="14"/>
              </w:rPr>
              <w:t>CR-Form-v12.2</w:t>
            </w:r>
          </w:p>
        </w:tc>
      </w:tr>
      <w:tr w:rsidR="00C67EFF" w14:paraId="36A2E618" w14:textId="77777777" w:rsidTr="00C67EFF">
        <w:tc>
          <w:tcPr>
            <w:tcW w:w="9641" w:type="dxa"/>
            <w:gridSpan w:val="9"/>
            <w:tcBorders>
              <w:top w:val="nil"/>
              <w:left w:val="single" w:sz="4" w:space="0" w:color="auto"/>
              <w:bottom w:val="nil"/>
              <w:right w:val="single" w:sz="4" w:space="0" w:color="auto"/>
            </w:tcBorders>
            <w:hideMark/>
          </w:tcPr>
          <w:p w14:paraId="094BA919" w14:textId="77777777" w:rsidR="00C67EFF" w:rsidRDefault="00C67EFF">
            <w:pPr>
              <w:pStyle w:val="CRCoverPage"/>
              <w:spacing w:after="0"/>
              <w:jc w:val="center"/>
              <w:rPr>
                <w:noProof/>
              </w:rPr>
            </w:pPr>
            <w:r>
              <w:rPr>
                <w:b/>
                <w:noProof/>
                <w:sz w:val="32"/>
              </w:rPr>
              <w:t>CHANGE REQUEST</w:t>
            </w:r>
          </w:p>
        </w:tc>
      </w:tr>
      <w:tr w:rsidR="00C67EFF" w14:paraId="24E19DF1" w14:textId="77777777" w:rsidTr="00C67EFF">
        <w:tc>
          <w:tcPr>
            <w:tcW w:w="9641" w:type="dxa"/>
            <w:gridSpan w:val="9"/>
            <w:tcBorders>
              <w:top w:val="nil"/>
              <w:left w:val="single" w:sz="4" w:space="0" w:color="auto"/>
              <w:bottom w:val="nil"/>
              <w:right w:val="single" w:sz="4" w:space="0" w:color="auto"/>
            </w:tcBorders>
          </w:tcPr>
          <w:p w14:paraId="22620189" w14:textId="77777777" w:rsidR="00C67EFF" w:rsidRDefault="00C67EFF">
            <w:pPr>
              <w:pStyle w:val="CRCoverPage"/>
              <w:spacing w:after="0"/>
              <w:rPr>
                <w:noProof/>
                <w:sz w:val="8"/>
                <w:szCs w:val="8"/>
              </w:rPr>
            </w:pPr>
          </w:p>
        </w:tc>
      </w:tr>
      <w:tr w:rsidR="00C67EFF" w14:paraId="6BAB0CF4" w14:textId="77777777" w:rsidTr="00C67EFF">
        <w:tc>
          <w:tcPr>
            <w:tcW w:w="142" w:type="dxa"/>
            <w:tcBorders>
              <w:top w:val="nil"/>
              <w:left w:val="single" w:sz="4" w:space="0" w:color="auto"/>
              <w:bottom w:val="nil"/>
              <w:right w:val="nil"/>
            </w:tcBorders>
          </w:tcPr>
          <w:p w14:paraId="7E74F0BA" w14:textId="77777777" w:rsidR="00C67EFF" w:rsidRDefault="00C67EFF">
            <w:pPr>
              <w:pStyle w:val="CRCoverPage"/>
              <w:spacing w:after="0"/>
              <w:jc w:val="right"/>
              <w:rPr>
                <w:noProof/>
              </w:rPr>
            </w:pPr>
          </w:p>
        </w:tc>
        <w:tc>
          <w:tcPr>
            <w:tcW w:w="1559" w:type="dxa"/>
            <w:shd w:val="pct30" w:color="FFFF00" w:fill="auto"/>
            <w:hideMark/>
          </w:tcPr>
          <w:p w14:paraId="67440907" w14:textId="77777777" w:rsidR="00C67EFF" w:rsidRDefault="001B3867">
            <w:pPr>
              <w:pStyle w:val="CRCoverPage"/>
              <w:spacing w:after="0"/>
              <w:jc w:val="right"/>
              <w:rPr>
                <w:b/>
                <w:noProof/>
                <w:sz w:val="28"/>
              </w:rPr>
            </w:pPr>
            <w:fldSimple w:instr=" DOCPROPERTY  Spec#  \* MERGEFORMAT ">
              <w:r w:rsidR="00C67EFF">
                <w:rPr>
                  <w:b/>
                  <w:noProof/>
                  <w:sz w:val="28"/>
                </w:rPr>
                <w:t>28.541</w:t>
              </w:r>
            </w:fldSimple>
          </w:p>
        </w:tc>
        <w:tc>
          <w:tcPr>
            <w:tcW w:w="709" w:type="dxa"/>
            <w:hideMark/>
          </w:tcPr>
          <w:p w14:paraId="381B3C51" w14:textId="77777777" w:rsidR="00C67EFF" w:rsidRDefault="00C67EFF">
            <w:pPr>
              <w:pStyle w:val="CRCoverPage"/>
              <w:spacing w:after="0"/>
              <w:jc w:val="center"/>
              <w:rPr>
                <w:noProof/>
              </w:rPr>
            </w:pPr>
            <w:r>
              <w:rPr>
                <w:b/>
                <w:noProof/>
                <w:sz w:val="28"/>
              </w:rPr>
              <w:t>CR</w:t>
            </w:r>
          </w:p>
        </w:tc>
        <w:tc>
          <w:tcPr>
            <w:tcW w:w="1276" w:type="dxa"/>
            <w:shd w:val="pct30" w:color="FFFF00" w:fill="auto"/>
            <w:hideMark/>
          </w:tcPr>
          <w:p w14:paraId="07E5C30D" w14:textId="77777777" w:rsidR="00C67EFF" w:rsidRDefault="001B3867">
            <w:pPr>
              <w:pStyle w:val="CRCoverPage"/>
              <w:spacing w:after="0"/>
              <w:rPr>
                <w:noProof/>
              </w:rPr>
            </w:pPr>
            <w:fldSimple w:instr=" DOCPROPERTY  Cr#  \* MERGEFORMAT ">
              <w:r w:rsidR="00C67EFF">
                <w:rPr>
                  <w:b/>
                  <w:noProof/>
                  <w:sz w:val="28"/>
                </w:rPr>
                <w:t>0959</w:t>
              </w:r>
            </w:fldSimple>
          </w:p>
        </w:tc>
        <w:tc>
          <w:tcPr>
            <w:tcW w:w="709" w:type="dxa"/>
            <w:hideMark/>
          </w:tcPr>
          <w:p w14:paraId="1478721D" w14:textId="77777777" w:rsidR="00C67EFF" w:rsidRDefault="00C67EFF">
            <w:pPr>
              <w:pStyle w:val="CRCoverPage"/>
              <w:tabs>
                <w:tab w:val="right" w:pos="625"/>
              </w:tabs>
              <w:spacing w:after="0"/>
              <w:jc w:val="center"/>
              <w:rPr>
                <w:noProof/>
              </w:rPr>
            </w:pPr>
            <w:r>
              <w:rPr>
                <w:b/>
                <w:bCs/>
                <w:noProof/>
                <w:sz w:val="28"/>
              </w:rPr>
              <w:t>rev</w:t>
            </w:r>
          </w:p>
        </w:tc>
        <w:tc>
          <w:tcPr>
            <w:tcW w:w="992" w:type="dxa"/>
            <w:shd w:val="pct30" w:color="FFFF00" w:fill="auto"/>
            <w:hideMark/>
          </w:tcPr>
          <w:p w14:paraId="6BBE7256" w14:textId="77777777" w:rsidR="00C67EFF" w:rsidRDefault="001B3867">
            <w:pPr>
              <w:pStyle w:val="CRCoverPage"/>
              <w:spacing w:after="0"/>
              <w:jc w:val="center"/>
              <w:rPr>
                <w:b/>
                <w:noProof/>
              </w:rPr>
            </w:pPr>
            <w:fldSimple w:instr=" DOCPROPERTY  Revision  \* MERGEFORMAT ">
              <w:r w:rsidR="00C67EFF">
                <w:rPr>
                  <w:b/>
                  <w:noProof/>
                  <w:sz w:val="28"/>
                </w:rPr>
                <w:t>-</w:t>
              </w:r>
            </w:fldSimple>
          </w:p>
        </w:tc>
        <w:tc>
          <w:tcPr>
            <w:tcW w:w="2410" w:type="dxa"/>
            <w:hideMark/>
          </w:tcPr>
          <w:p w14:paraId="0435491A" w14:textId="77777777" w:rsidR="00C67EFF" w:rsidRDefault="00C67EF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4227AA" w14:textId="77777777" w:rsidR="00C67EFF" w:rsidRDefault="001B3867">
            <w:pPr>
              <w:pStyle w:val="CRCoverPage"/>
              <w:spacing w:after="0"/>
              <w:jc w:val="center"/>
              <w:rPr>
                <w:noProof/>
                <w:sz w:val="28"/>
              </w:rPr>
            </w:pPr>
            <w:fldSimple w:instr=" DOCPROPERTY  Version  \* MERGEFORMAT ">
              <w:r w:rsidR="00C67EFF">
                <w:rPr>
                  <w:b/>
                  <w:noProof/>
                  <w:sz w:val="28"/>
                </w:rPr>
                <w:t>18.4.1</w:t>
              </w:r>
            </w:fldSimple>
          </w:p>
        </w:tc>
        <w:tc>
          <w:tcPr>
            <w:tcW w:w="143" w:type="dxa"/>
            <w:tcBorders>
              <w:top w:val="nil"/>
              <w:left w:val="nil"/>
              <w:bottom w:val="nil"/>
              <w:right w:val="single" w:sz="4" w:space="0" w:color="auto"/>
            </w:tcBorders>
          </w:tcPr>
          <w:p w14:paraId="03F86799" w14:textId="77777777" w:rsidR="00C67EFF" w:rsidRDefault="00C67EFF">
            <w:pPr>
              <w:pStyle w:val="CRCoverPage"/>
              <w:spacing w:after="0"/>
              <w:rPr>
                <w:noProof/>
              </w:rPr>
            </w:pPr>
          </w:p>
        </w:tc>
      </w:tr>
      <w:tr w:rsidR="00C67EFF" w14:paraId="1C860E7E" w14:textId="77777777" w:rsidTr="00C67EFF">
        <w:tc>
          <w:tcPr>
            <w:tcW w:w="9641" w:type="dxa"/>
            <w:gridSpan w:val="9"/>
            <w:tcBorders>
              <w:top w:val="nil"/>
              <w:left w:val="single" w:sz="4" w:space="0" w:color="auto"/>
              <w:bottom w:val="nil"/>
              <w:right w:val="single" w:sz="4" w:space="0" w:color="auto"/>
            </w:tcBorders>
          </w:tcPr>
          <w:p w14:paraId="1C1CEB92" w14:textId="77777777" w:rsidR="00C67EFF" w:rsidRDefault="00C67EFF">
            <w:pPr>
              <w:pStyle w:val="CRCoverPage"/>
              <w:spacing w:after="0"/>
              <w:rPr>
                <w:noProof/>
              </w:rPr>
            </w:pPr>
          </w:p>
        </w:tc>
      </w:tr>
      <w:tr w:rsidR="00C67EFF" w14:paraId="764A1C26" w14:textId="77777777" w:rsidTr="00C67EFF">
        <w:tc>
          <w:tcPr>
            <w:tcW w:w="9641" w:type="dxa"/>
            <w:gridSpan w:val="9"/>
            <w:tcBorders>
              <w:top w:val="single" w:sz="4" w:space="0" w:color="auto"/>
              <w:left w:val="nil"/>
              <w:bottom w:val="nil"/>
              <w:right w:val="nil"/>
            </w:tcBorders>
            <w:hideMark/>
          </w:tcPr>
          <w:p w14:paraId="5DE6B211" w14:textId="77777777" w:rsidR="00C67EFF" w:rsidRDefault="00C67EF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67EFF" w14:paraId="3359164E" w14:textId="77777777" w:rsidTr="00C67EFF">
        <w:tc>
          <w:tcPr>
            <w:tcW w:w="9641" w:type="dxa"/>
            <w:gridSpan w:val="9"/>
          </w:tcPr>
          <w:p w14:paraId="1426E62D" w14:textId="77777777" w:rsidR="00C67EFF" w:rsidRDefault="00C67EFF">
            <w:pPr>
              <w:pStyle w:val="CRCoverPage"/>
              <w:spacing w:after="0"/>
              <w:rPr>
                <w:noProof/>
                <w:sz w:val="8"/>
                <w:szCs w:val="8"/>
              </w:rPr>
            </w:pPr>
          </w:p>
        </w:tc>
      </w:tr>
    </w:tbl>
    <w:p w14:paraId="7BB96C86" w14:textId="77777777" w:rsidR="00C67EFF" w:rsidRDefault="00C67EFF" w:rsidP="00C67E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67EFF" w14:paraId="62522590" w14:textId="77777777" w:rsidTr="00C67EFF">
        <w:tc>
          <w:tcPr>
            <w:tcW w:w="2835" w:type="dxa"/>
            <w:hideMark/>
          </w:tcPr>
          <w:p w14:paraId="138547BE" w14:textId="77777777" w:rsidR="00C67EFF" w:rsidRDefault="00C67EFF">
            <w:pPr>
              <w:pStyle w:val="CRCoverPage"/>
              <w:tabs>
                <w:tab w:val="right" w:pos="2751"/>
              </w:tabs>
              <w:spacing w:after="0"/>
              <w:rPr>
                <w:b/>
                <w:i/>
                <w:noProof/>
              </w:rPr>
            </w:pPr>
            <w:r>
              <w:rPr>
                <w:b/>
                <w:i/>
                <w:noProof/>
              </w:rPr>
              <w:t>Proposed change affects:</w:t>
            </w:r>
          </w:p>
        </w:tc>
        <w:tc>
          <w:tcPr>
            <w:tcW w:w="1418" w:type="dxa"/>
            <w:hideMark/>
          </w:tcPr>
          <w:p w14:paraId="7B1E0F9F" w14:textId="77777777" w:rsidR="00C67EFF" w:rsidRDefault="00C67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A5187" w14:textId="77777777" w:rsidR="00C67EFF" w:rsidRDefault="00C67EFF">
            <w:pPr>
              <w:pStyle w:val="CRCoverPage"/>
              <w:spacing w:after="0"/>
              <w:jc w:val="center"/>
              <w:rPr>
                <w:b/>
                <w:caps/>
                <w:noProof/>
              </w:rPr>
            </w:pPr>
          </w:p>
        </w:tc>
        <w:tc>
          <w:tcPr>
            <w:tcW w:w="709" w:type="dxa"/>
            <w:tcBorders>
              <w:top w:val="nil"/>
              <w:left w:val="single" w:sz="4" w:space="0" w:color="auto"/>
              <w:bottom w:val="nil"/>
              <w:right w:val="nil"/>
            </w:tcBorders>
            <w:hideMark/>
          </w:tcPr>
          <w:p w14:paraId="7D26912A" w14:textId="77777777" w:rsidR="00C67EFF" w:rsidRDefault="00C67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BF264" w14:textId="77777777" w:rsidR="00C67EFF" w:rsidRDefault="00C67EFF">
            <w:pPr>
              <w:pStyle w:val="CRCoverPage"/>
              <w:spacing w:after="0"/>
              <w:jc w:val="center"/>
              <w:rPr>
                <w:b/>
                <w:caps/>
                <w:noProof/>
              </w:rPr>
            </w:pPr>
          </w:p>
        </w:tc>
        <w:tc>
          <w:tcPr>
            <w:tcW w:w="2126" w:type="dxa"/>
            <w:hideMark/>
          </w:tcPr>
          <w:p w14:paraId="38AEC32A" w14:textId="77777777" w:rsidR="00C67EFF" w:rsidRDefault="00C67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1FE1F" w14:textId="5499724F" w:rsidR="00C67EFF" w:rsidRDefault="0030086C">
            <w:pPr>
              <w:pStyle w:val="CRCoverPage"/>
              <w:spacing w:after="0"/>
              <w:jc w:val="center"/>
              <w:rPr>
                <w:b/>
                <w:caps/>
                <w:noProof/>
              </w:rPr>
            </w:pPr>
            <w:r>
              <w:rPr>
                <w:b/>
                <w:caps/>
                <w:noProof/>
              </w:rPr>
              <w:t>x</w:t>
            </w:r>
          </w:p>
        </w:tc>
        <w:tc>
          <w:tcPr>
            <w:tcW w:w="1418" w:type="dxa"/>
            <w:hideMark/>
          </w:tcPr>
          <w:p w14:paraId="4CFEB943" w14:textId="77777777" w:rsidR="00C67EFF" w:rsidRDefault="00C67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61C8C" w14:textId="1DC31C0A" w:rsidR="00C67EFF" w:rsidRDefault="0030086C">
            <w:pPr>
              <w:pStyle w:val="CRCoverPage"/>
              <w:spacing w:after="0"/>
              <w:jc w:val="center"/>
              <w:rPr>
                <w:b/>
                <w:bCs/>
                <w:caps/>
                <w:noProof/>
              </w:rPr>
            </w:pPr>
            <w:r>
              <w:rPr>
                <w:b/>
                <w:bCs/>
                <w:caps/>
                <w:noProof/>
              </w:rPr>
              <w:t>x</w:t>
            </w:r>
          </w:p>
        </w:tc>
      </w:tr>
    </w:tbl>
    <w:p w14:paraId="0477E513" w14:textId="77777777" w:rsidR="00C67EFF" w:rsidRDefault="00C67EFF" w:rsidP="00C67E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C67EFF" w14:paraId="20863ADC" w14:textId="77777777" w:rsidTr="0030086C">
        <w:tc>
          <w:tcPr>
            <w:tcW w:w="9645" w:type="dxa"/>
            <w:gridSpan w:val="11"/>
          </w:tcPr>
          <w:p w14:paraId="069BC2A0" w14:textId="77777777" w:rsidR="00C67EFF" w:rsidRDefault="00C67EFF">
            <w:pPr>
              <w:pStyle w:val="CRCoverPage"/>
              <w:spacing w:after="0"/>
              <w:rPr>
                <w:noProof/>
                <w:sz w:val="8"/>
                <w:szCs w:val="8"/>
              </w:rPr>
            </w:pPr>
          </w:p>
        </w:tc>
      </w:tr>
      <w:tr w:rsidR="00C67EFF" w14:paraId="7346D5B7" w14:textId="77777777" w:rsidTr="0030086C">
        <w:tc>
          <w:tcPr>
            <w:tcW w:w="1845" w:type="dxa"/>
            <w:tcBorders>
              <w:top w:val="single" w:sz="4" w:space="0" w:color="auto"/>
              <w:left w:val="single" w:sz="4" w:space="0" w:color="auto"/>
              <w:bottom w:val="nil"/>
              <w:right w:val="nil"/>
            </w:tcBorders>
            <w:hideMark/>
          </w:tcPr>
          <w:p w14:paraId="588CCF61" w14:textId="77777777" w:rsidR="00C67EFF" w:rsidRDefault="00C67EF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CFCA4B1" w14:textId="77777777" w:rsidR="00C67EFF" w:rsidRDefault="001B3867">
            <w:pPr>
              <w:pStyle w:val="CRCoverPage"/>
              <w:spacing w:after="0"/>
              <w:ind w:left="100"/>
              <w:rPr>
                <w:noProof/>
              </w:rPr>
            </w:pPr>
            <w:r>
              <w:fldChar w:fldCharType="begin"/>
            </w:r>
            <w:r>
              <w:instrText xml:space="preserve"> DOCPROPERTY  CrTitle  \* MERGEFORMAT </w:instrText>
            </w:r>
            <w:r>
              <w:fldChar w:fldCharType="separate"/>
            </w:r>
            <w:r w:rsidR="00C67EFF">
              <w:t xml:space="preserve">Rel-18 CR TS 28.541 Add SLS attribute jitter to </w:t>
            </w:r>
            <w:proofErr w:type="spellStart"/>
            <w:r w:rsidR="00C67EFF">
              <w:t>sliceProfile</w:t>
            </w:r>
            <w:proofErr w:type="spellEnd"/>
            <w:r>
              <w:fldChar w:fldCharType="end"/>
            </w:r>
          </w:p>
        </w:tc>
      </w:tr>
      <w:tr w:rsidR="00C67EFF" w14:paraId="33F0EE0E" w14:textId="77777777" w:rsidTr="0030086C">
        <w:tc>
          <w:tcPr>
            <w:tcW w:w="1845" w:type="dxa"/>
            <w:tcBorders>
              <w:top w:val="nil"/>
              <w:left w:val="single" w:sz="4" w:space="0" w:color="auto"/>
              <w:bottom w:val="nil"/>
              <w:right w:val="nil"/>
            </w:tcBorders>
          </w:tcPr>
          <w:p w14:paraId="7F81CF41" w14:textId="77777777" w:rsidR="00C67EFF" w:rsidRDefault="00C67EF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1F8E188" w14:textId="77777777" w:rsidR="00C67EFF" w:rsidRDefault="00C67EFF">
            <w:pPr>
              <w:pStyle w:val="CRCoverPage"/>
              <w:spacing w:after="0"/>
              <w:rPr>
                <w:noProof/>
                <w:sz w:val="8"/>
                <w:szCs w:val="8"/>
              </w:rPr>
            </w:pPr>
          </w:p>
        </w:tc>
      </w:tr>
      <w:tr w:rsidR="00F3009B" w14:paraId="6B35B141" w14:textId="77777777" w:rsidTr="0030086C">
        <w:tc>
          <w:tcPr>
            <w:tcW w:w="1845" w:type="dxa"/>
            <w:tcBorders>
              <w:top w:val="nil"/>
              <w:left w:val="single" w:sz="4" w:space="0" w:color="auto"/>
              <w:bottom w:val="nil"/>
              <w:right w:val="nil"/>
            </w:tcBorders>
            <w:hideMark/>
          </w:tcPr>
          <w:p w14:paraId="3CE96C26" w14:textId="12FE827A" w:rsidR="00F3009B" w:rsidRDefault="00F3009B" w:rsidP="00F3009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1E6B835" w14:textId="5FEC3D35" w:rsidR="00F3009B" w:rsidRDefault="001B3867" w:rsidP="00F3009B">
            <w:pPr>
              <w:pStyle w:val="CRCoverPage"/>
              <w:spacing w:after="0"/>
              <w:ind w:left="100"/>
              <w:rPr>
                <w:noProof/>
              </w:rPr>
            </w:pPr>
            <w:fldSimple w:instr=" DOCPROPERTY  SourceIfWg  \* MERGEFORMAT ">
              <w:r w:rsidR="00F3009B">
                <w:rPr>
                  <w:noProof/>
                </w:rPr>
                <w:t>Nokia, Nokia Shanghai Bell, KDDI, TELUS</w:t>
              </w:r>
            </w:fldSimple>
          </w:p>
        </w:tc>
      </w:tr>
      <w:tr w:rsidR="00C67EFF" w14:paraId="51C64143" w14:textId="77777777" w:rsidTr="0030086C">
        <w:tc>
          <w:tcPr>
            <w:tcW w:w="1845" w:type="dxa"/>
            <w:tcBorders>
              <w:top w:val="nil"/>
              <w:left w:val="single" w:sz="4" w:space="0" w:color="auto"/>
              <w:bottom w:val="nil"/>
              <w:right w:val="nil"/>
            </w:tcBorders>
            <w:hideMark/>
          </w:tcPr>
          <w:p w14:paraId="05DDE8F4" w14:textId="77777777" w:rsidR="00C67EFF" w:rsidRDefault="00C67EF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D3E8021" w14:textId="719DFA55" w:rsidR="00C67EFF" w:rsidRDefault="0030086C">
            <w:pPr>
              <w:pStyle w:val="CRCoverPage"/>
              <w:spacing w:after="0"/>
              <w:ind w:left="100"/>
              <w:rPr>
                <w:noProof/>
              </w:rPr>
            </w:pPr>
            <w:r>
              <w:t>S5</w:t>
            </w:r>
            <w:fldSimple w:instr=" DOCPROPERTY  SourceIfTsg  \* MERGEFORMAT "/>
          </w:p>
        </w:tc>
      </w:tr>
      <w:tr w:rsidR="00C67EFF" w14:paraId="78FE2A26" w14:textId="77777777" w:rsidTr="0030086C">
        <w:tc>
          <w:tcPr>
            <w:tcW w:w="1845" w:type="dxa"/>
            <w:tcBorders>
              <w:top w:val="nil"/>
              <w:left w:val="single" w:sz="4" w:space="0" w:color="auto"/>
              <w:bottom w:val="nil"/>
              <w:right w:val="nil"/>
            </w:tcBorders>
          </w:tcPr>
          <w:p w14:paraId="3DC287EC" w14:textId="77777777" w:rsidR="00C67EFF" w:rsidRDefault="00C67EF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E547BE" w14:textId="77777777" w:rsidR="00C67EFF" w:rsidRDefault="00C67EFF">
            <w:pPr>
              <w:pStyle w:val="CRCoverPage"/>
              <w:spacing w:after="0"/>
              <w:rPr>
                <w:noProof/>
                <w:sz w:val="8"/>
                <w:szCs w:val="8"/>
              </w:rPr>
            </w:pPr>
          </w:p>
        </w:tc>
      </w:tr>
      <w:tr w:rsidR="00C67EFF" w14:paraId="3D0AB66F" w14:textId="77777777" w:rsidTr="0030086C">
        <w:tc>
          <w:tcPr>
            <w:tcW w:w="1845" w:type="dxa"/>
            <w:tcBorders>
              <w:top w:val="nil"/>
              <w:left w:val="single" w:sz="4" w:space="0" w:color="auto"/>
              <w:bottom w:val="nil"/>
              <w:right w:val="nil"/>
            </w:tcBorders>
            <w:hideMark/>
          </w:tcPr>
          <w:p w14:paraId="49A3E3D2" w14:textId="77777777" w:rsidR="00C67EFF" w:rsidRDefault="00C67EF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F67DE69" w14:textId="77777777" w:rsidR="00C67EFF" w:rsidRDefault="001B3867">
            <w:pPr>
              <w:pStyle w:val="CRCoverPage"/>
              <w:spacing w:after="0"/>
              <w:ind w:left="100"/>
              <w:rPr>
                <w:noProof/>
              </w:rPr>
            </w:pPr>
            <w:fldSimple w:instr=" DOCPROPERTY  RelatedWis  \* MERGEFORMAT ">
              <w:r w:rsidR="00C67EFF">
                <w:rPr>
                  <w:noProof/>
                </w:rPr>
                <w:t>TEI17</w:t>
              </w:r>
            </w:fldSimple>
          </w:p>
        </w:tc>
        <w:tc>
          <w:tcPr>
            <w:tcW w:w="567" w:type="dxa"/>
          </w:tcPr>
          <w:p w14:paraId="3ECC23EF" w14:textId="77777777" w:rsidR="00C67EFF" w:rsidRDefault="00C67EFF">
            <w:pPr>
              <w:pStyle w:val="CRCoverPage"/>
              <w:spacing w:after="0"/>
              <w:ind w:right="100"/>
              <w:rPr>
                <w:noProof/>
              </w:rPr>
            </w:pPr>
          </w:p>
        </w:tc>
        <w:tc>
          <w:tcPr>
            <w:tcW w:w="1418" w:type="dxa"/>
            <w:gridSpan w:val="3"/>
            <w:hideMark/>
          </w:tcPr>
          <w:p w14:paraId="388B4DBC" w14:textId="77777777" w:rsidR="00C67EFF" w:rsidRDefault="00C67EF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331EAD4" w14:textId="77777777" w:rsidR="00C67EFF" w:rsidRDefault="001B3867">
            <w:pPr>
              <w:pStyle w:val="CRCoverPage"/>
              <w:spacing w:after="0"/>
              <w:ind w:left="100"/>
              <w:rPr>
                <w:noProof/>
              </w:rPr>
            </w:pPr>
            <w:fldSimple w:instr=" DOCPROPERTY  ResDate  \* MERGEFORMAT ">
              <w:r w:rsidR="00C67EFF">
                <w:rPr>
                  <w:noProof/>
                </w:rPr>
                <w:t>2023-08-03</w:t>
              </w:r>
            </w:fldSimple>
          </w:p>
        </w:tc>
      </w:tr>
      <w:tr w:rsidR="00C67EFF" w14:paraId="51ADDA1D" w14:textId="77777777" w:rsidTr="0030086C">
        <w:tc>
          <w:tcPr>
            <w:tcW w:w="1845" w:type="dxa"/>
            <w:tcBorders>
              <w:top w:val="nil"/>
              <w:left w:val="single" w:sz="4" w:space="0" w:color="auto"/>
              <w:bottom w:val="nil"/>
              <w:right w:val="nil"/>
            </w:tcBorders>
          </w:tcPr>
          <w:p w14:paraId="5F059DFC" w14:textId="77777777" w:rsidR="00C67EFF" w:rsidRDefault="00C67EFF">
            <w:pPr>
              <w:pStyle w:val="CRCoverPage"/>
              <w:spacing w:after="0"/>
              <w:rPr>
                <w:b/>
                <w:i/>
                <w:noProof/>
                <w:sz w:val="8"/>
                <w:szCs w:val="8"/>
              </w:rPr>
            </w:pPr>
          </w:p>
        </w:tc>
        <w:tc>
          <w:tcPr>
            <w:tcW w:w="1986" w:type="dxa"/>
            <w:gridSpan w:val="4"/>
          </w:tcPr>
          <w:p w14:paraId="758AA855" w14:textId="77777777" w:rsidR="00C67EFF" w:rsidRDefault="00C67EFF">
            <w:pPr>
              <w:pStyle w:val="CRCoverPage"/>
              <w:spacing w:after="0"/>
              <w:rPr>
                <w:noProof/>
                <w:sz w:val="8"/>
                <w:szCs w:val="8"/>
              </w:rPr>
            </w:pPr>
          </w:p>
        </w:tc>
        <w:tc>
          <w:tcPr>
            <w:tcW w:w="2268" w:type="dxa"/>
            <w:gridSpan w:val="2"/>
          </w:tcPr>
          <w:p w14:paraId="6368B246" w14:textId="77777777" w:rsidR="00C67EFF" w:rsidRDefault="00C67EFF">
            <w:pPr>
              <w:pStyle w:val="CRCoverPage"/>
              <w:spacing w:after="0"/>
              <w:rPr>
                <w:noProof/>
                <w:sz w:val="8"/>
                <w:szCs w:val="8"/>
              </w:rPr>
            </w:pPr>
          </w:p>
        </w:tc>
        <w:tc>
          <w:tcPr>
            <w:tcW w:w="1418" w:type="dxa"/>
            <w:gridSpan w:val="3"/>
          </w:tcPr>
          <w:p w14:paraId="428C08C3" w14:textId="77777777" w:rsidR="00C67EFF" w:rsidRDefault="00C67EFF">
            <w:pPr>
              <w:pStyle w:val="CRCoverPage"/>
              <w:spacing w:after="0"/>
              <w:rPr>
                <w:noProof/>
                <w:sz w:val="8"/>
                <w:szCs w:val="8"/>
              </w:rPr>
            </w:pPr>
          </w:p>
        </w:tc>
        <w:tc>
          <w:tcPr>
            <w:tcW w:w="2128" w:type="dxa"/>
            <w:tcBorders>
              <w:top w:val="nil"/>
              <w:left w:val="nil"/>
              <w:bottom w:val="nil"/>
              <w:right w:val="single" w:sz="4" w:space="0" w:color="auto"/>
            </w:tcBorders>
          </w:tcPr>
          <w:p w14:paraId="1138F8CF" w14:textId="77777777" w:rsidR="00C67EFF" w:rsidRDefault="00C67EFF">
            <w:pPr>
              <w:pStyle w:val="CRCoverPage"/>
              <w:spacing w:after="0"/>
              <w:rPr>
                <w:noProof/>
                <w:sz w:val="8"/>
                <w:szCs w:val="8"/>
              </w:rPr>
            </w:pPr>
          </w:p>
        </w:tc>
      </w:tr>
      <w:tr w:rsidR="00C67EFF" w14:paraId="39736C79" w14:textId="77777777" w:rsidTr="0030086C">
        <w:trPr>
          <w:cantSplit/>
        </w:trPr>
        <w:tc>
          <w:tcPr>
            <w:tcW w:w="1845" w:type="dxa"/>
            <w:tcBorders>
              <w:top w:val="nil"/>
              <w:left w:val="single" w:sz="4" w:space="0" w:color="auto"/>
              <w:bottom w:val="nil"/>
              <w:right w:val="nil"/>
            </w:tcBorders>
            <w:hideMark/>
          </w:tcPr>
          <w:p w14:paraId="15957E3A" w14:textId="77777777" w:rsidR="00C67EFF" w:rsidRDefault="00C67EFF">
            <w:pPr>
              <w:pStyle w:val="CRCoverPage"/>
              <w:tabs>
                <w:tab w:val="right" w:pos="1759"/>
              </w:tabs>
              <w:spacing w:after="0"/>
              <w:rPr>
                <w:b/>
                <w:i/>
                <w:noProof/>
              </w:rPr>
            </w:pPr>
            <w:r>
              <w:rPr>
                <w:b/>
                <w:i/>
                <w:noProof/>
              </w:rPr>
              <w:t>Category:</w:t>
            </w:r>
          </w:p>
        </w:tc>
        <w:tc>
          <w:tcPr>
            <w:tcW w:w="851" w:type="dxa"/>
            <w:shd w:val="pct30" w:color="FFFF00" w:fill="auto"/>
            <w:hideMark/>
          </w:tcPr>
          <w:p w14:paraId="23183BEE" w14:textId="77777777" w:rsidR="00C67EFF" w:rsidRDefault="001B3867">
            <w:pPr>
              <w:pStyle w:val="CRCoverPage"/>
              <w:spacing w:after="0"/>
              <w:ind w:left="100" w:right="-609"/>
              <w:rPr>
                <w:b/>
                <w:noProof/>
              </w:rPr>
            </w:pPr>
            <w:fldSimple w:instr=" DOCPROPERTY  Cat  \* MERGEFORMAT ">
              <w:r w:rsidR="00C67EFF">
                <w:rPr>
                  <w:b/>
                  <w:noProof/>
                </w:rPr>
                <w:t>A</w:t>
              </w:r>
            </w:fldSimple>
          </w:p>
        </w:tc>
        <w:tc>
          <w:tcPr>
            <w:tcW w:w="3403" w:type="dxa"/>
            <w:gridSpan w:val="5"/>
          </w:tcPr>
          <w:p w14:paraId="73BFF086" w14:textId="77777777" w:rsidR="00C67EFF" w:rsidRDefault="00C67EFF">
            <w:pPr>
              <w:pStyle w:val="CRCoverPage"/>
              <w:spacing w:after="0"/>
              <w:rPr>
                <w:noProof/>
              </w:rPr>
            </w:pPr>
          </w:p>
        </w:tc>
        <w:tc>
          <w:tcPr>
            <w:tcW w:w="1418" w:type="dxa"/>
            <w:gridSpan w:val="3"/>
            <w:hideMark/>
          </w:tcPr>
          <w:p w14:paraId="257B476E" w14:textId="77777777" w:rsidR="00C67EFF" w:rsidRDefault="00C67EF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5701F75" w14:textId="77777777" w:rsidR="00C67EFF" w:rsidRDefault="001B3867">
            <w:pPr>
              <w:pStyle w:val="CRCoverPage"/>
              <w:spacing w:after="0"/>
              <w:ind w:left="100"/>
              <w:rPr>
                <w:noProof/>
              </w:rPr>
            </w:pPr>
            <w:fldSimple w:instr=" DOCPROPERTY  Release  \* MERGEFORMAT ">
              <w:r w:rsidR="00C67EFF">
                <w:rPr>
                  <w:noProof/>
                </w:rPr>
                <w:t>Rel-18</w:t>
              </w:r>
            </w:fldSimple>
          </w:p>
        </w:tc>
      </w:tr>
      <w:tr w:rsidR="00C67EFF" w14:paraId="0D7B296F" w14:textId="77777777" w:rsidTr="0030086C">
        <w:tc>
          <w:tcPr>
            <w:tcW w:w="1845" w:type="dxa"/>
            <w:tcBorders>
              <w:top w:val="nil"/>
              <w:left w:val="single" w:sz="4" w:space="0" w:color="auto"/>
              <w:bottom w:val="single" w:sz="4" w:space="0" w:color="auto"/>
              <w:right w:val="nil"/>
            </w:tcBorders>
          </w:tcPr>
          <w:p w14:paraId="1C1534CD" w14:textId="77777777" w:rsidR="00C67EFF" w:rsidRDefault="00C67EFF">
            <w:pPr>
              <w:pStyle w:val="CRCoverPage"/>
              <w:spacing w:after="0"/>
              <w:rPr>
                <w:b/>
                <w:i/>
                <w:noProof/>
              </w:rPr>
            </w:pPr>
          </w:p>
        </w:tc>
        <w:tc>
          <w:tcPr>
            <w:tcW w:w="4678" w:type="dxa"/>
            <w:gridSpan w:val="8"/>
            <w:tcBorders>
              <w:top w:val="nil"/>
              <w:left w:val="nil"/>
              <w:bottom w:val="single" w:sz="4" w:space="0" w:color="auto"/>
              <w:right w:val="nil"/>
            </w:tcBorders>
            <w:hideMark/>
          </w:tcPr>
          <w:p w14:paraId="749763F4" w14:textId="77777777" w:rsidR="00C67EFF" w:rsidRDefault="00C67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E26C6B" w14:textId="77777777" w:rsidR="00C67EFF" w:rsidRDefault="00C67E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F662A8C" w14:textId="77777777" w:rsidR="00C67EFF" w:rsidRDefault="00C67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7EFF" w14:paraId="03A641AF" w14:textId="77777777" w:rsidTr="0030086C">
        <w:tc>
          <w:tcPr>
            <w:tcW w:w="1845" w:type="dxa"/>
          </w:tcPr>
          <w:p w14:paraId="48F14271" w14:textId="77777777" w:rsidR="00C67EFF" w:rsidRDefault="00C67EFF">
            <w:pPr>
              <w:pStyle w:val="CRCoverPage"/>
              <w:spacing w:after="0"/>
              <w:rPr>
                <w:b/>
                <w:i/>
                <w:noProof/>
                <w:sz w:val="8"/>
                <w:szCs w:val="8"/>
              </w:rPr>
            </w:pPr>
          </w:p>
        </w:tc>
        <w:tc>
          <w:tcPr>
            <w:tcW w:w="7800" w:type="dxa"/>
            <w:gridSpan w:val="10"/>
          </w:tcPr>
          <w:p w14:paraId="6A8ECEF3" w14:textId="77777777" w:rsidR="00C67EFF" w:rsidRDefault="00C67EFF">
            <w:pPr>
              <w:pStyle w:val="CRCoverPage"/>
              <w:spacing w:after="0"/>
              <w:rPr>
                <w:noProof/>
                <w:sz w:val="8"/>
                <w:szCs w:val="8"/>
              </w:rPr>
            </w:pPr>
          </w:p>
        </w:tc>
      </w:tr>
      <w:tr w:rsidR="002D4279" w14:paraId="348F231B" w14:textId="77777777" w:rsidTr="00F3009B">
        <w:tblPrEx>
          <w:tblLook w:val="0000" w:firstRow="0" w:lastRow="0" w:firstColumn="0" w:lastColumn="0" w:noHBand="0" w:noVBand="0"/>
        </w:tblPrEx>
        <w:tc>
          <w:tcPr>
            <w:tcW w:w="2696" w:type="dxa"/>
            <w:gridSpan w:val="2"/>
            <w:tcBorders>
              <w:top w:val="single" w:sz="4" w:space="0" w:color="auto"/>
              <w:left w:val="single" w:sz="4" w:space="0" w:color="auto"/>
            </w:tcBorders>
          </w:tcPr>
          <w:p w14:paraId="4D54E79D" w14:textId="77777777" w:rsidR="002D4279" w:rsidRDefault="002D4279" w:rsidP="002D427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FBF0101" w14:textId="77777777" w:rsidR="002D4279" w:rsidRPr="00A775A2" w:rsidRDefault="002D4279" w:rsidP="002D4279">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 and slice profiles are used to represent the set of requirements for the network slice subnets.</w:t>
            </w:r>
            <w:r>
              <w:rPr>
                <w:noProof/>
              </w:rPr>
              <w:t xml:space="preserve"> T</w:t>
            </w:r>
            <w:r w:rsidRPr="00A775A2">
              <w:rPr>
                <w:noProof/>
              </w:rPr>
              <w:t xml:space="preserve">he following network slice SLS attribute </w:t>
            </w:r>
            <w:r>
              <w:rPr>
                <w:noProof/>
              </w:rPr>
              <w:t>is</w:t>
            </w:r>
            <w:r w:rsidRPr="00A775A2">
              <w:rPr>
                <w:noProof/>
              </w:rPr>
              <w:t xml:space="preserve"> defined in ServiceProfile, but </w:t>
            </w:r>
            <w:r>
              <w:rPr>
                <w:noProof/>
              </w:rPr>
              <w:t>is</w:t>
            </w:r>
            <w:r w:rsidRPr="00A775A2">
              <w:rPr>
                <w:noProof/>
              </w:rPr>
              <w:t xml:space="preserve"> not represented in SliceProfile (including RANSliceSubnetProfile,  CNSliceSubnetProfile and TopSliceSubnetProfile):</w:t>
            </w:r>
          </w:p>
          <w:p w14:paraId="5D9677A7" w14:textId="77777777" w:rsidR="002D4279" w:rsidRPr="00A775A2" w:rsidRDefault="002D4279" w:rsidP="002D4279">
            <w:pPr>
              <w:pStyle w:val="CRCoverPage"/>
              <w:numPr>
                <w:ilvl w:val="0"/>
                <w:numId w:val="11"/>
              </w:numPr>
              <w:spacing w:after="0"/>
              <w:rPr>
                <w:noProof/>
              </w:rPr>
            </w:pPr>
            <w:r w:rsidRPr="00A775A2">
              <w:rPr>
                <w:noProof/>
              </w:rPr>
              <w:t xml:space="preserve">jitter </w:t>
            </w:r>
          </w:p>
          <w:p w14:paraId="707917E8" w14:textId="77777777" w:rsidR="002D4279" w:rsidRDefault="002D4279" w:rsidP="002D4279">
            <w:pPr>
              <w:pStyle w:val="CRCoverPage"/>
              <w:spacing w:after="0"/>
              <w:ind w:left="100"/>
              <w:rPr>
                <w:noProof/>
              </w:rPr>
            </w:pPr>
            <w:r w:rsidRPr="00BB0518">
              <w:rPr>
                <w:noProof/>
              </w:rPr>
              <w:t>In order to fulfill th</w:t>
            </w:r>
            <w:r>
              <w:rPr>
                <w:noProof/>
              </w:rPr>
              <w:t>is</w:t>
            </w:r>
            <w:r w:rsidRPr="00BB0518">
              <w:rPr>
                <w:noProof/>
              </w:rPr>
              <w:t xml:space="preserve"> end-to-end SLS requirement for the network slice, </w:t>
            </w:r>
            <w:r>
              <w:rPr>
                <w:noProof/>
              </w:rPr>
              <w:t>this</w:t>
            </w:r>
            <w:r w:rsidRPr="00BB0518">
              <w:rPr>
                <w:noProof/>
              </w:rPr>
              <w:t xml:space="preserve"> requirement need</w:t>
            </w:r>
            <w:r>
              <w:rPr>
                <w:noProof/>
              </w:rPr>
              <w:t>s</w:t>
            </w:r>
            <w:r w:rsidRPr="00BB0518">
              <w:rPr>
                <w:noProof/>
              </w:rPr>
              <w:t xml:space="preserve"> to be decomposed to network slice subnet level requirement that should be fulfilled by the network slice subnet(s).</w:t>
            </w:r>
            <w:r w:rsidRPr="00A775A2">
              <w:rPr>
                <w:noProof/>
              </w:rPr>
              <w:t xml:space="preserve"> </w:t>
            </w:r>
          </w:p>
          <w:p w14:paraId="7097221A" w14:textId="77777777" w:rsidR="002D4279" w:rsidRPr="00AE3612" w:rsidRDefault="002D4279" w:rsidP="002D4279">
            <w:pPr>
              <w:pStyle w:val="CRCoverPage"/>
              <w:spacing w:after="0"/>
              <w:ind w:left="100"/>
              <w:rPr>
                <w:noProof/>
              </w:rPr>
            </w:pPr>
          </w:p>
          <w:p w14:paraId="71044557" w14:textId="77777777" w:rsidR="002D4279" w:rsidRDefault="002D4279" w:rsidP="002D4279">
            <w:pPr>
              <w:pStyle w:val="CRCoverPage"/>
              <w:spacing w:after="0"/>
              <w:ind w:left="100"/>
              <w:rPr>
                <w:noProof/>
              </w:rPr>
            </w:pPr>
            <w:r>
              <w:rPr>
                <w:noProof/>
              </w:rPr>
              <w:t>Further, jitter attribute specifies the deviation from the desired value to the actual value when assessing time parameters, reference clause C.4.1 of TS 22.104 [6]. RFC3550 [3] (RTP: A Transport Protocol for Real-Time Applications) clause "A.8 Estimating the Interarrival Jitter" defines jitter calculation mechanism for the networks that transmit real-time data. To determine the end-to-end jitter, the jitter in each domain is necessary. There is no attribute in RAN and Core slice profiles to support or configure this requirement for the RAN and Core network slice subnets respectively.</w:t>
            </w:r>
          </w:p>
          <w:p w14:paraId="4BE50B39" w14:textId="77777777" w:rsidR="002D4279" w:rsidRDefault="002D4279" w:rsidP="002D4279">
            <w:pPr>
              <w:pStyle w:val="CRCoverPage"/>
              <w:spacing w:after="0"/>
              <w:ind w:left="100"/>
              <w:rPr>
                <w:noProof/>
              </w:rPr>
            </w:pPr>
            <w:r>
              <w:rPr>
                <w:noProof/>
              </w:rPr>
              <w:t xml:space="preserve">The jitter requirements in service profile may be decomposed by the network slice producer for each network slice subnet based on the deployment. </w:t>
            </w:r>
          </w:p>
          <w:p w14:paraId="2CEC63D9" w14:textId="77777777" w:rsidR="002D4279" w:rsidRDefault="002D4279" w:rsidP="002D4279">
            <w:pPr>
              <w:pStyle w:val="CRCoverPage"/>
              <w:spacing w:after="0"/>
              <w:ind w:left="100"/>
              <w:rPr>
                <w:noProof/>
              </w:rPr>
            </w:pPr>
            <w:r>
              <w:rPr>
                <w:noProof/>
              </w:rPr>
              <w:t>As an example, in the case that NSI is composed of multiple RAN NSSIs, NSSI per geographical area, and only a CN NSSI 1, Jitter for each slice profile must fulfill the following:</w:t>
            </w:r>
          </w:p>
          <w:p w14:paraId="03BF4305" w14:textId="77777777" w:rsidR="002D4279" w:rsidRDefault="002D4279" w:rsidP="002D4279">
            <w:pPr>
              <w:pStyle w:val="CRCoverPage"/>
              <w:spacing w:after="0"/>
              <w:ind w:left="284"/>
              <w:rPr>
                <w:noProof/>
              </w:rPr>
            </w:pPr>
            <w:r>
              <w:rPr>
                <w:noProof/>
              </w:rPr>
              <w:t>Jitter(NSI) &gt;= Jitter(RAN NSSI A) + Jitter(CN NSSI 1)</w:t>
            </w:r>
          </w:p>
          <w:p w14:paraId="5B7AB95B" w14:textId="77777777" w:rsidR="002D4279" w:rsidRDefault="002D4279" w:rsidP="002D4279">
            <w:pPr>
              <w:pStyle w:val="CRCoverPage"/>
              <w:spacing w:after="0"/>
              <w:ind w:left="284"/>
              <w:rPr>
                <w:noProof/>
              </w:rPr>
            </w:pPr>
            <w:r>
              <w:rPr>
                <w:noProof/>
              </w:rPr>
              <w:t>&amp;&amp;</w:t>
            </w:r>
          </w:p>
          <w:p w14:paraId="0E25CE26" w14:textId="77777777" w:rsidR="002D4279" w:rsidRDefault="002D4279" w:rsidP="002D4279">
            <w:pPr>
              <w:pStyle w:val="CRCoverPage"/>
              <w:spacing w:after="0"/>
              <w:ind w:left="284"/>
              <w:rPr>
                <w:noProof/>
              </w:rPr>
            </w:pPr>
            <w:r>
              <w:rPr>
                <w:noProof/>
              </w:rPr>
              <w:t>Jitter(NSI) &gt;= Jitter(RAN NSSI B) + Jitter(CN NSSI 1)</w:t>
            </w:r>
          </w:p>
          <w:p w14:paraId="5B624578" w14:textId="77777777" w:rsidR="002D4279" w:rsidRDefault="002D4279" w:rsidP="002D4279">
            <w:pPr>
              <w:pStyle w:val="CRCoverPage"/>
              <w:spacing w:after="0"/>
              <w:ind w:left="284"/>
              <w:rPr>
                <w:noProof/>
              </w:rPr>
            </w:pPr>
            <w:r>
              <w:rPr>
                <w:noProof/>
              </w:rPr>
              <w:t>&amp;&amp;</w:t>
            </w:r>
          </w:p>
          <w:p w14:paraId="640FF93D" w14:textId="77777777" w:rsidR="002D4279" w:rsidRPr="00A775A2" w:rsidRDefault="002D4279" w:rsidP="002D4279">
            <w:pPr>
              <w:pStyle w:val="CRCoverPage"/>
              <w:spacing w:after="0"/>
              <w:ind w:left="284"/>
              <w:rPr>
                <w:noProof/>
              </w:rPr>
            </w:pPr>
            <w:r>
              <w:rPr>
                <w:noProof/>
              </w:rPr>
              <w:t>...</w:t>
            </w:r>
          </w:p>
          <w:p w14:paraId="53D98189" w14:textId="77777777" w:rsidR="002D4279" w:rsidRDefault="002D4279" w:rsidP="002D4279">
            <w:pPr>
              <w:pStyle w:val="CRCoverPage"/>
              <w:spacing w:after="0"/>
              <w:ind w:left="100"/>
              <w:rPr>
                <w:noProof/>
              </w:rPr>
            </w:pPr>
          </w:p>
          <w:p w14:paraId="5A4B3F95" w14:textId="77777777" w:rsidR="002D4279" w:rsidRPr="004277B8" w:rsidRDefault="002D4279" w:rsidP="002D4279">
            <w:pPr>
              <w:pStyle w:val="CRCoverPage"/>
              <w:spacing w:after="0"/>
              <w:ind w:left="100"/>
              <w:rPr>
                <w:noProof/>
              </w:rPr>
            </w:pPr>
            <w:r>
              <w:rPr>
                <w:noProof/>
              </w:rPr>
              <w:lastRenderedPageBreak/>
              <w:t xml:space="preserve">The </w:t>
            </w:r>
            <w:r w:rsidRPr="004277B8">
              <w:rPr>
                <w:noProof/>
              </w:rPr>
              <w:t xml:space="preserve">jitter attribute which </w:t>
            </w:r>
            <w:r>
              <w:rPr>
                <w:noProof/>
              </w:rPr>
              <w:t>is</w:t>
            </w:r>
            <w:r w:rsidRPr="004277B8">
              <w:rPr>
                <w:noProof/>
              </w:rPr>
              <w:t xml:space="preserve"> applicable for RAN and Core needs to be supported in RANSliceSubnetProfile,  CNSliceSubnetProfile and TopSliceSubnetProfile. </w:t>
            </w:r>
          </w:p>
          <w:p w14:paraId="13D316AA" w14:textId="77777777" w:rsidR="002D4279" w:rsidRDefault="002D4279" w:rsidP="002D4279">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 supported in ServiceProfile</w:t>
            </w:r>
            <w:bookmarkEnd w:id="1"/>
            <w:r w:rsidRPr="004277B8">
              <w:rPr>
                <w:noProof/>
              </w:rPr>
              <w:t xml:space="preserve"> to ensure end-to-end SLS requirement for the network slice.</w:t>
            </w:r>
          </w:p>
          <w:p w14:paraId="241941F0" w14:textId="77777777" w:rsidR="002D4279" w:rsidRDefault="002D4279" w:rsidP="002D4279">
            <w:pPr>
              <w:pStyle w:val="CRCoverPage"/>
              <w:spacing w:after="0"/>
              <w:ind w:left="100"/>
              <w:rPr>
                <w:noProof/>
              </w:rPr>
            </w:pPr>
          </w:p>
          <w:p w14:paraId="48AD1F1B" w14:textId="78036748" w:rsidR="002D4279" w:rsidRDefault="002D4279" w:rsidP="002D4279">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2D4279" w14:paraId="097D87EB" w14:textId="77777777" w:rsidTr="00F3009B">
        <w:tblPrEx>
          <w:tblLook w:val="0000" w:firstRow="0" w:lastRow="0" w:firstColumn="0" w:lastColumn="0" w:noHBand="0" w:noVBand="0"/>
        </w:tblPrEx>
        <w:tc>
          <w:tcPr>
            <w:tcW w:w="2696" w:type="dxa"/>
            <w:gridSpan w:val="2"/>
            <w:tcBorders>
              <w:left w:val="single" w:sz="4" w:space="0" w:color="auto"/>
            </w:tcBorders>
          </w:tcPr>
          <w:p w14:paraId="7242838B" w14:textId="77777777" w:rsidR="002D4279" w:rsidRDefault="002D4279" w:rsidP="002D4279">
            <w:pPr>
              <w:pStyle w:val="CRCoverPage"/>
              <w:spacing w:after="0"/>
              <w:rPr>
                <w:b/>
                <w:i/>
                <w:noProof/>
                <w:sz w:val="8"/>
                <w:szCs w:val="8"/>
              </w:rPr>
            </w:pPr>
          </w:p>
        </w:tc>
        <w:tc>
          <w:tcPr>
            <w:tcW w:w="6949" w:type="dxa"/>
            <w:gridSpan w:val="9"/>
            <w:tcBorders>
              <w:right w:val="single" w:sz="4" w:space="0" w:color="auto"/>
            </w:tcBorders>
          </w:tcPr>
          <w:p w14:paraId="7CBD694C" w14:textId="77777777" w:rsidR="002D4279" w:rsidRDefault="002D4279" w:rsidP="002D4279">
            <w:pPr>
              <w:pStyle w:val="CRCoverPage"/>
              <w:spacing w:after="0"/>
              <w:rPr>
                <w:noProof/>
                <w:sz w:val="8"/>
                <w:szCs w:val="8"/>
              </w:rPr>
            </w:pPr>
          </w:p>
        </w:tc>
      </w:tr>
      <w:tr w:rsidR="002D4279" w14:paraId="62A60F1E" w14:textId="77777777" w:rsidTr="00F3009B">
        <w:tblPrEx>
          <w:tblLook w:val="0000" w:firstRow="0" w:lastRow="0" w:firstColumn="0" w:lastColumn="0" w:noHBand="0" w:noVBand="0"/>
        </w:tblPrEx>
        <w:tc>
          <w:tcPr>
            <w:tcW w:w="2696" w:type="dxa"/>
            <w:gridSpan w:val="2"/>
            <w:tcBorders>
              <w:left w:val="single" w:sz="4" w:space="0" w:color="auto"/>
            </w:tcBorders>
          </w:tcPr>
          <w:p w14:paraId="2FD3E6DD" w14:textId="77777777" w:rsidR="002D4279" w:rsidRDefault="002D4279" w:rsidP="002D427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F4C715E" w14:textId="74B66856" w:rsidR="002D4279" w:rsidRDefault="002D4279" w:rsidP="002D4279">
            <w:pPr>
              <w:pStyle w:val="CRCoverPage"/>
              <w:spacing w:after="0"/>
              <w:ind w:left="100"/>
              <w:rPr>
                <w:noProof/>
              </w:rPr>
            </w:pPr>
            <w:r>
              <w:rPr>
                <w:noProof/>
              </w:rPr>
              <w:t>Attribute jitter added to CNSliceSubnetProfile, RANSliceSubnetProfile and TopSliceSubnetProfile.</w:t>
            </w:r>
          </w:p>
        </w:tc>
      </w:tr>
      <w:tr w:rsidR="002D4279" w14:paraId="5E020F80" w14:textId="77777777" w:rsidTr="00F3009B">
        <w:tblPrEx>
          <w:tblLook w:val="0000" w:firstRow="0" w:lastRow="0" w:firstColumn="0" w:lastColumn="0" w:noHBand="0" w:noVBand="0"/>
        </w:tblPrEx>
        <w:tc>
          <w:tcPr>
            <w:tcW w:w="2696" w:type="dxa"/>
            <w:gridSpan w:val="2"/>
            <w:tcBorders>
              <w:left w:val="single" w:sz="4" w:space="0" w:color="auto"/>
            </w:tcBorders>
          </w:tcPr>
          <w:p w14:paraId="179EE85D" w14:textId="77777777" w:rsidR="002D4279" w:rsidRDefault="002D4279" w:rsidP="002D4279">
            <w:pPr>
              <w:pStyle w:val="CRCoverPage"/>
              <w:spacing w:after="0"/>
              <w:rPr>
                <w:b/>
                <w:i/>
                <w:noProof/>
                <w:sz w:val="8"/>
                <w:szCs w:val="8"/>
              </w:rPr>
            </w:pPr>
          </w:p>
        </w:tc>
        <w:tc>
          <w:tcPr>
            <w:tcW w:w="6949" w:type="dxa"/>
            <w:gridSpan w:val="9"/>
            <w:tcBorders>
              <w:right w:val="single" w:sz="4" w:space="0" w:color="auto"/>
            </w:tcBorders>
          </w:tcPr>
          <w:p w14:paraId="4644F1EE" w14:textId="77777777" w:rsidR="002D4279" w:rsidRDefault="002D4279" w:rsidP="002D4279">
            <w:pPr>
              <w:pStyle w:val="CRCoverPage"/>
              <w:spacing w:after="0"/>
              <w:rPr>
                <w:noProof/>
                <w:sz w:val="8"/>
                <w:szCs w:val="8"/>
              </w:rPr>
            </w:pPr>
          </w:p>
        </w:tc>
      </w:tr>
      <w:tr w:rsidR="002D4279" w14:paraId="590B353D" w14:textId="77777777" w:rsidTr="00F3009B">
        <w:tblPrEx>
          <w:tblLook w:val="0000" w:firstRow="0" w:lastRow="0" w:firstColumn="0" w:lastColumn="0" w:noHBand="0" w:noVBand="0"/>
        </w:tblPrEx>
        <w:tc>
          <w:tcPr>
            <w:tcW w:w="2696" w:type="dxa"/>
            <w:gridSpan w:val="2"/>
            <w:tcBorders>
              <w:left w:val="single" w:sz="4" w:space="0" w:color="auto"/>
              <w:bottom w:val="single" w:sz="4" w:space="0" w:color="auto"/>
            </w:tcBorders>
          </w:tcPr>
          <w:p w14:paraId="10198BC0" w14:textId="77777777" w:rsidR="002D4279" w:rsidRDefault="002D4279" w:rsidP="002D427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F130DF5" w14:textId="143A3C35" w:rsidR="002D4279" w:rsidRDefault="002D4279" w:rsidP="002D4279">
            <w:pPr>
              <w:pStyle w:val="CRCoverPage"/>
              <w:spacing w:after="0"/>
              <w:ind w:left="100"/>
              <w:rPr>
                <w:noProof/>
              </w:rPr>
            </w:pPr>
            <w:r w:rsidRPr="00550ABB">
              <w:rPr>
                <w:noProof/>
              </w:rPr>
              <w:t>It is not possible to provide NetworkSlice instance so as to meet the attribute of the ServiceProfile without the awareness of the attribute for the constituent NetworkSliceSubnet instances.</w:t>
            </w:r>
          </w:p>
        </w:tc>
      </w:tr>
      <w:tr w:rsidR="0030086C" w14:paraId="5724450F" w14:textId="77777777" w:rsidTr="00F3009B">
        <w:tblPrEx>
          <w:tblLook w:val="0000" w:firstRow="0" w:lastRow="0" w:firstColumn="0" w:lastColumn="0" w:noHBand="0" w:noVBand="0"/>
        </w:tblPrEx>
        <w:tc>
          <w:tcPr>
            <w:tcW w:w="2696" w:type="dxa"/>
            <w:gridSpan w:val="2"/>
          </w:tcPr>
          <w:p w14:paraId="1E0638B5" w14:textId="77777777" w:rsidR="0030086C" w:rsidRDefault="0030086C" w:rsidP="007C13B7">
            <w:pPr>
              <w:pStyle w:val="CRCoverPage"/>
              <w:spacing w:after="0"/>
              <w:rPr>
                <w:b/>
                <w:i/>
                <w:noProof/>
                <w:sz w:val="8"/>
                <w:szCs w:val="8"/>
              </w:rPr>
            </w:pPr>
          </w:p>
        </w:tc>
        <w:tc>
          <w:tcPr>
            <w:tcW w:w="6949" w:type="dxa"/>
            <w:gridSpan w:val="9"/>
          </w:tcPr>
          <w:p w14:paraId="6FBA3F88" w14:textId="77777777" w:rsidR="0030086C" w:rsidRDefault="0030086C" w:rsidP="007C13B7">
            <w:pPr>
              <w:pStyle w:val="CRCoverPage"/>
              <w:spacing w:after="0"/>
              <w:rPr>
                <w:noProof/>
                <w:sz w:val="8"/>
                <w:szCs w:val="8"/>
              </w:rPr>
            </w:pPr>
          </w:p>
        </w:tc>
      </w:tr>
      <w:tr w:rsidR="0030086C" w14:paraId="3E20BDC1" w14:textId="77777777" w:rsidTr="00F3009B">
        <w:tblPrEx>
          <w:tblLook w:val="0000" w:firstRow="0" w:lastRow="0" w:firstColumn="0" w:lastColumn="0" w:noHBand="0" w:noVBand="0"/>
        </w:tblPrEx>
        <w:tc>
          <w:tcPr>
            <w:tcW w:w="2696" w:type="dxa"/>
            <w:gridSpan w:val="2"/>
            <w:tcBorders>
              <w:top w:val="single" w:sz="4" w:space="0" w:color="auto"/>
              <w:left w:val="single" w:sz="4" w:space="0" w:color="auto"/>
            </w:tcBorders>
          </w:tcPr>
          <w:p w14:paraId="257A25A5" w14:textId="77777777" w:rsidR="0030086C" w:rsidRDefault="0030086C" w:rsidP="007C13B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A02F292" w14:textId="77777777" w:rsidR="0030086C" w:rsidRDefault="0030086C" w:rsidP="007C13B7">
            <w:pPr>
              <w:pStyle w:val="CRCoverPage"/>
              <w:spacing w:after="0"/>
              <w:ind w:left="100"/>
              <w:rPr>
                <w:noProof/>
              </w:rPr>
            </w:pPr>
            <w:r>
              <w:rPr>
                <w:noProof/>
              </w:rPr>
              <w:t>2, 6.3.23.2, 6.3.24.2, 6.3.25.2, 6.4.1, J.4.3</w:t>
            </w:r>
          </w:p>
        </w:tc>
      </w:tr>
      <w:tr w:rsidR="0030086C" w14:paraId="460B3F50" w14:textId="77777777" w:rsidTr="00F3009B">
        <w:tblPrEx>
          <w:tblLook w:val="0000" w:firstRow="0" w:lastRow="0" w:firstColumn="0" w:lastColumn="0" w:noHBand="0" w:noVBand="0"/>
        </w:tblPrEx>
        <w:tc>
          <w:tcPr>
            <w:tcW w:w="2696" w:type="dxa"/>
            <w:gridSpan w:val="2"/>
            <w:tcBorders>
              <w:left w:val="single" w:sz="4" w:space="0" w:color="auto"/>
            </w:tcBorders>
          </w:tcPr>
          <w:p w14:paraId="091C727A" w14:textId="77777777" w:rsidR="0030086C" w:rsidRDefault="0030086C" w:rsidP="007C13B7">
            <w:pPr>
              <w:pStyle w:val="CRCoverPage"/>
              <w:spacing w:after="0"/>
              <w:rPr>
                <w:b/>
                <w:i/>
                <w:noProof/>
                <w:sz w:val="8"/>
                <w:szCs w:val="8"/>
              </w:rPr>
            </w:pPr>
          </w:p>
        </w:tc>
        <w:tc>
          <w:tcPr>
            <w:tcW w:w="6949" w:type="dxa"/>
            <w:gridSpan w:val="9"/>
            <w:tcBorders>
              <w:right w:val="single" w:sz="4" w:space="0" w:color="auto"/>
            </w:tcBorders>
          </w:tcPr>
          <w:p w14:paraId="2360723C" w14:textId="77777777" w:rsidR="0030086C" w:rsidRDefault="0030086C" w:rsidP="007C13B7">
            <w:pPr>
              <w:pStyle w:val="CRCoverPage"/>
              <w:spacing w:after="0"/>
              <w:rPr>
                <w:noProof/>
                <w:sz w:val="8"/>
                <w:szCs w:val="8"/>
              </w:rPr>
            </w:pPr>
          </w:p>
        </w:tc>
      </w:tr>
      <w:tr w:rsidR="0030086C" w14:paraId="2CB30644" w14:textId="77777777" w:rsidTr="00F3009B">
        <w:tblPrEx>
          <w:tblLook w:val="0000" w:firstRow="0" w:lastRow="0" w:firstColumn="0" w:lastColumn="0" w:noHBand="0" w:noVBand="0"/>
        </w:tblPrEx>
        <w:tc>
          <w:tcPr>
            <w:tcW w:w="2696" w:type="dxa"/>
            <w:gridSpan w:val="2"/>
            <w:tcBorders>
              <w:left w:val="single" w:sz="4" w:space="0" w:color="auto"/>
            </w:tcBorders>
          </w:tcPr>
          <w:p w14:paraId="3888BFE6" w14:textId="77777777" w:rsidR="0030086C" w:rsidRDefault="0030086C" w:rsidP="007C13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369A3E" w14:textId="77777777" w:rsidR="0030086C" w:rsidRDefault="0030086C" w:rsidP="007C1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8257F" w14:textId="77777777" w:rsidR="0030086C" w:rsidRDefault="0030086C" w:rsidP="007C13B7">
            <w:pPr>
              <w:pStyle w:val="CRCoverPage"/>
              <w:spacing w:after="0"/>
              <w:jc w:val="center"/>
              <w:rPr>
                <w:b/>
                <w:caps/>
                <w:noProof/>
              </w:rPr>
            </w:pPr>
            <w:r>
              <w:rPr>
                <w:b/>
                <w:caps/>
                <w:noProof/>
              </w:rPr>
              <w:t>N</w:t>
            </w:r>
          </w:p>
        </w:tc>
        <w:tc>
          <w:tcPr>
            <w:tcW w:w="2977" w:type="dxa"/>
            <w:gridSpan w:val="4"/>
          </w:tcPr>
          <w:p w14:paraId="57536568" w14:textId="77777777" w:rsidR="0030086C" w:rsidRDefault="0030086C" w:rsidP="007C13B7">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356632AE" w14:textId="77777777" w:rsidR="0030086C" w:rsidRDefault="0030086C" w:rsidP="007C13B7">
            <w:pPr>
              <w:pStyle w:val="CRCoverPage"/>
              <w:spacing w:after="0"/>
              <w:ind w:left="99"/>
              <w:rPr>
                <w:noProof/>
              </w:rPr>
            </w:pPr>
          </w:p>
        </w:tc>
      </w:tr>
      <w:tr w:rsidR="0030086C" w14:paraId="32F0061F" w14:textId="77777777" w:rsidTr="00F3009B">
        <w:tblPrEx>
          <w:tblLook w:val="0000" w:firstRow="0" w:lastRow="0" w:firstColumn="0" w:lastColumn="0" w:noHBand="0" w:noVBand="0"/>
        </w:tblPrEx>
        <w:tc>
          <w:tcPr>
            <w:tcW w:w="2696" w:type="dxa"/>
            <w:gridSpan w:val="2"/>
            <w:tcBorders>
              <w:left w:val="single" w:sz="4" w:space="0" w:color="auto"/>
            </w:tcBorders>
          </w:tcPr>
          <w:p w14:paraId="6B043C5C" w14:textId="77777777" w:rsidR="0030086C" w:rsidRDefault="0030086C" w:rsidP="007C13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C9793" w14:textId="77777777" w:rsidR="0030086C" w:rsidRDefault="0030086C"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FA982" w14:textId="77777777" w:rsidR="0030086C" w:rsidRDefault="0030086C" w:rsidP="007C13B7">
            <w:pPr>
              <w:pStyle w:val="CRCoverPage"/>
              <w:spacing w:after="0"/>
              <w:jc w:val="center"/>
              <w:rPr>
                <w:b/>
                <w:caps/>
                <w:noProof/>
              </w:rPr>
            </w:pPr>
            <w:r>
              <w:rPr>
                <w:b/>
                <w:caps/>
                <w:noProof/>
              </w:rPr>
              <w:t>x</w:t>
            </w:r>
          </w:p>
        </w:tc>
        <w:tc>
          <w:tcPr>
            <w:tcW w:w="2977" w:type="dxa"/>
            <w:gridSpan w:val="4"/>
          </w:tcPr>
          <w:p w14:paraId="0036C888" w14:textId="77777777" w:rsidR="0030086C" w:rsidRDefault="0030086C" w:rsidP="007C13B7">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50B7B6E3" w14:textId="77777777" w:rsidR="0030086C" w:rsidRDefault="0030086C" w:rsidP="007C13B7">
            <w:pPr>
              <w:pStyle w:val="CRCoverPage"/>
              <w:spacing w:after="0"/>
              <w:ind w:left="99"/>
              <w:rPr>
                <w:noProof/>
              </w:rPr>
            </w:pPr>
            <w:r>
              <w:rPr>
                <w:noProof/>
              </w:rPr>
              <w:t xml:space="preserve">TS/TR ... CR ... </w:t>
            </w:r>
          </w:p>
        </w:tc>
      </w:tr>
      <w:tr w:rsidR="0030086C" w14:paraId="27188E23" w14:textId="77777777" w:rsidTr="00F3009B">
        <w:tblPrEx>
          <w:tblLook w:val="0000" w:firstRow="0" w:lastRow="0" w:firstColumn="0" w:lastColumn="0" w:noHBand="0" w:noVBand="0"/>
        </w:tblPrEx>
        <w:tc>
          <w:tcPr>
            <w:tcW w:w="2696" w:type="dxa"/>
            <w:gridSpan w:val="2"/>
            <w:tcBorders>
              <w:left w:val="single" w:sz="4" w:space="0" w:color="auto"/>
            </w:tcBorders>
          </w:tcPr>
          <w:p w14:paraId="3D27AB74" w14:textId="77777777" w:rsidR="0030086C" w:rsidRDefault="0030086C" w:rsidP="007C13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952F7" w14:textId="77777777" w:rsidR="0030086C" w:rsidRDefault="0030086C"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8EB1" w14:textId="77777777" w:rsidR="0030086C" w:rsidRDefault="0030086C" w:rsidP="007C13B7">
            <w:pPr>
              <w:pStyle w:val="CRCoverPage"/>
              <w:spacing w:after="0"/>
              <w:jc w:val="center"/>
              <w:rPr>
                <w:b/>
                <w:caps/>
                <w:noProof/>
              </w:rPr>
            </w:pPr>
            <w:r>
              <w:rPr>
                <w:b/>
                <w:caps/>
                <w:noProof/>
              </w:rPr>
              <w:t>x</w:t>
            </w:r>
          </w:p>
        </w:tc>
        <w:tc>
          <w:tcPr>
            <w:tcW w:w="2977" w:type="dxa"/>
            <w:gridSpan w:val="4"/>
          </w:tcPr>
          <w:p w14:paraId="230F08A6" w14:textId="77777777" w:rsidR="0030086C" w:rsidRDefault="0030086C" w:rsidP="007C13B7">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2CB94CF" w14:textId="77777777" w:rsidR="0030086C" w:rsidRDefault="0030086C" w:rsidP="007C13B7">
            <w:pPr>
              <w:pStyle w:val="CRCoverPage"/>
              <w:spacing w:after="0"/>
              <w:ind w:left="99"/>
              <w:rPr>
                <w:noProof/>
              </w:rPr>
            </w:pPr>
            <w:r>
              <w:rPr>
                <w:noProof/>
              </w:rPr>
              <w:t xml:space="preserve">TS/TR ... CR ... </w:t>
            </w:r>
          </w:p>
        </w:tc>
      </w:tr>
      <w:tr w:rsidR="0030086C" w14:paraId="10E0498A" w14:textId="77777777" w:rsidTr="00F3009B">
        <w:tblPrEx>
          <w:tblLook w:val="0000" w:firstRow="0" w:lastRow="0" w:firstColumn="0" w:lastColumn="0" w:noHBand="0" w:noVBand="0"/>
        </w:tblPrEx>
        <w:tc>
          <w:tcPr>
            <w:tcW w:w="2696" w:type="dxa"/>
            <w:gridSpan w:val="2"/>
            <w:tcBorders>
              <w:left w:val="single" w:sz="4" w:space="0" w:color="auto"/>
            </w:tcBorders>
          </w:tcPr>
          <w:p w14:paraId="74118C62" w14:textId="77777777" w:rsidR="0030086C" w:rsidRDefault="0030086C" w:rsidP="007C13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438A3B" w14:textId="77777777" w:rsidR="0030086C" w:rsidRDefault="0030086C"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AD260" w14:textId="77777777" w:rsidR="0030086C" w:rsidRDefault="0030086C" w:rsidP="007C13B7">
            <w:pPr>
              <w:pStyle w:val="CRCoverPage"/>
              <w:spacing w:after="0"/>
              <w:jc w:val="center"/>
              <w:rPr>
                <w:b/>
                <w:caps/>
                <w:noProof/>
              </w:rPr>
            </w:pPr>
            <w:r>
              <w:rPr>
                <w:b/>
                <w:caps/>
                <w:noProof/>
              </w:rPr>
              <w:t>x</w:t>
            </w:r>
          </w:p>
        </w:tc>
        <w:tc>
          <w:tcPr>
            <w:tcW w:w="2977" w:type="dxa"/>
            <w:gridSpan w:val="4"/>
          </w:tcPr>
          <w:p w14:paraId="120577A8" w14:textId="77777777" w:rsidR="0030086C" w:rsidRDefault="0030086C" w:rsidP="007C13B7">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76CC2625" w14:textId="77777777" w:rsidR="0030086C" w:rsidRDefault="0030086C" w:rsidP="007C13B7">
            <w:pPr>
              <w:pStyle w:val="CRCoverPage"/>
              <w:spacing w:after="0"/>
              <w:ind w:left="99"/>
              <w:rPr>
                <w:noProof/>
              </w:rPr>
            </w:pPr>
            <w:r>
              <w:rPr>
                <w:noProof/>
              </w:rPr>
              <w:t xml:space="preserve">TS/TR ... CR ... </w:t>
            </w:r>
          </w:p>
        </w:tc>
      </w:tr>
      <w:tr w:rsidR="0030086C" w14:paraId="4A7F883A" w14:textId="77777777" w:rsidTr="00F3009B">
        <w:tblPrEx>
          <w:tblLook w:val="0000" w:firstRow="0" w:lastRow="0" w:firstColumn="0" w:lastColumn="0" w:noHBand="0" w:noVBand="0"/>
        </w:tblPrEx>
        <w:tc>
          <w:tcPr>
            <w:tcW w:w="2696" w:type="dxa"/>
            <w:gridSpan w:val="2"/>
            <w:tcBorders>
              <w:left w:val="single" w:sz="4" w:space="0" w:color="auto"/>
            </w:tcBorders>
          </w:tcPr>
          <w:p w14:paraId="0771DC6C" w14:textId="77777777" w:rsidR="0030086C" w:rsidRDefault="0030086C" w:rsidP="007C13B7">
            <w:pPr>
              <w:pStyle w:val="CRCoverPage"/>
              <w:spacing w:after="0"/>
              <w:rPr>
                <w:b/>
                <w:i/>
                <w:noProof/>
              </w:rPr>
            </w:pPr>
          </w:p>
        </w:tc>
        <w:tc>
          <w:tcPr>
            <w:tcW w:w="6949" w:type="dxa"/>
            <w:gridSpan w:val="9"/>
            <w:tcBorders>
              <w:right w:val="single" w:sz="4" w:space="0" w:color="auto"/>
            </w:tcBorders>
          </w:tcPr>
          <w:p w14:paraId="3621D1EF" w14:textId="77777777" w:rsidR="0030086C" w:rsidRDefault="0030086C" w:rsidP="007C13B7">
            <w:pPr>
              <w:pStyle w:val="CRCoverPage"/>
              <w:spacing w:after="0"/>
              <w:rPr>
                <w:noProof/>
              </w:rPr>
            </w:pPr>
          </w:p>
        </w:tc>
      </w:tr>
      <w:tr w:rsidR="0030086C" w14:paraId="061E5EAA" w14:textId="77777777" w:rsidTr="00F3009B">
        <w:tblPrEx>
          <w:tblLook w:val="0000" w:firstRow="0" w:lastRow="0" w:firstColumn="0" w:lastColumn="0" w:noHBand="0" w:noVBand="0"/>
        </w:tblPrEx>
        <w:tc>
          <w:tcPr>
            <w:tcW w:w="2696" w:type="dxa"/>
            <w:gridSpan w:val="2"/>
            <w:tcBorders>
              <w:left w:val="single" w:sz="4" w:space="0" w:color="auto"/>
              <w:bottom w:val="single" w:sz="4" w:space="0" w:color="auto"/>
            </w:tcBorders>
          </w:tcPr>
          <w:p w14:paraId="199A0113" w14:textId="77777777" w:rsidR="0030086C" w:rsidRDefault="0030086C" w:rsidP="007C13B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427EDE0" w14:textId="499EC238" w:rsidR="0030086C" w:rsidRDefault="0030086C" w:rsidP="0030086C">
            <w:pPr>
              <w:pStyle w:val="CRCoverPage"/>
              <w:numPr>
                <w:ilvl w:val="0"/>
                <w:numId w:val="10"/>
              </w:numPr>
              <w:spacing w:after="0"/>
              <w:rPr>
                <w:noProof/>
              </w:rPr>
            </w:pPr>
            <w:r>
              <w:rPr>
                <w:noProof/>
              </w:rPr>
              <w:t xml:space="preserve">Rel-17 tDoc reference </w:t>
            </w:r>
            <w:r w:rsidRPr="00F83A4A">
              <w:rPr>
                <w:noProof/>
              </w:rPr>
              <w:t>S5-23</w:t>
            </w:r>
            <w:r w:rsidR="00CC6701">
              <w:rPr>
                <w:noProof/>
              </w:rPr>
              <w:t>516</w:t>
            </w:r>
            <w:r w:rsidR="00934979">
              <w:rPr>
                <w:noProof/>
              </w:rPr>
              <w:t>8</w:t>
            </w:r>
          </w:p>
          <w:p w14:paraId="2D57387A" w14:textId="4A856FA0" w:rsidR="0030086C" w:rsidRDefault="0030086C" w:rsidP="001B3867">
            <w:pPr>
              <w:pStyle w:val="CRCoverPage"/>
              <w:numPr>
                <w:ilvl w:val="0"/>
                <w:numId w:val="10"/>
              </w:numPr>
              <w:spacing w:after="0"/>
              <w:rPr>
                <w:noProof/>
              </w:rPr>
            </w:pPr>
            <w:r>
              <w:rPr>
                <w:noProof/>
              </w:rPr>
              <w:t xml:space="preserve">Forge link: </w:t>
            </w:r>
            <w:hyperlink r:id="rId12" w:history="1">
              <w:r w:rsidR="001B3867" w:rsidRPr="002946BF">
                <w:rPr>
                  <w:rStyle w:val="Hyperlink"/>
                </w:rPr>
                <w:t>https://forge.3gpp.org/rep/sa5/MnS/-/tree/TS28.541_Rel-18_CR0959_Add_missing_SLS_attribute_jitter_to_sliceProfile</w:t>
              </w:r>
            </w:hyperlink>
            <w:r w:rsidR="001B3867">
              <w:t xml:space="preserve"> </w:t>
            </w:r>
            <w:r w:rsidR="001B3867" w:rsidRPr="001B3867">
              <w:t xml:space="preserve"> </w:t>
            </w:r>
          </w:p>
        </w:tc>
      </w:tr>
      <w:tr w:rsidR="0030086C" w:rsidRPr="008863B9" w14:paraId="2599ABFD" w14:textId="77777777" w:rsidTr="00F3009B">
        <w:tblPrEx>
          <w:tblLook w:val="0000" w:firstRow="0" w:lastRow="0" w:firstColumn="0" w:lastColumn="0" w:noHBand="0" w:noVBand="0"/>
        </w:tblPrEx>
        <w:tc>
          <w:tcPr>
            <w:tcW w:w="2696" w:type="dxa"/>
            <w:gridSpan w:val="2"/>
            <w:tcBorders>
              <w:top w:val="single" w:sz="4" w:space="0" w:color="auto"/>
              <w:bottom w:val="single" w:sz="4" w:space="0" w:color="auto"/>
            </w:tcBorders>
          </w:tcPr>
          <w:p w14:paraId="56225807" w14:textId="77777777" w:rsidR="0030086C" w:rsidRPr="008863B9" w:rsidRDefault="0030086C" w:rsidP="007C13B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E97EE30" w14:textId="77777777" w:rsidR="0030086C" w:rsidRPr="008863B9" w:rsidRDefault="0030086C" w:rsidP="007C13B7">
            <w:pPr>
              <w:pStyle w:val="CRCoverPage"/>
              <w:spacing w:after="0"/>
              <w:ind w:left="100"/>
              <w:rPr>
                <w:noProof/>
                <w:sz w:val="8"/>
                <w:szCs w:val="8"/>
              </w:rPr>
            </w:pPr>
          </w:p>
        </w:tc>
      </w:tr>
      <w:tr w:rsidR="0030086C" w14:paraId="26E23775" w14:textId="77777777" w:rsidTr="00F3009B">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1367C8D4" w14:textId="77777777" w:rsidR="0030086C" w:rsidRDefault="0030086C" w:rsidP="007C13B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901E2C" w14:textId="77777777" w:rsidR="0030086C" w:rsidRDefault="0030086C" w:rsidP="007C13B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2944" w:rsidRPr="00477531" w14:paraId="07D0191B" w14:textId="77777777" w:rsidTr="00434627">
        <w:tc>
          <w:tcPr>
            <w:tcW w:w="9521" w:type="dxa"/>
            <w:shd w:val="clear" w:color="auto" w:fill="FFFFCC"/>
            <w:vAlign w:val="center"/>
          </w:tcPr>
          <w:p w14:paraId="0F388EEF" w14:textId="77777777" w:rsidR="007E2944" w:rsidRPr="00477531" w:rsidRDefault="007E2944" w:rsidP="007C13B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55FCFB6" w14:textId="77777777" w:rsidR="007E2944" w:rsidRDefault="007E2944" w:rsidP="007E2944">
      <w:pPr>
        <w:rPr>
          <w:noProof/>
        </w:rPr>
      </w:pPr>
    </w:p>
    <w:p w14:paraId="56ECBE0C" w14:textId="77777777" w:rsidR="000E794E" w:rsidRDefault="000E794E" w:rsidP="000E794E">
      <w:pPr>
        <w:pStyle w:val="Heading1"/>
      </w:pPr>
      <w:bookmarkStart w:id="2" w:name="_Toc59182415"/>
      <w:bookmarkStart w:id="3" w:name="_Toc59183880"/>
      <w:bookmarkStart w:id="4" w:name="_Toc59194815"/>
      <w:bookmarkStart w:id="5" w:name="_Toc59439241"/>
      <w:bookmarkStart w:id="6" w:name="_Toc124527292"/>
      <w:r>
        <w:t>2</w:t>
      </w:r>
      <w:r>
        <w:tab/>
        <w:t>References</w:t>
      </w:r>
      <w:bookmarkEnd w:id="2"/>
      <w:bookmarkEnd w:id="3"/>
      <w:bookmarkEnd w:id="4"/>
      <w:bookmarkEnd w:id="5"/>
      <w:bookmarkEnd w:id="6"/>
    </w:p>
    <w:p w14:paraId="5343AE12" w14:textId="77777777" w:rsidR="000E794E" w:rsidRDefault="000E794E" w:rsidP="000E794E">
      <w:r>
        <w:t>The following documents contain provisions which, through reference in this text, constitute provisions of the present document.</w:t>
      </w:r>
    </w:p>
    <w:p w14:paraId="6679CEF7" w14:textId="77777777" w:rsidR="000E794E" w:rsidRDefault="000E794E" w:rsidP="000E794E">
      <w:pPr>
        <w:pStyle w:val="B10"/>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6A05BF2E" w14:textId="77777777" w:rsidR="000E794E" w:rsidRDefault="000E794E" w:rsidP="000E794E">
      <w:pPr>
        <w:pStyle w:val="B10"/>
      </w:pPr>
      <w:r>
        <w:t>-</w:t>
      </w:r>
      <w:r>
        <w:tab/>
        <w:t>For a specific reference, subsequent revisions do not apply.</w:t>
      </w:r>
    </w:p>
    <w:p w14:paraId="798445AA" w14:textId="77777777" w:rsidR="000E794E" w:rsidRDefault="000E794E" w:rsidP="000E794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6271718F" w14:textId="77777777" w:rsidR="000E794E" w:rsidRDefault="000E794E" w:rsidP="000E794E">
      <w:pPr>
        <w:pStyle w:val="EX"/>
      </w:pPr>
      <w:r>
        <w:t>[1]</w:t>
      </w:r>
      <w:r>
        <w:tab/>
        <w:t>3GPP TR 21.905: "Vocabulary for 3GPP Specifications".</w:t>
      </w:r>
    </w:p>
    <w:p w14:paraId="351E5CE2" w14:textId="77777777" w:rsidR="000E794E" w:rsidRDefault="000E794E" w:rsidP="000E794E">
      <w:pPr>
        <w:pStyle w:val="EX"/>
      </w:pPr>
      <w:r>
        <w:t>[2]</w:t>
      </w:r>
      <w:r>
        <w:tab/>
        <w:t>3GPP TS 23.501: "System Architecture for the 5G System".</w:t>
      </w:r>
    </w:p>
    <w:p w14:paraId="68DE0D16" w14:textId="77777777" w:rsidR="000E794E" w:rsidRDefault="000E794E" w:rsidP="000E794E">
      <w:pPr>
        <w:pStyle w:val="EX"/>
      </w:pPr>
      <w:r>
        <w:t>[3]</w:t>
      </w:r>
      <w:r>
        <w:rPr>
          <w:lang w:eastAsia="ja-JP"/>
        </w:rPr>
        <w:tab/>
        <w:t xml:space="preserve">3GPP TS 38.300: </w:t>
      </w:r>
      <w:r>
        <w:t>"</w:t>
      </w:r>
      <w:r>
        <w:rPr>
          <w:lang w:eastAsia="ja-JP"/>
        </w:rPr>
        <w:t>NR; Overall description; Stage-2</w:t>
      </w:r>
      <w:r>
        <w:t>".</w:t>
      </w:r>
    </w:p>
    <w:p w14:paraId="29A8EDAB" w14:textId="77777777" w:rsidR="000E794E" w:rsidRDefault="000E794E" w:rsidP="000E794E">
      <w:pPr>
        <w:pStyle w:val="EX"/>
      </w:pPr>
      <w:r>
        <w:t>[4]</w:t>
      </w:r>
      <w:r>
        <w:tab/>
        <w:t>3GPP TS 38.401: "NG-RAN; Architecture description".</w:t>
      </w:r>
    </w:p>
    <w:p w14:paraId="50B28972" w14:textId="77777777" w:rsidR="000E794E" w:rsidRDefault="000E794E" w:rsidP="000E794E">
      <w:pPr>
        <w:pStyle w:val="EX"/>
      </w:pPr>
      <w:r>
        <w:t>[5]</w:t>
      </w:r>
      <w:r>
        <w:tab/>
        <w:t>3GPP TS 38.413: "NG-RAN; NG Application Protocol (NGAP)".</w:t>
      </w:r>
    </w:p>
    <w:p w14:paraId="6C4FA976" w14:textId="77777777" w:rsidR="000E794E" w:rsidRDefault="000E794E" w:rsidP="000E794E">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472505E8" w14:textId="77777777" w:rsidR="000E794E" w:rsidRDefault="000E794E" w:rsidP="000E794E">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26080CD" w14:textId="77777777" w:rsidR="000E794E" w:rsidRDefault="000E794E" w:rsidP="000E794E">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B3A2B69" w14:textId="77777777" w:rsidR="000E794E" w:rsidRDefault="000E794E" w:rsidP="000E794E">
      <w:pPr>
        <w:pStyle w:val="EX"/>
      </w:pPr>
      <w:r>
        <w:t>[9]</w:t>
      </w:r>
      <w:r>
        <w:tab/>
        <w:t>3GPP TS 37.340: "NR; Multi-connectivity; Overall description; Stage 2".</w:t>
      </w:r>
    </w:p>
    <w:p w14:paraId="01A04D90" w14:textId="77777777" w:rsidR="000E794E" w:rsidRDefault="000E794E" w:rsidP="000E794E">
      <w:pPr>
        <w:pStyle w:val="EX"/>
      </w:pPr>
      <w:r>
        <w:t>[10]</w:t>
      </w:r>
      <w:r>
        <w:tab/>
        <w:t xml:space="preserve">3GPP TS 28.540: "Management and orchestration; 5G Network Resource Model (NRM);Stage 1". </w:t>
      </w:r>
    </w:p>
    <w:p w14:paraId="7DCC4EDF" w14:textId="77777777" w:rsidR="000E794E" w:rsidRDefault="000E794E" w:rsidP="000E794E">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21FABEBF" w14:textId="77777777" w:rsidR="000E794E" w:rsidRDefault="000E794E" w:rsidP="000E794E">
      <w:pPr>
        <w:pStyle w:val="EX"/>
      </w:pPr>
      <w:r>
        <w:t>[12]</w:t>
      </w:r>
      <w:r>
        <w:tab/>
        <w:t>3GPP TS 38.104: "</w:t>
      </w:r>
      <w:r>
        <w:rPr>
          <w:lang w:eastAsia="zh-CN"/>
        </w:rPr>
        <w:t>NR; Base Station (BS) radio transmission and reception</w:t>
      </w:r>
      <w:r>
        <w:t>".</w:t>
      </w:r>
    </w:p>
    <w:p w14:paraId="2B745C76" w14:textId="77777777" w:rsidR="000E794E" w:rsidRDefault="000E794E" w:rsidP="000E794E">
      <w:pPr>
        <w:pStyle w:val="EX"/>
      </w:pPr>
      <w:r>
        <w:t>[13]</w:t>
      </w:r>
      <w:r>
        <w:tab/>
        <w:t>3GPP TS 23.003: "Numbering, Addressing and Identification".</w:t>
      </w:r>
    </w:p>
    <w:p w14:paraId="2A0BE1C0" w14:textId="77777777" w:rsidR="000E794E" w:rsidRDefault="000E794E" w:rsidP="000E794E">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4E05626" w14:textId="77777777" w:rsidR="000E794E" w:rsidRDefault="000E794E" w:rsidP="000E794E">
      <w:pPr>
        <w:pStyle w:val="EX"/>
        <w:rPr>
          <w:lang w:eastAsia="zh-CN"/>
        </w:rPr>
      </w:pPr>
      <w:r>
        <w:t>[15]</w:t>
      </w:r>
      <w:r>
        <w:tab/>
        <w:t>3GPP TS 36.423: "Evolved Universal Terrestrial Radio Access Network (E-UTRAN); X2 application protocol".</w:t>
      </w:r>
    </w:p>
    <w:p w14:paraId="4D55A9A6" w14:textId="77777777" w:rsidR="000E794E" w:rsidRDefault="000E794E" w:rsidP="000E794E">
      <w:pPr>
        <w:pStyle w:val="EX"/>
        <w:rPr>
          <w:lang w:eastAsia="zh-CN"/>
        </w:rPr>
      </w:pPr>
      <w:r>
        <w:t>[16]</w:t>
      </w:r>
      <w:r>
        <w:tab/>
        <w:t>3GPP TS 36.425: "Evolved Universal Terrestrial Radio Access Network (E-UTRAN); X2 interface user plane protocol"</w:t>
      </w:r>
      <w:r>
        <w:rPr>
          <w:lang w:eastAsia="zh-CN"/>
        </w:rPr>
        <w:t>.</w:t>
      </w:r>
    </w:p>
    <w:p w14:paraId="6A5A27D5" w14:textId="77777777" w:rsidR="000E794E" w:rsidRDefault="000E794E" w:rsidP="000E794E">
      <w:pPr>
        <w:pStyle w:val="EX"/>
      </w:pPr>
      <w:r>
        <w:t>[17]</w:t>
      </w:r>
      <w:r>
        <w:tab/>
        <w:t>3GPP TS 28.625: "State Management Data Definition Integration Reference Point (IRP); Information Service (IS)".</w:t>
      </w:r>
    </w:p>
    <w:p w14:paraId="1FB7111D" w14:textId="77777777" w:rsidR="000E794E" w:rsidRDefault="000E794E" w:rsidP="000E794E">
      <w:pPr>
        <w:pStyle w:val="EX"/>
      </w:pPr>
      <w:r>
        <w:t>[18]</w:t>
      </w:r>
      <w:r>
        <w:tab/>
        <w:t>ITU-T Recommendation X.731: "Information technology - Open Systems Interconnection - Systems Management: State management function".</w:t>
      </w:r>
    </w:p>
    <w:p w14:paraId="4D184D3E" w14:textId="77777777" w:rsidR="000E794E" w:rsidRDefault="000E794E" w:rsidP="000E794E">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85816D8" w14:textId="77777777" w:rsidR="000E794E" w:rsidRDefault="000E794E" w:rsidP="000E794E">
      <w:pPr>
        <w:pStyle w:val="EX"/>
      </w:pPr>
      <w:r>
        <w:lastRenderedPageBreak/>
        <w:t>[20]</w:t>
      </w:r>
      <w:r>
        <w:tab/>
        <w:t>3GPP TS 28.702: "Core Network (CN) Network Resource Model (NRM) Integration Reference Point (IRP); Information Service (IS)".</w:t>
      </w:r>
    </w:p>
    <w:p w14:paraId="267135B6" w14:textId="77777777" w:rsidR="000E794E" w:rsidRDefault="000E794E" w:rsidP="000E794E">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60264767" w14:textId="77777777" w:rsidR="000E794E" w:rsidRDefault="000E794E" w:rsidP="000E794E">
      <w:pPr>
        <w:pStyle w:val="EX"/>
      </w:pPr>
      <w:r>
        <w:t>[22]</w:t>
      </w:r>
      <w:r>
        <w:tab/>
        <w:t>3GPP TS 23.040: "Technical realization of the Short Message Service (SMS)".</w:t>
      </w:r>
    </w:p>
    <w:p w14:paraId="378E34C7" w14:textId="77777777" w:rsidR="000E794E" w:rsidRDefault="000E794E" w:rsidP="000E794E">
      <w:pPr>
        <w:pStyle w:val="EX"/>
      </w:pPr>
      <w:r>
        <w:rPr>
          <w:lang w:eastAsia="zh-CN"/>
        </w:rPr>
        <w:t>[23]</w:t>
      </w:r>
      <w:r>
        <w:rPr>
          <w:lang w:eastAsia="zh-CN"/>
        </w:rPr>
        <w:tab/>
        <w:t xml:space="preserve">3GPP TS 29.510: </w:t>
      </w:r>
      <w:r>
        <w:t>"5G system; Network Function Repository Services; Stage 3".</w:t>
      </w:r>
    </w:p>
    <w:p w14:paraId="658B8185" w14:textId="77777777" w:rsidR="000E794E" w:rsidRDefault="000E794E" w:rsidP="000E794E">
      <w:pPr>
        <w:pStyle w:val="EX"/>
      </w:pPr>
      <w:r>
        <w:t>[24]</w:t>
      </w:r>
      <w:r>
        <w:tab/>
        <w:t>3GPP TS 29.531: "5G System; Network Slice Selection Services Stage 3".</w:t>
      </w:r>
    </w:p>
    <w:p w14:paraId="33F4B33E" w14:textId="77777777" w:rsidR="000E794E" w:rsidRDefault="000E794E" w:rsidP="000E794E">
      <w:pPr>
        <w:pStyle w:val="EX"/>
      </w:pPr>
      <w:r>
        <w:t>[25]</w:t>
      </w:r>
      <w:r>
        <w:tab/>
        <w:t>Void.</w:t>
      </w:r>
    </w:p>
    <w:p w14:paraId="4D8D28E4" w14:textId="77777777" w:rsidR="000E794E" w:rsidRDefault="000E794E" w:rsidP="000E794E">
      <w:pPr>
        <w:pStyle w:val="EX"/>
      </w:pPr>
      <w:r>
        <w:t>[26]</w:t>
      </w:r>
      <w:r>
        <w:tab/>
        <w:t>3GPP TS 28.531: "Management and orchestration; Provisioning".</w:t>
      </w:r>
    </w:p>
    <w:p w14:paraId="3B6684BA" w14:textId="77777777" w:rsidR="000E794E" w:rsidRDefault="000E794E" w:rsidP="000E794E">
      <w:pPr>
        <w:pStyle w:val="EX"/>
      </w:pPr>
      <w:r>
        <w:t>[27]</w:t>
      </w:r>
      <w:r>
        <w:tab/>
        <w:t>3GPP TS 28.554: "Management and orchestration; 5G End to end Key Performance Indicators (KPI)".</w:t>
      </w:r>
    </w:p>
    <w:p w14:paraId="66FE9B80" w14:textId="77777777" w:rsidR="000E794E" w:rsidRDefault="000E794E" w:rsidP="000E794E">
      <w:pPr>
        <w:pStyle w:val="EX"/>
      </w:pPr>
      <w:r>
        <w:t>[28]</w:t>
      </w:r>
      <w:r>
        <w:tab/>
        <w:t>3GPP TS 22.261: "Service requirements for next generation new services and markets".</w:t>
      </w:r>
    </w:p>
    <w:p w14:paraId="50A065B9" w14:textId="77777777" w:rsidR="000E794E" w:rsidRDefault="000E794E" w:rsidP="000E794E">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46B5D73" w14:textId="77777777" w:rsidR="000E794E" w:rsidRDefault="000E794E" w:rsidP="000E794E">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5ECC631" w14:textId="77777777" w:rsidR="000E794E" w:rsidRDefault="000E794E" w:rsidP="000E794E">
      <w:pPr>
        <w:pStyle w:val="EX"/>
      </w:pPr>
      <w:r>
        <w:t>[31]</w:t>
      </w:r>
      <w:r>
        <w:tab/>
        <w:t>Void.</w:t>
      </w:r>
    </w:p>
    <w:p w14:paraId="377C0F3B" w14:textId="77777777" w:rsidR="000E794E" w:rsidRDefault="000E794E" w:rsidP="000E794E">
      <w:pPr>
        <w:pStyle w:val="EX"/>
      </w:pPr>
      <w:r>
        <w:t>[32]</w:t>
      </w:r>
      <w:r>
        <w:tab/>
        <w:t>3GPP TS 38.211: "NR; Physical channels and modulation".</w:t>
      </w:r>
    </w:p>
    <w:p w14:paraId="2D612493" w14:textId="77777777" w:rsidR="000E794E" w:rsidRDefault="000E794E" w:rsidP="000E794E">
      <w:pPr>
        <w:pStyle w:val="EX"/>
      </w:pPr>
      <w:r>
        <w:t>[33]</w:t>
      </w:r>
      <w:r>
        <w:tab/>
        <w:t>3GPP TS 32.616: "Telecommunication management; Configuration Management (CM); Bulk CM Integration Reference Point (IRP); Solution Set (SS) definitions".</w:t>
      </w:r>
    </w:p>
    <w:p w14:paraId="02C4E297" w14:textId="77777777" w:rsidR="000E794E" w:rsidRDefault="000E794E" w:rsidP="000E794E">
      <w:pPr>
        <w:pStyle w:val="EX"/>
      </w:pPr>
      <w:r>
        <w:t>[34]</w:t>
      </w:r>
      <w:r>
        <w:tab/>
        <w:t>Void</w:t>
      </w:r>
    </w:p>
    <w:p w14:paraId="56355D65" w14:textId="77777777" w:rsidR="000E794E" w:rsidRDefault="000E794E" w:rsidP="000E794E">
      <w:pPr>
        <w:pStyle w:val="EX"/>
      </w:pPr>
      <w:r>
        <w:t>[35]</w:t>
      </w:r>
      <w:r>
        <w:tab/>
        <w:t>3GPP TS 28.532: "Management and orchestration; Management services".</w:t>
      </w:r>
    </w:p>
    <w:p w14:paraId="584CE1C8" w14:textId="77777777" w:rsidR="000E794E" w:rsidRDefault="000E794E" w:rsidP="000E794E">
      <w:pPr>
        <w:pStyle w:val="EX"/>
      </w:pPr>
      <w:r>
        <w:t>[36]</w:t>
      </w:r>
      <w:r>
        <w:tab/>
        <w:t>Void.</w:t>
      </w:r>
    </w:p>
    <w:p w14:paraId="187E8A54" w14:textId="77777777" w:rsidR="000E794E" w:rsidRDefault="000E794E" w:rsidP="000E794E">
      <w:pPr>
        <w:pStyle w:val="EX"/>
      </w:pPr>
      <w:r>
        <w:t>[37]</w:t>
      </w:r>
      <w:r>
        <w:tab/>
        <w:t>IETF RFC 791: "Internet Protocol".</w:t>
      </w:r>
    </w:p>
    <w:p w14:paraId="498D75BB" w14:textId="77777777" w:rsidR="000E794E" w:rsidRDefault="000E794E" w:rsidP="000E794E">
      <w:pPr>
        <w:pStyle w:val="EX"/>
      </w:pPr>
      <w:r>
        <w:t>[38]</w:t>
      </w:r>
      <w:r>
        <w:tab/>
        <w:t>IETF RFC 2373: "IP Version 6 Addressing Architecture".</w:t>
      </w:r>
    </w:p>
    <w:p w14:paraId="52EA7022" w14:textId="77777777" w:rsidR="000E794E" w:rsidRDefault="000E794E" w:rsidP="000E794E">
      <w:pPr>
        <w:pStyle w:val="EX"/>
      </w:pPr>
      <w:r>
        <w:t>[39]</w:t>
      </w:r>
      <w:r>
        <w:tab/>
        <w:t>IEEE 802.1Q: "Media Access Control Bridges and Virtual Bridged Local Area Networks".</w:t>
      </w:r>
    </w:p>
    <w:p w14:paraId="06DCA318" w14:textId="77777777" w:rsidR="000E794E" w:rsidRDefault="000E794E" w:rsidP="000E794E">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96981EB" w14:textId="77777777" w:rsidR="000E794E" w:rsidRDefault="000E794E" w:rsidP="000E794E">
      <w:pPr>
        <w:pStyle w:val="EX"/>
      </w:pPr>
      <w:r>
        <w:t>[41]</w:t>
      </w:r>
      <w:r>
        <w:tab/>
        <w:t>3GPP TS 38.213: "</w:t>
      </w:r>
      <w:r>
        <w:rPr>
          <w:lang w:eastAsia="ja-JP"/>
        </w:rPr>
        <w:t xml:space="preserve">NR; </w:t>
      </w:r>
      <w:r>
        <w:t>Physical layer procedures for control".</w:t>
      </w:r>
    </w:p>
    <w:p w14:paraId="3FAA0909" w14:textId="77777777" w:rsidR="000E794E" w:rsidRDefault="000E794E" w:rsidP="000E794E">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792970FD" w14:textId="77777777" w:rsidR="000E794E" w:rsidRDefault="000E794E" w:rsidP="000E794E">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45E08821" w14:textId="77777777" w:rsidR="000E794E" w:rsidRDefault="000E794E" w:rsidP="000E794E">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1D33B52" w14:textId="77777777" w:rsidR="000E794E" w:rsidRDefault="000E794E" w:rsidP="000E794E">
      <w:pPr>
        <w:pStyle w:val="EX"/>
      </w:pPr>
      <w:r>
        <w:t>[45]</w:t>
      </w:r>
      <w:r>
        <w:tab/>
        <w:t>IETF RFC 8528: "YANG Schema Mount".</w:t>
      </w:r>
    </w:p>
    <w:p w14:paraId="2F9790C2" w14:textId="77777777" w:rsidR="000E794E" w:rsidRDefault="000E794E" w:rsidP="000E794E">
      <w:pPr>
        <w:pStyle w:val="EX"/>
      </w:pPr>
      <w:r>
        <w:t>[46]</w:t>
      </w:r>
      <w:r>
        <w:tab/>
        <w:t>Void</w:t>
      </w:r>
    </w:p>
    <w:p w14:paraId="64991F64" w14:textId="77777777" w:rsidR="000E794E" w:rsidRDefault="000E794E" w:rsidP="000E794E">
      <w:pPr>
        <w:pStyle w:val="EX"/>
      </w:pPr>
      <w:r>
        <w:rPr>
          <w:lang w:eastAsia="zh-CN"/>
        </w:rPr>
        <w:t>[47]</w:t>
      </w:r>
      <w:r>
        <w:rPr>
          <w:lang w:eastAsia="zh-CN"/>
        </w:rPr>
        <w:tab/>
      </w:r>
      <w:r>
        <w:t>3GPP TS 32.160: "Management and orchestration; Management Service Template".</w:t>
      </w:r>
    </w:p>
    <w:p w14:paraId="61563304" w14:textId="77777777" w:rsidR="000E794E" w:rsidRDefault="000E794E" w:rsidP="000E794E">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2F00BAD" w14:textId="77777777" w:rsidR="000E794E" w:rsidRDefault="000E794E" w:rsidP="000E794E">
      <w:pPr>
        <w:pStyle w:val="EX"/>
      </w:pPr>
      <w:r>
        <w:t>[49]</w:t>
      </w:r>
      <w:r>
        <w:tab/>
        <w:t>3GPP TS 38.304: "NR; User Equipment (UE) procedures in Idle mode and RRC Inactive state".</w:t>
      </w:r>
    </w:p>
    <w:p w14:paraId="0DFCC2EB" w14:textId="77777777" w:rsidR="000E794E" w:rsidRDefault="000E794E" w:rsidP="000E794E">
      <w:pPr>
        <w:pStyle w:val="EX"/>
      </w:pPr>
      <w:r>
        <w:rPr>
          <w:lang w:eastAsia="zh-CN"/>
        </w:rPr>
        <w:lastRenderedPageBreak/>
        <w:t>[50]</w:t>
      </w:r>
      <w:r>
        <w:rPr>
          <w:lang w:eastAsia="zh-CN"/>
        </w:rPr>
        <w:tab/>
      </w:r>
      <w:r>
        <w:t>GSMA NG.116 - Generic Network Slice Template Version 3.0 (2020-05-22).</w:t>
      </w:r>
    </w:p>
    <w:p w14:paraId="34CE6765" w14:textId="77777777" w:rsidR="000E794E" w:rsidRDefault="000E794E" w:rsidP="000E794E">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6D61661B" w14:textId="77777777" w:rsidR="000E794E" w:rsidRDefault="000E794E" w:rsidP="000E794E">
      <w:pPr>
        <w:pStyle w:val="EX"/>
      </w:pPr>
      <w:r>
        <w:t>[52]</w:t>
      </w:r>
      <w:r>
        <w:tab/>
        <w:t>3GPP TS 33.501: "Security architecture and procedures for the 5G System".</w:t>
      </w:r>
    </w:p>
    <w:p w14:paraId="4C970089" w14:textId="77777777" w:rsidR="000E794E" w:rsidRDefault="000E794E" w:rsidP="000E794E">
      <w:pPr>
        <w:pStyle w:val="EX"/>
        <w:rPr>
          <w:color w:val="000000"/>
        </w:rPr>
      </w:pPr>
      <w:r>
        <w:rPr>
          <w:color w:val="000000"/>
        </w:rPr>
        <w:t>[53]</w:t>
      </w:r>
      <w:r>
        <w:rPr>
          <w:color w:val="000000"/>
        </w:rPr>
        <w:tab/>
        <w:t>3GPP TS 38.901: "Study on channel model for frequencies from 0.5 to 100 GHz ".</w:t>
      </w:r>
    </w:p>
    <w:p w14:paraId="57FC62CE" w14:textId="77777777" w:rsidR="000E794E" w:rsidRDefault="000E794E" w:rsidP="000E794E">
      <w:pPr>
        <w:pStyle w:val="EX"/>
      </w:pPr>
      <w:r>
        <w:t>[54]</w:t>
      </w:r>
      <w:r>
        <w:tab/>
        <w:t>3GPP TS 38.331: "NR; Radio Resource Control (RRC) protocol specification".</w:t>
      </w:r>
    </w:p>
    <w:p w14:paraId="08676D47" w14:textId="77777777" w:rsidR="000E794E" w:rsidRDefault="000E794E" w:rsidP="000E794E">
      <w:pPr>
        <w:pStyle w:val="EX"/>
        <w:rPr>
          <w:color w:val="000000"/>
        </w:rPr>
      </w:pPr>
      <w:r>
        <w:rPr>
          <w:color w:val="000000"/>
        </w:rPr>
        <w:t>[55]</w:t>
      </w:r>
      <w:r>
        <w:rPr>
          <w:color w:val="000000"/>
        </w:rPr>
        <w:tab/>
        <w:t>3GPP TS 38.215: "NR; Physical layer measurements".</w:t>
      </w:r>
    </w:p>
    <w:p w14:paraId="02D7FA9D" w14:textId="77777777" w:rsidR="000E794E" w:rsidRDefault="000E794E" w:rsidP="000E794E">
      <w:pPr>
        <w:pStyle w:val="EX"/>
      </w:pPr>
      <w:r>
        <w:t>[56]</w:t>
      </w:r>
      <w:r>
        <w:tab/>
      </w:r>
      <w:r>
        <w:rPr>
          <w:color w:val="000000"/>
        </w:rPr>
        <w:t>3GPP TS 29.244: "</w:t>
      </w:r>
      <w:r>
        <w:t>Technical Specification Group Core Network and Terminals; Interface between the Control Plane and the User Plane Nodes; Stage 3".</w:t>
      </w:r>
    </w:p>
    <w:p w14:paraId="32B606E4" w14:textId="77777777" w:rsidR="000E794E" w:rsidRDefault="000E794E" w:rsidP="000E794E">
      <w:pPr>
        <w:pStyle w:val="EX"/>
        <w:rPr>
          <w:lang w:eastAsia="zh-CN"/>
        </w:rPr>
      </w:pPr>
      <w:r>
        <w:rPr>
          <w:color w:val="000000"/>
        </w:rPr>
        <w:t>[57]</w:t>
      </w:r>
      <w:r>
        <w:rPr>
          <w:color w:val="000000"/>
        </w:rPr>
        <w:tab/>
      </w:r>
      <w:r>
        <w:t>3GPP TS 28.313: "Self-Organizing Networks (SON) for 5G networks</w:t>
      </w:r>
      <w:r>
        <w:rPr>
          <w:color w:val="000000"/>
        </w:rPr>
        <w:t>".</w:t>
      </w:r>
    </w:p>
    <w:p w14:paraId="0C3338F8" w14:textId="77777777" w:rsidR="000E794E" w:rsidRDefault="000E794E" w:rsidP="000E794E">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41D27EF" w14:textId="77777777" w:rsidR="000E794E" w:rsidRDefault="000E794E" w:rsidP="000E794E">
      <w:pPr>
        <w:pStyle w:val="EX"/>
      </w:pPr>
      <w:r>
        <w:rPr>
          <w:color w:val="000000"/>
        </w:rPr>
        <w:t>[59]</w:t>
      </w:r>
      <w:r>
        <w:rPr>
          <w:color w:val="000000"/>
        </w:rPr>
        <w:tab/>
        <w:t>3GPP TS 23.503: "</w:t>
      </w:r>
      <w:r>
        <w:t>Policy and Charging Control Framework for the 5G System; Stage 2".</w:t>
      </w:r>
    </w:p>
    <w:p w14:paraId="0D91CB40" w14:textId="77777777" w:rsidR="000E794E" w:rsidRDefault="000E794E" w:rsidP="000E794E">
      <w:pPr>
        <w:pStyle w:val="EX"/>
      </w:pPr>
      <w:r>
        <w:rPr>
          <w:color w:val="000000"/>
        </w:rPr>
        <w:t>[60]</w:t>
      </w:r>
      <w:r>
        <w:rPr>
          <w:color w:val="000000"/>
        </w:rPr>
        <w:tab/>
      </w:r>
      <w:r>
        <w:t>3GPP TS 29.512: "5G System; Session Management Policy Control Service; Stage 3".</w:t>
      </w:r>
    </w:p>
    <w:p w14:paraId="2D2F1E68" w14:textId="77777777" w:rsidR="000E794E" w:rsidRDefault="000E794E" w:rsidP="000E794E">
      <w:pPr>
        <w:pStyle w:val="EX"/>
      </w:pPr>
      <w:r>
        <w:rPr>
          <w:color w:val="000000"/>
        </w:rPr>
        <w:t>[61]</w:t>
      </w:r>
      <w:r>
        <w:rPr>
          <w:color w:val="000000"/>
        </w:rPr>
        <w:tab/>
      </w:r>
      <w:r>
        <w:t>3GPP TS 29.571: "5G System; Common Data Types for Service Based Interfaces; Stage 3".</w:t>
      </w:r>
    </w:p>
    <w:p w14:paraId="03AE528D" w14:textId="77777777" w:rsidR="000E794E" w:rsidRDefault="000E794E" w:rsidP="000E794E">
      <w:pPr>
        <w:pStyle w:val="EX"/>
      </w:pPr>
      <w:r>
        <w:rPr>
          <w:color w:val="000000"/>
        </w:rPr>
        <w:t>[62]</w:t>
      </w:r>
      <w:r>
        <w:rPr>
          <w:color w:val="000000"/>
        </w:rPr>
        <w:tab/>
      </w:r>
      <w:r>
        <w:t>3GPP TS 29.214: "Policy and Charging Control over Rx reference point".</w:t>
      </w:r>
    </w:p>
    <w:p w14:paraId="51A1ABBC" w14:textId="77777777" w:rsidR="000E794E" w:rsidRDefault="000E794E" w:rsidP="000E794E">
      <w:pPr>
        <w:pStyle w:val="EX"/>
      </w:pPr>
      <w:r>
        <w:t>[63]</w:t>
      </w:r>
      <w:r>
        <w:tab/>
        <w:t>IETF RFC 7042: "IANA Considerations and IETF Protocol and Documentation Usage for IEEE 802 Parameters".</w:t>
      </w:r>
    </w:p>
    <w:p w14:paraId="42463432" w14:textId="77777777" w:rsidR="000E794E" w:rsidRDefault="000E794E" w:rsidP="000E794E">
      <w:pPr>
        <w:pStyle w:val="EX"/>
      </w:pPr>
      <w:r>
        <w:t>[64]</w:t>
      </w:r>
      <w:r>
        <w:tab/>
        <w:t>IEEE 802.3-2015: "IEEE Standard for Ethernet".</w:t>
      </w:r>
    </w:p>
    <w:p w14:paraId="1A4D4765" w14:textId="77777777" w:rsidR="000E794E" w:rsidRDefault="000E794E" w:rsidP="000E794E">
      <w:pPr>
        <w:pStyle w:val="EX"/>
      </w:pPr>
      <w:r>
        <w:t>[65]</w:t>
      </w:r>
      <w:r>
        <w:tab/>
        <w:t>IEEE 802.1Q-2014: "Bridges and Bridged Networks".</w:t>
      </w:r>
    </w:p>
    <w:p w14:paraId="21B8B061" w14:textId="77777777" w:rsidR="000E794E" w:rsidRDefault="000E794E" w:rsidP="000E794E">
      <w:pPr>
        <w:pStyle w:val="EX"/>
      </w:pPr>
      <w:r>
        <w:t>[66]</w:t>
      </w:r>
      <w:r>
        <w:tab/>
        <w:t>IETF RFC 4301: "Security Architecture for the Internet Protocol".</w:t>
      </w:r>
    </w:p>
    <w:p w14:paraId="4553460A" w14:textId="77777777" w:rsidR="000E794E" w:rsidRDefault="000E794E" w:rsidP="000E794E">
      <w:pPr>
        <w:pStyle w:val="EX"/>
      </w:pPr>
      <w:r>
        <w:t>[67]</w:t>
      </w:r>
      <w:r>
        <w:tab/>
        <w:t>3GPP TS 29.514: "5G System; Policy Authorization Service; Stage 3".</w:t>
      </w:r>
    </w:p>
    <w:p w14:paraId="26B2CE71" w14:textId="77777777" w:rsidR="000E794E" w:rsidRDefault="000E794E" w:rsidP="000E794E">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34A6929A" w14:textId="77777777" w:rsidR="000E794E" w:rsidRDefault="000E794E" w:rsidP="000E794E">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552F7B5" w14:textId="77777777" w:rsidR="000E794E" w:rsidRDefault="000E794E" w:rsidP="000E794E">
      <w:pPr>
        <w:pStyle w:val="EX"/>
      </w:pPr>
      <w:r>
        <w:t>[70]</w:t>
      </w:r>
      <w:r>
        <w:tab/>
        <w:t xml:space="preserve">3GPP TS 28.530: "Management and orchestration; </w:t>
      </w:r>
      <w:r>
        <w:rPr>
          <w:color w:val="444444"/>
        </w:rPr>
        <w:t>Concepts, use cases and requirements</w:t>
      </w:r>
      <w:r>
        <w:t>".</w:t>
      </w:r>
    </w:p>
    <w:p w14:paraId="0AF5CBD3" w14:textId="77777777" w:rsidR="000E794E" w:rsidRDefault="000E794E" w:rsidP="000E794E">
      <w:pPr>
        <w:pStyle w:val="EX"/>
      </w:pPr>
      <w:r>
        <w:t>[71]</w:t>
      </w:r>
      <w:r>
        <w:tab/>
        <w:t>3GPP TS 28.310: "Management and orchestration; Energy efficiency of 5G".</w:t>
      </w:r>
    </w:p>
    <w:p w14:paraId="129914E1" w14:textId="77777777" w:rsidR="000E794E" w:rsidRDefault="000E794E" w:rsidP="000E794E">
      <w:pPr>
        <w:pStyle w:val="EX"/>
      </w:pPr>
      <w:r>
        <w:t>[72]</w:t>
      </w:r>
      <w:r>
        <w:tab/>
        <w:t>3GPP TS 28.705: "</w:t>
      </w:r>
      <w:r w:rsidRPr="004325C5">
        <w:t>Telecommunication management; IP Multimedia Subsystem (IMS) Network Resource Model (NRM) Integration Reference Point (IRP); Information Service (IS)</w:t>
      </w:r>
      <w:r>
        <w:t>".</w:t>
      </w:r>
    </w:p>
    <w:p w14:paraId="15C2AA32" w14:textId="77777777" w:rsidR="000E794E" w:rsidRDefault="000E794E" w:rsidP="000E794E">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8080B51" w14:textId="77777777" w:rsidR="000E794E" w:rsidRDefault="000E794E" w:rsidP="000E794E">
      <w:pPr>
        <w:pStyle w:val="EX"/>
      </w:pPr>
      <w:r>
        <w:t>[74]</w:t>
      </w:r>
      <w:r>
        <w:tab/>
        <w:t>IETF RFC 8436: "</w:t>
      </w:r>
      <w:r w:rsidRPr="00C33DC9">
        <w:t xml:space="preserve"> Update to IANA Registration Procedures for Pool 3 Values in the Differentiated Services Field Codepoints (DSCP) Registry</w:t>
      </w:r>
      <w:r>
        <w:t>".</w:t>
      </w:r>
    </w:p>
    <w:p w14:paraId="17A70363" w14:textId="77777777" w:rsidR="000E794E" w:rsidRDefault="000E794E" w:rsidP="000E794E">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7D39A216" w14:textId="77777777" w:rsidR="000E794E" w:rsidRDefault="000E794E" w:rsidP="000E794E">
      <w:pPr>
        <w:pStyle w:val="EX"/>
        <w:rPr>
          <w:lang w:eastAsia="zh-CN"/>
        </w:rPr>
      </w:pPr>
      <w:r>
        <w:t>[76]</w:t>
      </w:r>
      <w:r>
        <w:tab/>
        <w:t>3GPP TS 29.500: "</w:t>
      </w:r>
      <w:r w:rsidRPr="00690A26">
        <w:t>5G System; Technical Realization of Service Based Architecture; Stage 3</w:t>
      </w:r>
      <w:r>
        <w:t>".</w:t>
      </w:r>
    </w:p>
    <w:p w14:paraId="270C1DE1" w14:textId="77777777" w:rsidR="000E794E" w:rsidRDefault="000E794E" w:rsidP="000E794E">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16E30C32" w14:textId="77777777" w:rsidR="000E794E" w:rsidRDefault="000E794E" w:rsidP="000E794E">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1F578A45" w14:textId="77777777" w:rsidR="000E794E" w:rsidRDefault="000E794E" w:rsidP="000E794E">
      <w:pPr>
        <w:pStyle w:val="EX"/>
      </w:pPr>
      <w:r>
        <w:t>[79]</w:t>
      </w:r>
      <w:r>
        <w:tab/>
        <w:t>3GPP TS 28.538: "</w:t>
      </w:r>
      <w:r w:rsidRPr="00DA0904">
        <w:t>Edge Computing Management</w:t>
      </w:r>
      <w:r>
        <w:t>".</w:t>
      </w:r>
    </w:p>
    <w:p w14:paraId="7C604411" w14:textId="77777777" w:rsidR="000E794E" w:rsidRDefault="000E794E" w:rsidP="000E794E">
      <w:pPr>
        <w:pStyle w:val="EX"/>
      </w:pPr>
      <w:r>
        <w:rPr>
          <w:snapToGrid w:val="0"/>
          <w:lang w:eastAsia="zh-CN"/>
        </w:rPr>
        <w:lastRenderedPageBreak/>
        <w:t>[80]</w:t>
      </w:r>
      <w:r>
        <w:rPr>
          <w:snapToGrid w:val="0"/>
          <w:lang w:eastAsia="zh-CN"/>
        </w:rPr>
        <w:tab/>
      </w:r>
      <w:r>
        <w:t>3GPP TS 29.518: "5G System; Access and Mobility Management Services; Stage 3".</w:t>
      </w:r>
    </w:p>
    <w:p w14:paraId="14203990" w14:textId="77777777" w:rsidR="000E794E" w:rsidRDefault="000E794E" w:rsidP="000E794E">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34D06AE" w14:textId="77777777" w:rsidR="000E794E" w:rsidRDefault="000E794E" w:rsidP="000E794E">
      <w:pPr>
        <w:pStyle w:val="EX"/>
        <w:rPr>
          <w:lang w:val="en-US"/>
        </w:rPr>
      </w:pPr>
      <w:r>
        <w:t>[82]</w:t>
      </w:r>
      <w:r>
        <w:tab/>
      </w:r>
      <w:r>
        <w:rPr>
          <w:lang w:val="en-US"/>
        </w:rPr>
        <w:t>IETF RFC 5952: "A recommendation for IPv6 address text representation".</w:t>
      </w:r>
    </w:p>
    <w:p w14:paraId="2D0611FC" w14:textId="77777777" w:rsidR="000E794E" w:rsidRDefault="000E794E" w:rsidP="000E794E">
      <w:pPr>
        <w:pStyle w:val="EX"/>
      </w:pPr>
      <w:r>
        <w:t>[83]</w:t>
      </w:r>
      <w:r>
        <w:tab/>
        <w:t>Void</w:t>
      </w:r>
    </w:p>
    <w:p w14:paraId="5CECC30B" w14:textId="77777777" w:rsidR="000E794E" w:rsidRDefault="000E794E" w:rsidP="000E794E">
      <w:pPr>
        <w:pStyle w:val="EX"/>
      </w:pPr>
      <w:r>
        <w:t>[84]</w:t>
      </w:r>
      <w:r>
        <w:tab/>
        <w:t>Void</w:t>
      </w:r>
    </w:p>
    <w:p w14:paraId="02035651" w14:textId="77777777" w:rsidR="000E794E" w:rsidRDefault="000E794E" w:rsidP="000E794E">
      <w:pPr>
        <w:pStyle w:val="EX"/>
      </w:pPr>
      <w:r>
        <w:t>[85]</w:t>
      </w:r>
      <w:r>
        <w:tab/>
        <w:t>3GPP TS 29.520: "</w:t>
      </w:r>
      <w:r w:rsidRPr="004C6450">
        <w:t>5G System; Network Data Analytics Services;</w:t>
      </w:r>
      <w:r>
        <w:t xml:space="preserve"> </w:t>
      </w:r>
      <w:r w:rsidRPr="004C6450">
        <w:t>Stage 3</w:t>
      </w:r>
      <w:r>
        <w:t>".</w:t>
      </w:r>
    </w:p>
    <w:p w14:paraId="55130251" w14:textId="77777777" w:rsidR="000E794E" w:rsidRDefault="000E794E" w:rsidP="000E794E">
      <w:pPr>
        <w:pStyle w:val="EX"/>
      </w:pPr>
      <w:r>
        <w:rPr>
          <w:color w:val="000000"/>
        </w:rPr>
        <w:t>[86]</w:t>
      </w:r>
      <w:r>
        <w:rPr>
          <w:color w:val="000000"/>
        </w:rPr>
        <w:tab/>
      </w:r>
      <w:r>
        <w:t>3GPP TS 29.572: "5G System; Location Management Services; Stage 3".</w:t>
      </w:r>
    </w:p>
    <w:p w14:paraId="554CD3AA" w14:textId="77777777" w:rsidR="000E794E" w:rsidRDefault="000E794E" w:rsidP="000E794E">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7F61035C" w14:textId="77777777" w:rsidR="000E794E" w:rsidRDefault="000E794E" w:rsidP="000E794E">
      <w:pPr>
        <w:pStyle w:val="EX"/>
      </w:pPr>
      <w:r>
        <w:rPr>
          <w:color w:val="000000"/>
        </w:rPr>
        <w:t>[88]</w:t>
      </w:r>
      <w:r>
        <w:rPr>
          <w:color w:val="000000"/>
        </w:rPr>
        <w:tab/>
      </w:r>
      <w:r>
        <w:t>3GPP TS 32.240: "</w:t>
      </w:r>
      <w:r w:rsidRPr="0043501B">
        <w:t>Telecommunication management; Charging management; Charging architecture and principles</w:t>
      </w:r>
      <w:r>
        <w:t>".</w:t>
      </w:r>
    </w:p>
    <w:p w14:paraId="47CAE21F" w14:textId="77777777" w:rsidR="000E794E" w:rsidRDefault="000E794E" w:rsidP="000E794E">
      <w:pPr>
        <w:pStyle w:val="EX"/>
      </w:pPr>
      <w:r w:rsidRPr="00CF3F0D">
        <w:t>[</w:t>
      </w:r>
      <w:r>
        <w:t>89</w:t>
      </w:r>
      <w:r w:rsidRPr="00CF3F0D">
        <w:t>]</w:t>
      </w:r>
      <w:r w:rsidRPr="00DC176F">
        <w:tab/>
      </w:r>
      <w:r>
        <w:t>IETF RFC 8345: "</w:t>
      </w:r>
      <w:r w:rsidRPr="000D6D76">
        <w:t>A YANG Data Model for Network Topologies</w:t>
      </w:r>
      <w:r>
        <w:t>".</w:t>
      </w:r>
    </w:p>
    <w:p w14:paraId="4DB74DA7" w14:textId="77777777" w:rsidR="0030086C" w:rsidRDefault="000E794E" w:rsidP="0030086C">
      <w:pPr>
        <w:pStyle w:val="EX"/>
        <w:rPr>
          <w:ins w:id="11" w:author="Nokia(SS1)" w:date="2023-08-03T22:22:00Z"/>
        </w:rPr>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r w:rsidRPr="007F6E03">
        <w:t>https://datatracker.ietf.org/doc/draft-boro-opsawg-teas-attachment-circuit/</w:t>
      </w:r>
      <w:r>
        <w:t>.</w:t>
      </w:r>
      <w:bookmarkStart w:id="12" w:name="_Hlk134373837"/>
    </w:p>
    <w:p w14:paraId="4D51A949" w14:textId="0C2AE0A1" w:rsidR="000E794E" w:rsidRDefault="0030086C" w:rsidP="0030086C">
      <w:pPr>
        <w:pStyle w:val="EX"/>
        <w:rPr>
          <w:lang w:eastAsia="zh-CN"/>
        </w:rPr>
      </w:pPr>
      <w:ins w:id="13" w:author="Nokia(SS1)" w:date="2023-08-03T22:22:00Z">
        <w:r w:rsidRPr="00BB0518">
          <w:t>[x]</w:t>
        </w:r>
        <w:r w:rsidRPr="00BB0518">
          <w:tab/>
          <w:t>IETF RFC 3550: "RTP: A Transport Protocol for Real Time Applications".</w:t>
        </w:r>
      </w:ins>
      <w:bookmarkEnd w:id="12"/>
    </w:p>
    <w:p w14:paraId="1827A3E7" w14:textId="77777777" w:rsidR="000E794E" w:rsidRDefault="000E794E" w:rsidP="007E29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94E" w:rsidRPr="00477531" w14:paraId="0B4E917E" w14:textId="77777777" w:rsidTr="007C13B7">
        <w:tc>
          <w:tcPr>
            <w:tcW w:w="9521" w:type="dxa"/>
            <w:shd w:val="clear" w:color="auto" w:fill="FFFFCC"/>
            <w:vAlign w:val="center"/>
          </w:tcPr>
          <w:p w14:paraId="59AADF8A" w14:textId="77777777" w:rsidR="000E794E" w:rsidRPr="00477531" w:rsidRDefault="000E794E" w:rsidP="007C13B7">
            <w:pPr>
              <w:jc w:val="center"/>
              <w:rPr>
                <w:rFonts w:ascii="Arial" w:hAnsi="Arial" w:cs="Arial"/>
                <w:b/>
                <w:bCs/>
                <w:sz w:val="28"/>
                <w:szCs w:val="28"/>
              </w:rPr>
            </w:pPr>
            <w:r>
              <w:rPr>
                <w:rFonts w:ascii="Arial" w:hAnsi="Arial" w:cs="Arial"/>
                <w:b/>
                <w:bCs/>
                <w:sz w:val="28"/>
                <w:szCs w:val="28"/>
                <w:lang w:eastAsia="zh-CN"/>
              </w:rPr>
              <w:t>Next Change</w:t>
            </w:r>
          </w:p>
        </w:tc>
      </w:tr>
    </w:tbl>
    <w:p w14:paraId="3F55F404" w14:textId="77777777" w:rsidR="000E794E" w:rsidRDefault="000E794E" w:rsidP="007E2944">
      <w:pPr>
        <w:rPr>
          <w:noProof/>
        </w:rPr>
      </w:pPr>
    </w:p>
    <w:p w14:paraId="57B06E14" w14:textId="77777777" w:rsidR="007E2944" w:rsidRDefault="007E2944" w:rsidP="007E2944">
      <w:pPr>
        <w:pStyle w:val="Heading3"/>
        <w:rPr>
          <w:lang w:eastAsia="zh-CN"/>
        </w:rPr>
      </w:pPr>
      <w:bookmarkStart w:id="14"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
    </w:p>
    <w:p w14:paraId="267BE3DD" w14:textId="77777777" w:rsidR="007E2944" w:rsidRDefault="007E2944" w:rsidP="007E2944">
      <w:pPr>
        <w:pStyle w:val="Heading4"/>
      </w:pPr>
      <w:bookmarkStart w:id="15" w:name="_Toc67990555"/>
      <w:r>
        <w:t>6.3.23.1</w:t>
      </w:r>
      <w:r>
        <w:tab/>
        <w:t>Definition</w:t>
      </w:r>
      <w:bookmarkEnd w:id="15"/>
    </w:p>
    <w:p w14:paraId="79E14CA7" w14:textId="77777777" w:rsidR="007E2944" w:rsidRDefault="007E2944" w:rsidP="007E2944">
      <w:r>
        <w:t>This data type represents the requirements for CN slice profile.</w:t>
      </w:r>
    </w:p>
    <w:p w14:paraId="5346ABC9" w14:textId="77777777" w:rsidR="007E2944" w:rsidRDefault="007E2944" w:rsidP="007E2944">
      <w:pPr>
        <w:pStyle w:val="Heading4"/>
      </w:pPr>
      <w:bookmarkStart w:id="16" w:name="_Toc67990556"/>
      <w:r>
        <w:lastRenderedPageBreak/>
        <w:t>6</w:t>
      </w:r>
      <w:r>
        <w:rPr>
          <w:lang w:eastAsia="zh-CN"/>
        </w:rPr>
        <w:t>.</w:t>
      </w:r>
      <w:r>
        <w:t>3.23.2</w:t>
      </w:r>
      <w:r>
        <w:tab/>
        <w:t>Attributes</w:t>
      </w:r>
      <w:bookmarkEnd w:id="16"/>
    </w:p>
    <w:p w14:paraId="59392771" w14:textId="77777777" w:rsidR="007E2944" w:rsidRDefault="007E2944" w:rsidP="007E294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7E2944" w14:paraId="6954757B"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0AB09B3" w14:textId="77777777" w:rsidR="007E2944" w:rsidRDefault="007E2944" w:rsidP="007C13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C9FBDDE" w14:textId="77777777" w:rsidR="007E2944" w:rsidRDefault="007E2944" w:rsidP="007C13B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743BD13" w14:textId="77777777" w:rsidR="007E2944" w:rsidRDefault="007E2944" w:rsidP="007C13B7">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CB95585" w14:textId="77777777" w:rsidR="007E2944" w:rsidRDefault="007E2944" w:rsidP="007C13B7">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D12C46E" w14:textId="77777777" w:rsidR="007E2944" w:rsidRDefault="007E2944" w:rsidP="007C13B7">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64068620" w14:textId="77777777" w:rsidR="007E2944" w:rsidRDefault="007E2944" w:rsidP="007C13B7">
            <w:pPr>
              <w:pStyle w:val="TAH"/>
              <w:rPr>
                <w:rFonts w:cs="Arial"/>
                <w:szCs w:val="18"/>
              </w:rPr>
            </w:pPr>
            <w:proofErr w:type="spellStart"/>
            <w:r>
              <w:rPr>
                <w:rFonts w:cs="Arial"/>
                <w:szCs w:val="18"/>
              </w:rPr>
              <w:t>isNotifyable</w:t>
            </w:r>
            <w:proofErr w:type="spellEnd"/>
          </w:p>
        </w:tc>
      </w:tr>
      <w:tr w:rsidR="007E2944" w14:paraId="60C8748D"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2BD330"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451BAAA" w14:textId="77777777" w:rsidR="007E2944" w:rsidRDefault="007E2944"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7310FA" w14:textId="77777777" w:rsidR="007E2944" w:rsidRDefault="007E2944"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5F4587"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4FB0584" w14:textId="77777777" w:rsidR="007E2944" w:rsidRDefault="007E2944"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0F58A4" w14:textId="77777777" w:rsidR="007E2944" w:rsidRDefault="007E2944" w:rsidP="007C13B7">
            <w:pPr>
              <w:pStyle w:val="TAL"/>
              <w:jc w:val="center"/>
              <w:rPr>
                <w:rFonts w:cs="Arial"/>
                <w:szCs w:val="18"/>
              </w:rPr>
            </w:pPr>
            <w:r>
              <w:rPr>
                <w:rFonts w:cs="Arial"/>
                <w:lang w:eastAsia="zh-CN"/>
              </w:rPr>
              <w:t>T</w:t>
            </w:r>
          </w:p>
        </w:tc>
      </w:tr>
      <w:tr w:rsidR="007E2944" w14:paraId="22D1608B"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2C316C" w14:textId="77777777" w:rsidR="007E2944" w:rsidRDefault="007E2944" w:rsidP="007C13B7">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B70BACE" w14:textId="77777777" w:rsidR="007E2944" w:rsidRDefault="007E2944"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BB17A5" w14:textId="77777777" w:rsidR="007E2944" w:rsidRDefault="007E2944"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A871897"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C7383D" w14:textId="77777777" w:rsidR="007E2944" w:rsidRDefault="007E2944"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4C55EC5" w14:textId="77777777" w:rsidR="007E2944" w:rsidRDefault="007E2944" w:rsidP="007C13B7">
            <w:pPr>
              <w:pStyle w:val="TAL"/>
              <w:jc w:val="center"/>
              <w:rPr>
                <w:rFonts w:cs="Arial"/>
                <w:szCs w:val="18"/>
              </w:rPr>
            </w:pPr>
            <w:r>
              <w:rPr>
                <w:rFonts w:cs="Arial"/>
                <w:lang w:eastAsia="zh-CN"/>
              </w:rPr>
              <w:t>T</w:t>
            </w:r>
          </w:p>
        </w:tc>
      </w:tr>
      <w:tr w:rsidR="007E2944" w14:paraId="772AE0C4"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55717815" w14:textId="77777777" w:rsidR="007E2944" w:rsidRPr="00CA0B4F"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D189152" w14:textId="77777777" w:rsidR="007E2944" w:rsidRDefault="007E2944"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28BF2DF" w14:textId="77777777" w:rsidR="007E2944"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DF1270F"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7744051" w14:textId="77777777" w:rsidR="007E2944"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1D44368" w14:textId="77777777" w:rsidR="007E2944" w:rsidRDefault="007E2944" w:rsidP="007C13B7">
            <w:pPr>
              <w:pStyle w:val="TAL"/>
              <w:jc w:val="center"/>
              <w:rPr>
                <w:rFonts w:cs="Arial"/>
                <w:lang w:eastAsia="zh-CN"/>
              </w:rPr>
            </w:pPr>
            <w:r>
              <w:rPr>
                <w:rFonts w:cs="Arial"/>
                <w:lang w:eastAsia="zh-CN"/>
              </w:rPr>
              <w:t>T</w:t>
            </w:r>
          </w:p>
        </w:tc>
      </w:tr>
      <w:tr w:rsidR="007E2944" w14:paraId="37028A85"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FDC64D" w14:textId="77777777" w:rsidR="007E2944" w:rsidRDefault="007E2944" w:rsidP="007C13B7">
            <w:pPr>
              <w:pStyle w:val="TAL"/>
              <w:rPr>
                <w:rFonts w:ascii="Courier New" w:hAnsi="Courier New" w:cs="Courier New"/>
                <w:szCs w:val="18"/>
                <w:lang w:eastAsia="zh-CN"/>
              </w:rPr>
            </w:pPr>
            <w:bookmarkStart w:id="17"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AD3EA2" w14:textId="77777777" w:rsidR="007E2944" w:rsidRDefault="007E2944"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D488B58" w14:textId="77777777" w:rsidR="007E2944" w:rsidRDefault="007E2944"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316752E"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F9A20C1" w14:textId="77777777" w:rsidR="007E2944" w:rsidRDefault="007E2944"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6E76B0C" w14:textId="77777777" w:rsidR="007E2944" w:rsidRDefault="007E2944" w:rsidP="007C13B7">
            <w:pPr>
              <w:pStyle w:val="TAL"/>
              <w:jc w:val="center"/>
              <w:rPr>
                <w:rFonts w:cs="Arial"/>
                <w:szCs w:val="18"/>
              </w:rPr>
            </w:pPr>
            <w:r>
              <w:rPr>
                <w:rFonts w:cs="Arial"/>
                <w:lang w:eastAsia="zh-CN"/>
              </w:rPr>
              <w:t>T</w:t>
            </w:r>
          </w:p>
        </w:tc>
      </w:tr>
      <w:tr w:rsidR="007E2944" w14:paraId="16A880C9"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788DE0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8BA2727" w14:textId="77777777" w:rsidR="007E2944" w:rsidRDefault="007E2944"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87CEBFD" w14:textId="77777777" w:rsidR="007E2944" w:rsidRDefault="007E2944"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764D88"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8947BA" w14:textId="77777777" w:rsidR="007E2944" w:rsidRDefault="007E2944"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918503" w14:textId="77777777" w:rsidR="007E2944" w:rsidRDefault="007E2944" w:rsidP="007C13B7">
            <w:pPr>
              <w:pStyle w:val="TAL"/>
              <w:jc w:val="center"/>
              <w:rPr>
                <w:rFonts w:cs="Arial"/>
                <w:szCs w:val="18"/>
              </w:rPr>
            </w:pPr>
            <w:r>
              <w:rPr>
                <w:rFonts w:cs="Arial"/>
                <w:lang w:eastAsia="zh-CN"/>
              </w:rPr>
              <w:t>T</w:t>
            </w:r>
          </w:p>
        </w:tc>
      </w:tr>
      <w:tr w:rsidR="007E2944" w14:paraId="44AFD0D8"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615770"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6645B47" w14:textId="77777777" w:rsidR="007E2944" w:rsidRDefault="007E2944"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30E625F" w14:textId="77777777" w:rsidR="007E2944" w:rsidRDefault="007E2944"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9E0BD76"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DD147BC" w14:textId="77777777" w:rsidR="007E2944" w:rsidRDefault="007E2944"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B9D868" w14:textId="77777777" w:rsidR="007E2944" w:rsidRDefault="007E2944" w:rsidP="007C13B7">
            <w:pPr>
              <w:pStyle w:val="TAL"/>
              <w:jc w:val="center"/>
              <w:rPr>
                <w:rFonts w:cs="Arial"/>
                <w:szCs w:val="18"/>
              </w:rPr>
            </w:pPr>
            <w:r>
              <w:rPr>
                <w:rFonts w:cs="Arial"/>
                <w:lang w:eastAsia="zh-CN"/>
              </w:rPr>
              <w:t>T</w:t>
            </w:r>
          </w:p>
        </w:tc>
      </w:tr>
      <w:tr w:rsidR="007E2944" w14:paraId="68BAE5E6"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EBB7C0"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F50CF4" w14:textId="77777777" w:rsidR="007E2944" w:rsidRDefault="007E2944"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BFEBC11" w14:textId="77777777" w:rsidR="007E2944" w:rsidRDefault="007E2944"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681A055"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F0B3A5" w14:textId="77777777" w:rsidR="007E2944" w:rsidRDefault="007E2944"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E28A7D2" w14:textId="77777777" w:rsidR="007E2944" w:rsidRDefault="007E2944" w:rsidP="007C13B7">
            <w:pPr>
              <w:pStyle w:val="TAL"/>
              <w:jc w:val="center"/>
              <w:rPr>
                <w:rFonts w:cs="Arial"/>
                <w:szCs w:val="18"/>
              </w:rPr>
            </w:pPr>
            <w:r>
              <w:rPr>
                <w:rFonts w:cs="Arial"/>
                <w:lang w:eastAsia="zh-CN"/>
              </w:rPr>
              <w:t>T</w:t>
            </w:r>
          </w:p>
        </w:tc>
      </w:tr>
      <w:tr w:rsidR="007E2944" w14:paraId="19E8B9F4"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1294C0" w14:textId="77777777" w:rsidR="007E2944"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4E16EAE" w14:textId="77777777" w:rsidR="007E2944" w:rsidRDefault="007E2944"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75FD664" w14:textId="77777777" w:rsidR="007E2944" w:rsidRDefault="007E2944"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B07141"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5F5838F" w14:textId="77777777" w:rsidR="007E2944" w:rsidRDefault="007E2944"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C4E097" w14:textId="77777777" w:rsidR="007E2944" w:rsidRDefault="007E2944" w:rsidP="007C13B7">
            <w:pPr>
              <w:pStyle w:val="TAL"/>
              <w:jc w:val="center"/>
              <w:rPr>
                <w:rFonts w:cs="Arial"/>
                <w:szCs w:val="18"/>
              </w:rPr>
            </w:pPr>
            <w:r>
              <w:rPr>
                <w:rFonts w:cs="Arial"/>
                <w:lang w:eastAsia="zh-CN"/>
              </w:rPr>
              <w:t>T</w:t>
            </w:r>
          </w:p>
        </w:tc>
        <w:bookmarkEnd w:id="17"/>
      </w:tr>
      <w:tr w:rsidR="007E2944" w14:paraId="12112CD1"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3288DB" w14:textId="77777777" w:rsidR="007E2944"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B8EA69" w14:textId="77777777" w:rsidR="007E2944" w:rsidRDefault="007E2944" w:rsidP="007C13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A05A878" w14:textId="77777777" w:rsidR="007E2944"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1CD3D9"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AF7CD8D" w14:textId="77777777" w:rsidR="007E2944"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956A06" w14:textId="77777777" w:rsidR="007E2944" w:rsidRDefault="007E2944" w:rsidP="007C13B7">
            <w:pPr>
              <w:pStyle w:val="TAL"/>
              <w:jc w:val="center"/>
              <w:rPr>
                <w:rFonts w:cs="Arial"/>
                <w:lang w:eastAsia="zh-CN"/>
              </w:rPr>
            </w:pPr>
            <w:r>
              <w:rPr>
                <w:rFonts w:cs="Arial"/>
                <w:lang w:eastAsia="zh-CN"/>
              </w:rPr>
              <w:t>T</w:t>
            </w:r>
          </w:p>
        </w:tc>
      </w:tr>
      <w:tr w:rsidR="007E2944" w14:paraId="7DE5F993"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37F11017" w14:textId="77777777" w:rsidR="007E2944" w:rsidRDefault="007E2944"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360304BE" w14:textId="77777777" w:rsidR="007E2944" w:rsidRDefault="007E2944"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CD9C451" w14:textId="77777777" w:rsidR="007E2944"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94D225B"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F2BC91C" w14:textId="77777777" w:rsidR="007E2944"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DCF1F06" w14:textId="77777777" w:rsidR="007E2944" w:rsidRDefault="007E2944" w:rsidP="007C13B7">
            <w:pPr>
              <w:pStyle w:val="TAL"/>
              <w:jc w:val="center"/>
              <w:rPr>
                <w:rFonts w:cs="Arial"/>
                <w:lang w:eastAsia="zh-CN"/>
              </w:rPr>
            </w:pPr>
            <w:r>
              <w:rPr>
                <w:rFonts w:cs="Arial"/>
                <w:lang w:eastAsia="zh-CN"/>
              </w:rPr>
              <w:t>T</w:t>
            </w:r>
          </w:p>
        </w:tc>
      </w:tr>
      <w:tr w:rsidR="007E2944" w14:paraId="0D26B2E1"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A478C8" w14:textId="77777777" w:rsidR="007E2944"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2BA7E94" w14:textId="77777777" w:rsidR="007E2944" w:rsidRDefault="007E2944"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796B93A" w14:textId="77777777" w:rsidR="007E2944"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4CA829"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3DBE84F" w14:textId="77777777" w:rsidR="007E2944"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66C2079" w14:textId="77777777" w:rsidR="007E2944" w:rsidRDefault="007E2944" w:rsidP="007C13B7">
            <w:pPr>
              <w:pStyle w:val="TAL"/>
              <w:jc w:val="center"/>
              <w:rPr>
                <w:rFonts w:cs="Arial"/>
                <w:lang w:eastAsia="zh-CN"/>
              </w:rPr>
            </w:pPr>
            <w:r>
              <w:rPr>
                <w:rFonts w:cs="Arial"/>
                <w:lang w:eastAsia="zh-CN"/>
              </w:rPr>
              <w:t>T</w:t>
            </w:r>
          </w:p>
        </w:tc>
      </w:tr>
      <w:tr w:rsidR="007E2944" w14:paraId="390AF575"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A90AF3" w14:textId="77777777" w:rsidR="007E2944" w:rsidRDefault="007E2944" w:rsidP="007C13B7">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015E260" w14:textId="77777777" w:rsidR="007E2944" w:rsidRDefault="007E2944" w:rsidP="007C13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9A250A" w14:textId="77777777" w:rsidR="007E2944" w:rsidRDefault="007E2944" w:rsidP="007C13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8BB1E5" w14:textId="77777777" w:rsidR="007E2944" w:rsidRDefault="007E2944" w:rsidP="007C13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034800D" w14:textId="77777777" w:rsidR="007E2944" w:rsidRDefault="007E2944" w:rsidP="007C13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9212EBD" w14:textId="77777777" w:rsidR="007E2944" w:rsidRDefault="007E2944" w:rsidP="007C13B7">
            <w:pPr>
              <w:pStyle w:val="TAL"/>
              <w:jc w:val="center"/>
              <w:rPr>
                <w:rFonts w:cs="Arial"/>
                <w:highlight w:val="yellow"/>
                <w:lang w:eastAsia="zh-CN"/>
              </w:rPr>
            </w:pPr>
            <w:r>
              <w:rPr>
                <w:rFonts w:cs="Arial"/>
                <w:lang w:eastAsia="zh-CN"/>
              </w:rPr>
              <w:t>T</w:t>
            </w:r>
          </w:p>
        </w:tc>
      </w:tr>
      <w:tr w:rsidR="007E2944" w14:paraId="5F79D630"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74775973" w14:textId="77777777" w:rsidR="007E2944" w:rsidRPr="005A0F50"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21AF89B7" w14:textId="77777777" w:rsidR="007E2944" w:rsidRDefault="007E2944"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642EB8C" w14:textId="77777777" w:rsidR="007E2944"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053514C"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762989F" w14:textId="77777777" w:rsidR="007E2944"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85AE3A" w14:textId="77777777" w:rsidR="007E2944" w:rsidRDefault="007E2944" w:rsidP="007C13B7">
            <w:pPr>
              <w:pStyle w:val="TAL"/>
              <w:jc w:val="center"/>
              <w:rPr>
                <w:rFonts w:cs="Arial"/>
                <w:lang w:eastAsia="zh-CN"/>
              </w:rPr>
            </w:pPr>
            <w:r>
              <w:rPr>
                <w:rFonts w:cs="Arial"/>
                <w:lang w:eastAsia="zh-CN"/>
              </w:rPr>
              <w:t>T</w:t>
            </w:r>
          </w:p>
        </w:tc>
      </w:tr>
      <w:tr w:rsidR="007E2944" w14:paraId="2F82C71C"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1AD7A9" w14:textId="77777777" w:rsidR="007E2944"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0D061A3" w14:textId="77777777" w:rsidR="007E2944" w:rsidRDefault="007E2944"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53E6BA0" w14:textId="77777777" w:rsidR="007E2944"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B3C8EB"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A2FC4F9" w14:textId="77777777" w:rsidR="007E2944"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A469FD" w14:textId="77777777" w:rsidR="007E2944" w:rsidRDefault="007E2944" w:rsidP="007C13B7">
            <w:pPr>
              <w:pStyle w:val="TAL"/>
              <w:jc w:val="center"/>
              <w:rPr>
                <w:rFonts w:cs="Arial"/>
                <w:lang w:eastAsia="zh-CN"/>
              </w:rPr>
            </w:pPr>
            <w:r>
              <w:rPr>
                <w:rFonts w:cs="Arial"/>
                <w:lang w:eastAsia="zh-CN"/>
              </w:rPr>
              <w:t>T</w:t>
            </w:r>
          </w:p>
        </w:tc>
      </w:tr>
      <w:tr w:rsidR="007E2944" w14:paraId="1F051AA1"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1D397D" w14:textId="77777777" w:rsidR="007E2944"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73352B7" w14:textId="77777777" w:rsidR="007E2944" w:rsidRDefault="007E2944"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F91C50" w14:textId="77777777" w:rsidR="007E2944"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BFD6C4" w14:textId="77777777" w:rsidR="007E2944"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39F15C3" w14:textId="77777777" w:rsidR="007E2944"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12BDB8" w14:textId="77777777" w:rsidR="007E2944" w:rsidRDefault="007E2944" w:rsidP="007C13B7">
            <w:pPr>
              <w:pStyle w:val="TAL"/>
              <w:jc w:val="center"/>
              <w:rPr>
                <w:rFonts w:cs="Arial"/>
                <w:lang w:eastAsia="zh-CN"/>
              </w:rPr>
            </w:pPr>
            <w:r>
              <w:rPr>
                <w:rFonts w:cs="Arial"/>
                <w:lang w:eastAsia="zh-CN"/>
              </w:rPr>
              <w:t>T</w:t>
            </w:r>
          </w:p>
        </w:tc>
      </w:tr>
      <w:tr w:rsidR="007E2944" w14:paraId="362F2B18"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21DB63B6" w14:textId="77777777" w:rsidR="007E2944" w:rsidRDefault="007E2944" w:rsidP="007C13B7">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788D130F" w14:textId="77777777" w:rsidR="007E2944" w:rsidRDefault="007E2944" w:rsidP="007C13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57210D66" w14:textId="77777777" w:rsidR="007E2944" w:rsidRDefault="007E2944" w:rsidP="007C13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A0BF213" w14:textId="77777777" w:rsidR="007E2944" w:rsidRDefault="007E2944" w:rsidP="007C13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7528B96" w14:textId="77777777" w:rsidR="007E2944" w:rsidRDefault="007E2944" w:rsidP="007C13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4C1B450" w14:textId="77777777" w:rsidR="007E2944" w:rsidRDefault="007E2944" w:rsidP="007C13B7">
            <w:pPr>
              <w:pStyle w:val="TAL"/>
              <w:jc w:val="center"/>
              <w:rPr>
                <w:rFonts w:cs="Arial"/>
                <w:lang w:eastAsia="zh-CN"/>
              </w:rPr>
            </w:pPr>
            <w:r w:rsidRPr="009C214B">
              <w:t>T</w:t>
            </w:r>
          </w:p>
        </w:tc>
      </w:tr>
      <w:tr w:rsidR="007E2944" w14:paraId="7391C494"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4A94FCE1" w14:textId="77777777" w:rsidR="007E2944" w:rsidRDefault="007E2944" w:rsidP="007C13B7">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50B61050" w14:textId="77777777" w:rsidR="007E2944" w:rsidRDefault="007E2944"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39CBF53" w14:textId="77777777" w:rsidR="007E2944" w:rsidRDefault="007E2944" w:rsidP="007C13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F64D36E" w14:textId="77777777" w:rsidR="007E2944" w:rsidRDefault="007E2944"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A0FFB9A" w14:textId="77777777" w:rsidR="007E2944" w:rsidRDefault="007E2944" w:rsidP="007C13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2341838" w14:textId="77777777" w:rsidR="007E2944" w:rsidRDefault="007E2944" w:rsidP="007C13B7">
            <w:pPr>
              <w:pStyle w:val="TAL"/>
              <w:jc w:val="center"/>
              <w:rPr>
                <w:rFonts w:cs="Arial"/>
                <w:lang w:eastAsia="zh-CN"/>
              </w:rPr>
            </w:pPr>
            <w:r w:rsidRPr="00C71D74">
              <w:rPr>
                <w:rFonts w:cs="Arial"/>
                <w:szCs w:val="18"/>
                <w:lang w:eastAsia="zh-CN"/>
              </w:rPr>
              <w:t>T</w:t>
            </w:r>
          </w:p>
        </w:tc>
      </w:tr>
      <w:tr w:rsidR="007E2944" w14:paraId="63D8B52A"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3A2F505C" w14:textId="77777777" w:rsidR="007E2944" w:rsidRPr="005A0F50"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42AB728" w14:textId="77777777" w:rsidR="007E2944" w:rsidRPr="00C71D74" w:rsidRDefault="007E2944"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5C15C4A" w14:textId="77777777" w:rsidR="007E2944" w:rsidRPr="00C71D74" w:rsidRDefault="007E2944" w:rsidP="007C13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5FE45CB" w14:textId="77777777" w:rsidR="007E2944" w:rsidRPr="00C71D74" w:rsidRDefault="007E2944"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C85E75" w14:textId="77777777" w:rsidR="007E2944" w:rsidRPr="00C71D74" w:rsidRDefault="007E2944" w:rsidP="007C13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FDC5C96" w14:textId="77777777" w:rsidR="007E2944" w:rsidRPr="00C71D74" w:rsidRDefault="007E2944" w:rsidP="007C13B7">
            <w:pPr>
              <w:pStyle w:val="TAL"/>
              <w:jc w:val="center"/>
              <w:rPr>
                <w:rFonts w:cs="Arial"/>
                <w:szCs w:val="18"/>
                <w:lang w:eastAsia="zh-CN"/>
              </w:rPr>
            </w:pPr>
            <w:r w:rsidRPr="00C71D74">
              <w:rPr>
                <w:rFonts w:cs="Arial"/>
                <w:szCs w:val="18"/>
                <w:lang w:eastAsia="zh-CN"/>
              </w:rPr>
              <w:t>T</w:t>
            </w:r>
          </w:p>
        </w:tc>
      </w:tr>
      <w:tr w:rsidR="007E2944" w14:paraId="057289D7"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0BAB01D3" w14:textId="77777777" w:rsidR="007E2944" w:rsidRPr="00C71D74"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3A71AEE7" w14:textId="77777777" w:rsidR="007E2944" w:rsidRPr="00C71D74" w:rsidRDefault="007E2944"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4FB70D" w14:textId="77777777" w:rsidR="007E2944" w:rsidRPr="00C71D74" w:rsidRDefault="007E2944" w:rsidP="007C13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B2E2D1D" w14:textId="77777777" w:rsidR="007E2944" w:rsidRPr="00C71D74" w:rsidRDefault="007E2944"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5857EA3" w14:textId="77777777" w:rsidR="007E2944" w:rsidRPr="00C71D74" w:rsidRDefault="007E2944" w:rsidP="007C13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D580989" w14:textId="77777777" w:rsidR="007E2944" w:rsidRPr="00C71D74" w:rsidRDefault="007E2944" w:rsidP="007C13B7">
            <w:pPr>
              <w:pStyle w:val="TAL"/>
              <w:jc w:val="center"/>
              <w:rPr>
                <w:rFonts w:cs="Arial"/>
                <w:szCs w:val="18"/>
                <w:lang w:eastAsia="zh-CN"/>
              </w:rPr>
            </w:pPr>
            <w:r w:rsidRPr="002B15AA">
              <w:rPr>
                <w:rFonts w:cs="Arial"/>
                <w:lang w:eastAsia="zh-CN"/>
              </w:rPr>
              <w:t>T</w:t>
            </w:r>
          </w:p>
        </w:tc>
      </w:tr>
      <w:tr w:rsidR="007E2944" w14:paraId="603E99BB"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161EB202" w14:textId="77777777" w:rsidR="007E2944" w:rsidRDefault="007E2944" w:rsidP="007C13B7">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329FB358" w14:textId="77777777" w:rsidR="007E2944" w:rsidRDefault="007E2944"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3B00EC9" w14:textId="77777777" w:rsidR="007E2944" w:rsidRPr="002B15AA" w:rsidRDefault="007E2944" w:rsidP="007C13B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4340A5E" w14:textId="77777777" w:rsidR="007E2944" w:rsidRPr="002B15AA" w:rsidRDefault="007E2944"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B7E675A" w14:textId="77777777" w:rsidR="007E2944" w:rsidRPr="002B15AA" w:rsidRDefault="007E2944" w:rsidP="007C13B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B4FD22C" w14:textId="77777777" w:rsidR="007E2944" w:rsidRPr="002B15AA" w:rsidRDefault="007E2944" w:rsidP="007C13B7">
            <w:pPr>
              <w:pStyle w:val="TAL"/>
              <w:jc w:val="center"/>
              <w:rPr>
                <w:rFonts w:cs="Arial"/>
                <w:lang w:eastAsia="zh-CN"/>
              </w:rPr>
            </w:pPr>
            <w:r w:rsidRPr="002B15AA">
              <w:rPr>
                <w:rFonts w:cs="Arial"/>
                <w:lang w:eastAsia="zh-CN"/>
              </w:rPr>
              <w:t>T</w:t>
            </w:r>
          </w:p>
        </w:tc>
      </w:tr>
      <w:tr w:rsidR="007E2944" w14:paraId="69FBAAE7" w14:textId="77777777" w:rsidTr="0030086C">
        <w:trPr>
          <w:cantSplit/>
          <w:jc w:val="center"/>
        </w:trPr>
        <w:tc>
          <w:tcPr>
            <w:tcW w:w="3349" w:type="dxa"/>
            <w:tcBorders>
              <w:top w:val="single" w:sz="4" w:space="0" w:color="auto"/>
              <w:left w:val="single" w:sz="4" w:space="0" w:color="auto"/>
              <w:bottom w:val="single" w:sz="4" w:space="0" w:color="auto"/>
              <w:right w:val="single" w:sz="4" w:space="0" w:color="auto"/>
            </w:tcBorders>
          </w:tcPr>
          <w:p w14:paraId="5C9C7A2B" w14:textId="77777777" w:rsidR="007E2944" w:rsidRDefault="007E2944" w:rsidP="007C13B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7A079849" w14:textId="77777777" w:rsidR="007E2944" w:rsidRDefault="007E2944"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06A3277" w14:textId="77777777" w:rsidR="007E2944" w:rsidRPr="002B15AA" w:rsidRDefault="007E2944"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51EC224" w14:textId="77777777" w:rsidR="007E2944" w:rsidRPr="002B15AA" w:rsidRDefault="007E2944"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80AC0CA" w14:textId="77777777" w:rsidR="007E2944" w:rsidRPr="002B15AA" w:rsidRDefault="007E2944"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F92B376" w14:textId="77777777" w:rsidR="007E2944" w:rsidRPr="002B15AA" w:rsidRDefault="007E2944" w:rsidP="007C13B7">
            <w:pPr>
              <w:pStyle w:val="TAL"/>
              <w:jc w:val="center"/>
              <w:rPr>
                <w:rFonts w:cs="Arial"/>
                <w:lang w:eastAsia="zh-CN"/>
              </w:rPr>
            </w:pPr>
            <w:r>
              <w:rPr>
                <w:rFonts w:cs="Arial"/>
                <w:lang w:eastAsia="zh-CN"/>
              </w:rPr>
              <w:t>T</w:t>
            </w:r>
          </w:p>
        </w:tc>
      </w:tr>
      <w:tr w:rsidR="0030086C" w14:paraId="388983B4" w14:textId="77777777" w:rsidTr="0030086C">
        <w:trPr>
          <w:cantSplit/>
          <w:jc w:val="center"/>
          <w:ins w:id="18" w:author="Nokia(SS1)" w:date="2023-08-03T22:22:00Z"/>
        </w:trPr>
        <w:tc>
          <w:tcPr>
            <w:tcW w:w="3349" w:type="dxa"/>
            <w:tcBorders>
              <w:top w:val="single" w:sz="4" w:space="0" w:color="auto"/>
              <w:left w:val="single" w:sz="4" w:space="0" w:color="auto"/>
              <w:bottom w:val="single" w:sz="4" w:space="0" w:color="auto"/>
              <w:right w:val="single" w:sz="4" w:space="0" w:color="auto"/>
            </w:tcBorders>
          </w:tcPr>
          <w:p w14:paraId="5AC33C30" w14:textId="77777777" w:rsidR="0030086C" w:rsidRDefault="0030086C" w:rsidP="007C13B7">
            <w:pPr>
              <w:pStyle w:val="TAL"/>
              <w:tabs>
                <w:tab w:val="left" w:pos="1815"/>
              </w:tabs>
              <w:rPr>
                <w:ins w:id="19" w:author="Nokia(SS1)" w:date="2023-08-03T22:22:00Z"/>
                <w:rFonts w:ascii="Courier New" w:hAnsi="Courier New" w:cs="Courier New"/>
                <w:szCs w:val="18"/>
                <w:lang w:eastAsia="zh-CN"/>
              </w:rPr>
            </w:pPr>
            <w:ins w:id="20" w:author="Nokia(SS1)" w:date="2023-08-03T22:22: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0EE8E537" w14:textId="77777777" w:rsidR="0030086C" w:rsidRDefault="0030086C" w:rsidP="007C13B7">
            <w:pPr>
              <w:pStyle w:val="TAL"/>
              <w:jc w:val="center"/>
              <w:rPr>
                <w:ins w:id="21" w:author="Nokia(SS1)" w:date="2023-08-03T22:22:00Z"/>
                <w:rFonts w:cs="Arial"/>
                <w:szCs w:val="18"/>
                <w:lang w:eastAsia="zh-CN"/>
              </w:rPr>
            </w:pPr>
            <w:ins w:id="22" w:author="Nokia(SS1)" w:date="2023-08-03T22:22: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17AE386A" w14:textId="77777777" w:rsidR="0030086C" w:rsidRDefault="0030086C" w:rsidP="007C13B7">
            <w:pPr>
              <w:pStyle w:val="TAL"/>
              <w:jc w:val="center"/>
              <w:rPr>
                <w:ins w:id="23" w:author="Nokia(SS1)" w:date="2023-08-03T22:22:00Z"/>
                <w:rFonts w:cs="Arial"/>
              </w:rPr>
            </w:pPr>
            <w:ins w:id="24" w:author="Nokia(SS1)" w:date="2023-08-03T22:2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1B6EE49" w14:textId="77777777" w:rsidR="0030086C" w:rsidRDefault="0030086C" w:rsidP="007C13B7">
            <w:pPr>
              <w:pStyle w:val="TAL"/>
              <w:jc w:val="center"/>
              <w:rPr>
                <w:ins w:id="25" w:author="Nokia(SS1)" w:date="2023-08-03T22:22:00Z"/>
                <w:rFonts w:cs="Arial"/>
                <w:szCs w:val="18"/>
                <w:lang w:eastAsia="zh-CN"/>
              </w:rPr>
            </w:pPr>
            <w:ins w:id="26" w:author="Nokia(SS1)" w:date="2023-08-03T22:22:00Z">
              <w:r w:rsidRPr="00384676">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1E02DB4" w14:textId="77777777" w:rsidR="0030086C" w:rsidRDefault="0030086C" w:rsidP="007C13B7">
            <w:pPr>
              <w:pStyle w:val="TAL"/>
              <w:jc w:val="center"/>
              <w:rPr>
                <w:ins w:id="27" w:author="Nokia(SS1)" w:date="2023-08-03T22:22:00Z"/>
                <w:rFonts w:cs="Arial"/>
              </w:rPr>
            </w:pPr>
            <w:ins w:id="28" w:author="Nokia(SS1)" w:date="2023-08-03T22:2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0461B4D" w14:textId="77777777" w:rsidR="0030086C" w:rsidRDefault="0030086C" w:rsidP="007C13B7">
            <w:pPr>
              <w:pStyle w:val="TAL"/>
              <w:jc w:val="center"/>
              <w:rPr>
                <w:ins w:id="29" w:author="Nokia(SS1)" w:date="2023-08-03T22:22:00Z"/>
                <w:rFonts w:cs="Arial"/>
                <w:lang w:eastAsia="zh-CN"/>
              </w:rPr>
            </w:pPr>
            <w:ins w:id="30" w:author="Nokia(SS1)" w:date="2023-08-03T22:22:00Z">
              <w:r>
                <w:rPr>
                  <w:rFonts w:cs="Arial"/>
                  <w:lang w:eastAsia="zh-CN"/>
                </w:rPr>
                <w:t>T</w:t>
              </w:r>
            </w:ins>
          </w:p>
        </w:tc>
      </w:tr>
    </w:tbl>
    <w:p w14:paraId="76D855A1" w14:textId="77777777" w:rsidR="007E2944" w:rsidRDefault="007E2944" w:rsidP="007E2944"/>
    <w:p w14:paraId="6459E90A" w14:textId="77777777" w:rsidR="007E2944" w:rsidRDefault="007E2944" w:rsidP="007E2944">
      <w:pPr>
        <w:pStyle w:val="Heading4"/>
      </w:pPr>
      <w:bookmarkStart w:id="31" w:name="_Toc67990557"/>
      <w:r>
        <w:t>6.3.23.3</w:t>
      </w:r>
      <w:r>
        <w:tab/>
        <w:t>Attribute constraints</w:t>
      </w:r>
      <w:bookmarkEnd w:id="31"/>
    </w:p>
    <w:p w14:paraId="684DFFAB" w14:textId="77777777" w:rsidR="007E2944" w:rsidRDefault="007E2944" w:rsidP="007E2944">
      <w:pPr>
        <w:rPr>
          <w:lang w:eastAsia="zh-CN"/>
        </w:rPr>
      </w:pPr>
      <w:r>
        <w:t>None.</w:t>
      </w:r>
    </w:p>
    <w:p w14:paraId="13563790" w14:textId="77777777" w:rsidR="007E2944" w:rsidRDefault="007E2944" w:rsidP="007E2944">
      <w:pPr>
        <w:pStyle w:val="Heading4"/>
      </w:pPr>
      <w:bookmarkStart w:id="32" w:name="_Toc67990558"/>
      <w:r>
        <w:rPr>
          <w:lang w:eastAsia="zh-CN"/>
        </w:rPr>
        <w:t>6.3.23.</w:t>
      </w:r>
      <w:r>
        <w:t>4</w:t>
      </w:r>
      <w:r>
        <w:tab/>
        <w:t>Notifications</w:t>
      </w:r>
      <w:bookmarkEnd w:id="32"/>
    </w:p>
    <w:p w14:paraId="6D9E4D20" w14:textId="77777777" w:rsidR="007E2944" w:rsidRDefault="007E2944" w:rsidP="007E294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D01BF35" w14:textId="77777777" w:rsidR="007E2944" w:rsidRDefault="007E2944" w:rsidP="007E2944">
      <w:pPr>
        <w:pStyle w:val="Heading3"/>
        <w:rPr>
          <w:lang w:eastAsia="zh-CN"/>
        </w:rPr>
      </w:pPr>
      <w:bookmarkStart w:id="33"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3"/>
    </w:p>
    <w:p w14:paraId="77113462" w14:textId="77777777" w:rsidR="007E2944" w:rsidRDefault="007E2944" w:rsidP="007E2944">
      <w:pPr>
        <w:pStyle w:val="Heading4"/>
      </w:pPr>
      <w:bookmarkStart w:id="34" w:name="_Toc67990560"/>
      <w:r>
        <w:t>6.3.24.1</w:t>
      </w:r>
      <w:r>
        <w:tab/>
        <w:t>Definition</w:t>
      </w:r>
      <w:bookmarkEnd w:id="34"/>
    </w:p>
    <w:p w14:paraId="6A13959A" w14:textId="77777777" w:rsidR="007E2944" w:rsidRDefault="007E2944" w:rsidP="007E2944">
      <w:r>
        <w:t>This data type represents the requirements for RAN slice profile.</w:t>
      </w:r>
    </w:p>
    <w:p w14:paraId="0C5F147B" w14:textId="77777777" w:rsidR="007E2944" w:rsidRDefault="007E2944" w:rsidP="007E2944">
      <w:pPr>
        <w:pStyle w:val="Heading4"/>
      </w:pPr>
      <w:bookmarkStart w:id="35" w:name="_Toc67990561"/>
      <w:r>
        <w:lastRenderedPageBreak/>
        <w:t>6</w:t>
      </w:r>
      <w:r>
        <w:rPr>
          <w:lang w:eastAsia="zh-CN"/>
        </w:rPr>
        <w:t>.</w:t>
      </w:r>
      <w:r>
        <w:t>3.24.2</w:t>
      </w:r>
      <w:r>
        <w:tab/>
        <w:t>Attributes</w:t>
      </w:r>
      <w:bookmarkEnd w:id="35"/>
    </w:p>
    <w:p w14:paraId="36A17CDD" w14:textId="77777777" w:rsidR="007E2944" w:rsidRDefault="007E2944" w:rsidP="007E294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7E2944" w14:paraId="240E31AD"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C3FFD61" w14:textId="77777777" w:rsidR="007E2944" w:rsidRDefault="007E2944" w:rsidP="007C13B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DE85CEF" w14:textId="77777777" w:rsidR="007E2944" w:rsidRDefault="007E2944" w:rsidP="007C13B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6422FD8" w14:textId="77777777" w:rsidR="007E2944" w:rsidRDefault="007E2944" w:rsidP="007C13B7">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4321E0D" w14:textId="77777777" w:rsidR="007E2944" w:rsidRDefault="007E2944" w:rsidP="007C13B7">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01B7B57D" w14:textId="77777777" w:rsidR="007E2944" w:rsidRDefault="007E2944" w:rsidP="007C13B7">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FBA2AF0" w14:textId="77777777" w:rsidR="007E2944" w:rsidRDefault="007E2944" w:rsidP="007C13B7">
            <w:pPr>
              <w:pStyle w:val="TAH"/>
              <w:rPr>
                <w:rFonts w:cs="Arial"/>
                <w:szCs w:val="18"/>
              </w:rPr>
            </w:pPr>
            <w:proofErr w:type="spellStart"/>
            <w:r>
              <w:rPr>
                <w:rFonts w:cs="Arial"/>
                <w:szCs w:val="18"/>
              </w:rPr>
              <w:t>isNotifyable</w:t>
            </w:r>
            <w:proofErr w:type="spellEnd"/>
          </w:p>
        </w:tc>
      </w:tr>
      <w:tr w:rsidR="007E2944" w14:paraId="4A795B40"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4F948766" w14:textId="77777777" w:rsidR="007E2944" w:rsidRDefault="007E2944" w:rsidP="007C13B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101B2DD2" w14:textId="77777777" w:rsidR="007E2944" w:rsidRDefault="007E2944" w:rsidP="007C13B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7DB99BFD" w14:textId="77777777" w:rsidR="007E2944" w:rsidRDefault="007E2944" w:rsidP="007C13B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4A23CC8" w14:textId="77777777" w:rsidR="007E2944" w:rsidRDefault="007E2944" w:rsidP="007C13B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6F02B8DE" w14:textId="77777777" w:rsidR="007E2944" w:rsidRDefault="007E2944" w:rsidP="007C13B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67B1249" w14:textId="77777777" w:rsidR="007E2944" w:rsidRDefault="007E2944" w:rsidP="007C13B7">
            <w:pPr>
              <w:pStyle w:val="TAL"/>
              <w:jc w:val="center"/>
              <w:rPr>
                <w:rFonts w:cs="Arial"/>
                <w:szCs w:val="18"/>
                <w:lang w:eastAsia="zh-CN"/>
              </w:rPr>
            </w:pPr>
          </w:p>
        </w:tc>
      </w:tr>
      <w:tr w:rsidR="007E2944" w14:paraId="4A94619F"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CAE9332"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51C30D" w14:textId="77777777" w:rsidR="007E2944" w:rsidRDefault="007E2944"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BB4940E" w14:textId="77777777" w:rsidR="007E2944" w:rsidRDefault="007E2944"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A097C0"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EAA992" w14:textId="77777777" w:rsidR="007E2944" w:rsidRDefault="007E2944"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5781396" w14:textId="77777777" w:rsidR="007E2944" w:rsidRDefault="007E2944" w:rsidP="007C13B7">
            <w:pPr>
              <w:pStyle w:val="TAL"/>
              <w:jc w:val="center"/>
              <w:rPr>
                <w:rFonts w:cs="Arial"/>
                <w:szCs w:val="18"/>
              </w:rPr>
            </w:pPr>
            <w:r>
              <w:rPr>
                <w:rFonts w:cs="Arial"/>
                <w:lang w:eastAsia="zh-CN"/>
              </w:rPr>
              <w:t>T</w:t>
            </w:r>
          </w:p>
        </w:tc>
      </w:tr>
      <w:tr w:rsidR="007E2944" w14:paraId="523551F4"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971DB77"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FD41BD"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1CFE3E1" w14:textId="77777777" w:rsidR="007E2944" w:rsidRDefault="007E2944"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65D7A6"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10EDBE3" w14:textId="77777777" w:rsidR="007E2944" w:rsidRDefault="007E2944"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216728D" w14:textId="77777777" w:rsidR="007E2944" w:rsidRDefault="007E2944" w:rsidP="007C13B7">
            <w:pPr>
              <w:pStyle w:val="TAL"/>
              <w:jc w:val="center"/>
              <w:rPr>
                <w:rFonts w:cs="Arial"/>
                <w:szCs w:val="18"/>
              </w:rPr>
            </w:pPr>
            <w:r>
              <w:rPr>
                <w:rFonts w:cs="Arial"/>
                <w:lang w:eastAsia="zh-CN"/>
              </w:rPr>
              <w:t>T</w:t>
            </w:r>
          </w:p>
        </w:tc>
      </w:tr>
      <w:tr w:rsidR="007E2944" w14:paraId="65E42853"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295E97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2A3C52"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B58D134" w14:textId="77777777" w:rsidR="007E2944" w:rsidRDefault="007E2944"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95EB9AB"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059FAD" w14:textId="77777777" w:rsidR="007E2944" w:rsidRDefault="007E2944"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CCB7F6C" w14:textId="77777777" w:rsidR="007E2944" w:rsidRDefault="007E2944" w:rsidP="007C13B7">
            <w:pPr>
              <w:pStyle w:val="TAL"/>
              <w:jc w:val="center"/>
              <w:rPr>
                <w:rFonts w:cs="Arial"/>
                <w:szCs w:val="18"/>
              </w:rPr>
            </w:pPr>
            <w:r>
              <w:rPr>
                <w:rFonts w:cs="Arial"/>
                <w:lang w:eastAsia="zh-CN"/>
              </w:rPr>
              <w:t>T</w:t>
            </w:r>
          </w:p>
        </w:tc>
      </w:tr>
      <w:tr w:rsidR="007E2944" w14:paraId="4FC3B59C"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CEBED09"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1F18043"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D245E9" w14:textId="77777777" w:rsidR="007E2944" w:rsidRDefault="007E2944"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D0BEA2"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2E262A" w14:textId="77777777" w:rsidR="007E2944" w:rsidRDefault="007E2944"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97B06E2" w14:textId="77777777" w:rsidR="007E2944" w:rsidRDefault="007E2944" w:rsidP="007C13B7">
            <w:pPr>
              <w:pStyle w:val="TAL"/>
              <w:jc w:val="center"/>
              <w:rPr>
                <w:rFonts w:cs="Arial"/>
                <w:szCs w:val="18"/>
              </w:rPr>
            </w:pPr>
            <w:r>
              <w:rPr>
                <w:rFonts w:cs="Arial"/>
                <w:lang w:eastAsia="zh-CN"/>
              </w:rPr>
              <w:t>T</w:t>
            </w:r>
          </w:p>
        </w:tc>
      </w:tr>
      <w:tr w:rsidR="007E2944" w14:paraId="28858D8F"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21B13A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CD389F"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301EE85" w14:textId="77777777" w:rsidR="007E2944" w:rsidRDefault="007E2944"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285E73"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BC3E9E" w14:textId="77777777" w:rsidR="007E2944" w:rsidRDefault="007E2944"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BAE8E7" w14:textId="77777777" w:rsidR="007E2944" w:rsidRDefault="007E2944" w:rsidP="007C13B7">
            <w:pPr>
              <w:pStyle w:val="TAL"/>
              <w:jc w:val="center"/>
              <w:rPr>
                <w:rFonts w:cs="Arial"/>
                <w:szCs w:val="18"/>
              </w:rPr>
            </w:pPr>
            <w:r>
              <w:rPr>
                <w:rFonts w:cs="Arial"/>
                <w:lang w:eastAsia="zh-CN"/>
              </w:rPr>
              <w:t>T</w:t>
            </w:r>
          </w:p>
        </w:tc>
      </w:tr>
      <w:tr w:rsidR="007E2944" w14:paraId="730F33D6"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26945DC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4DF3374" w14:textId="77777777" w:rsidR="007E2944" w:rsidRDefault="007E2944"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1C5A28A"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5F940DB"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39D84B"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42B7AB4" w14:textId="77777777" w:rsidR="007E2944" w:rsidRDefault="007E2944" w:rsidP="007C13B7">
            <w:pPr>
              <w:pStyle w:val="TAL"/>
              <w:jc w:val="center"/>
              <w:rPr>
                <w:rFonts w:cs="Arial"/>
                <w:lang w:eastAsia="zh-CN"/>
              </w:rPr>
            </w:pPr>
            <w:r>
              <w:rPr>
                <w:rFonts w:cs="Arial"/>
                <w:lang w:eastAsia="zh-CN"/>
              </w:rPr>
              <w:t>T</w:t>
            </w:r>
          </w:p>
        </w:tc>
      </w:tr>
      <w:tr w:rsidR="007E2944" w14:paraId="7C882AF8"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44A0E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DCFFF4"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1540529" w14:textId="77777777" w:rsidR="007E2944" w:rsidRDefault="007E2944"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56E7B5"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4040795" w14:textId="77777777" w:rsidR="007E2944" w:rsidRDefault="007E2944"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A3D0A5" w14:textId="77777777" w:rsidR="007E2944" w:rsidRDefault="007E2944" w:rsidP="007C13B7">
            <w:pPr>
              <w:pStyle w:val="TAL"/>
              <w:jc w:val="center"/>
              <w:rPr>
                <w:rFonts w:cs="Arial"/>
                <w:szCs w:val="18"/>
              </w:rPr>
            </w:pPr>
            <w:r>
              <w:rPr>
                <w:rFonts w:cs="Arial"/>
                <w:lang w:eastAsia="zh-CN"/>
              </w:rPr>
              <w:t>T</w:t>
            </w:r>
          </w:p>
        </w:tc>
      </w:tr>
      <w:tr w:rsidR="007E2944" w14:paraId="36D3333E"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0EE574EB"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3C30290" w14:textId="77777777" w:rsidR="007E2944" w:rsidRDefault="007E2944"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B4601B7"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7BC9430"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88DAC95"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E22C458" w14:textId="77777777" w:rsidR="007E2944" w:rsidRDefault="007E2944" w:rsidP="007C13B7">
            <w:pPr>
              <w:pStyle w:val="TAL"/>
              <w:jc w:val="center"/>
              <w:rPr>
                <w:rFonts w:cs="Arial"/>
                <w:lang w:eastAsia="zh-CN"/>
              </w:rPr>
            </w:pPr>
            <w:r>
              <w:rPr>
                <w:rFonts w:cs="Arial"/>
                <w:lang w:eastAsia="zh-CN"/>
              </w:rPr>
              <w:t>T</w:t>
            </w:r>
          </w:p>
        </w:tc>
      </w:tr>
      <w:tr w:rsidR="007E2944" w14:paraId="4034E23B"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F61B21B"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FA94D1"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52BFC0E" w14:textId="77777777" w:rsidR="007E2944" w:rsidRDefault="007E2944"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3716EAA"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AF57D5" w14:textId="77777777" w:rsidR="007E2944" w:rsidRDefault="007E2944"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EC96BAE" w14:textId="77777777" w:rsidR="007E2944" w:rsidRDefault="007E2944" w:rsidP="007C13B7">
            <w:pPr>
              <w:pStyle w:val="TAL"/>
              <w:jc w:val="center"/>
              <w:rPr>
                <w:rFonts w:cs="Arial"/>
                <w:szCs w:val="18"/>
              </w:rPr>
            </w:pPr>
            <w:r>
              <w:rPr>
                <w:rFonts w:cs="Arial"/>
                <w:lang w:eastAsia="zh-CN"/>
              </w:rPr>
              <w:t>T</w:t>
            </w:r>
          </w:p>
        </w:tc>
      </w:tr>
      <w:tr w:rsidR="007E2944" w14:paraId="49F19EDD"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7D7BA30"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0EAB97" w14:textId="77777777" w:rsidR="007E2944" w:rsidRDefault="007E2944"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FD985C3"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6ED75BD" w14:textId="77777777" w:rsidR="007E2944" w:rsidRDefault="007E2944"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CA9CB7"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DEAF624" w14:textId="77777777" w:rsidR="007E2944" w:rsidRDefault="007E2944" w:rsidP="007C13B7">
            <w:pPr>
              <w:pStyle w:val="TAL"/>
              <w:jc w:val="center"/>
              <w:rPr>
                <w:rFonts w:cs="Arial"/>
                <w:lang w:eastAsia="zh-CN"/>
              </w:rPr>
            </w:pPr>
            <w:r>
              <w:rPr>
                <w:rFonts w:cs="Arial"/>
                <w:lang w:eastAsia="zh-CN"/>
              </w:rPr>
              <w:t>T</w:t>
            </w:r>
          </w:p>
        </w:tc>
      </w:tr>
      <w:tr w:rsidR="007E2944" w14:paraId="324621C3"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6871AE"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2DE018B" w14:textId="77777777" w:rsidR="007E2944" w:rsidRDefault="007E2944"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9EE0976"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EDD725" w14:textId="77777777" w:rsidR="007E2944" w:rsidRDefault="007E2944"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E639A21"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1CCF35" w14:textId="77777777" w:rsidR="007E2944" w:rsidRDefault="007E2944" w:rsidP="007C13B7">
            <w:pPr>
              <w:pStyle w:val="TAL"/>
              <w:jc w:val="center"/>
              <w:rPr>
                <w:rFonts w:cs="Arial"/>
                <w:lang w:eastAsia="zh-CN"/>
              </w:rPr>
            </w:pPr>
            <w:r>
              <w:rPr>
                <w:rFonts w:cs="Arial"/>
                <w:lang w:eastAsia="zh-CN"/>
              </w:rPr>
              <w:t>T</w:t>
            </w:r>
          </w:p>
        </w:tc>
      </w:tr>
      <w:tr w:rsidR="007E2944" w14:paraId="0351B4EE"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4789F2E8"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1238898C" w14:textId="77777777" w:rsidR="007E2944" w:rsidRDefault="007E2944"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E017C7B"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A112C23" w14:textId="77777777" w:rsidR="007E2944" w:rsidRDefault="007E2944"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FD7100F"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88FE505" w14:textId="77777777" w:rsidR="007E2944" w:rsidRDefault="007E2944" w:rsidP="007C13B7">
            <w:pPr>
              <w:pStyle w:val="TAL"/>
              <w:jc w:val="center"/>
              <w:rPr>
                <w:rFonts w:cs="Arial"/>
                <w:lang w:eastAsia="zh-CN"/>
              </w:rPr>
            </w:pPr>
            <w:r>
              <w:rPr>
                <w:rFonts w:cs="Arial"/>
                <w:lang w:eastAsia="zh-CN"/>
              </w:rPr>
              <w:t>T</w:t>
            </w:r>
          </w:p>
        </w:tc>
      </w:tr>
      <w:tr w:rsidR="007E2944" w14:paraId="045007C6"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96C634" w14:textId="77777777" w:rsidR="007E2944" w:rsidRDefault="007E2944" w:rsidP="007C13B7">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3EBE7D" w14:textId="77777777" w:rsidR="007E2944" w:rsidRDefault="007E2944"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91EAD14"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8E2D925" w14:textId="77777777" w:rsidR="007E2944" w:rsidRDefault="007E2944" w:rsidP="007C13B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B1241B"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3C2D41C" w14:textId="77777777" w:rsidR="007E2944" w:rsidRDefault="007E2944" w:rsidP="007C13B7">
            <w:pPr>
              <w:pStyle w:val="TAL"/>
              <w:jc w:val="center"/>
              <w:rPr>
                <w:rFonts w:cs="Arial"/>
                <w:lang w:eastAsia="zh-CN"/>
              </w:rPr>
            </w:pPr>
            <w:r>
              <w:rPr>
                <w:rFonts w:cs="Arial"/>
                <w:lang w:eastAsia="zh-CN"/>
              </w:rPr>
              <w:t>T</w:t>
            </w:r>
          </w:p>
        </w:tc>
      </w:tr>
      <w:tr w:rsidR="007E2944" w14:paraId="2BCEBD85"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0D46E2FE" w14:textId="77777777" w:rsidR="007E2944" w:rsidRPr="00CA0B4F" w:rsidRDefault="007E2944"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737ED641"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3EE6D5A"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CE60BB5" w14:textId="77777777" w:rsidR="007E2944" w:rsidRDefault="007E2944"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5BFBD1"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3D84B54" w14:textId="77777777" w:rsidR="007E2944" w:rsidRDefault="007E2944" w:rsidP="007C13B7">
            <w:pPr>
              <w:pStyle w:val="TAL"/>
              <w:jc w:val="center"/>
              <w:rPr>
                <w:rFonts w:cs="Arial"/>
                <w:lang w:eastAsia="zh-CN"/>
              </w:rPr>
            </w:pPr>
            <w:r>
              <w:rPr>
                <w:rFonts w:cs="Arial"/>
                <w:lang w:eastAsia="zh-CN"/>
              </w:rPr>
              <w:t>T</w:t>
            </w:r>
          </w:p>
        </w:tc>
      </w:tr>
      <w:tr w:rsidR="007E2944" w14:paraId="65144F7C"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5494F4A" w14:textId="77777777" w:rsidR="007E2944" w:rsidRDefault="007E2944"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7397A8" w14:textId="77777777" w:rsidR="007E2944" w:rsidRDefault="007E2944"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58DF6B3"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23E15BC" w14:textId="77777777" w:rsidR="007E2944" w:rsidRDefault="007E2944"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2D48591"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14F553" w14:textId="77777777" w:rsidR="007E2944" w:rsidRDefault="007E2944" w:rsidP="007C13B7">
            <w:pPr>
              <w:pStyle w:val="TAL"/>
              <w:jc w:val="center"/>
              <w:rPr>
                <w:rFonts w:cs="Arial"/>
                <w:lang w:eastAsia="zh-CN"/>
              </w:rPr>
            </w:pPr>
            <w:r>
              <w:rPr>
                <w:rFonts w:cs="Arial"/>
                <w:lang w:eastAsia="zh-CN"/>
              </w:rPr>
              <w:t>T</w:t>
            </w:r>
          </w:p>
        </w:tc>
      </w:tr>
      <w:tr w:rsidR="007E2944" w14:paraId="2C6B3DA1"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73A3C2F"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23C5BE" w14:textId="77777777" w:rsidR="007E2944" w:rsidRDefault="007E2944"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765EEBB"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843435"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D3988A"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8FC451" w14:textId="77777777" w:rsidR="007E2944" w:rsidRDefault="007E2944" w:rsidP="007C13B7">
            <w:pPr>
              <w:pStyle w:val="TAL"/>
              <w:jc w:val="center"/>
              <w:rPr>
                <w:rFonts w:cs="Arial"/>
                <w:lang w:eastAsia="zh-CN"/>
              </w:rPr>
            </w:pPr>
            <w:r>
              <w:rPr>
                <w:rFonts w:cs="Arial"/>
                <w:lang w:eastAsia="zh-CN"/>
              </w:rPr>
              <w:t>T</w:t>
            </w:r>
          </w:p>
        </w:tc>
      </w:tr>
      <w:tr w:rsidR="007E2944" w14:paraId="38806479"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281A0A" w14:textId="77777777" w:rsidR="007E2944" w:rsidRDefault="007E2944"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27BAF3A" w14:textId="77777777" w:rsidR="007E2944" w:rsidRDefault="007E2944"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DFE0362"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D4B319"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E7B787"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7869D2" w14:textId="77777777" w:rsidR="007E2944" w:rsidRDefault="007E2944" w:rsidP="007C13B7">
            <w:pPr>
              <w:pStyle w:val="TAL"/>
              <w:jc w:val="center"/>
              <w:rPr>
                <w:rFonts w:cs="Arial"/>
                <w:lang w:eastAsia="zh-CN"/>
              </w:rPr>
            </w:pPr>
            <w:r>
              <w:rPr>
                <w:rFonts w:cs="Arial"/>
                <w:lang w:eastAsia="zh-CN"/>
              </w:rPr>
              <w:t>T</w:t>
            </w:r>
          </w:p>
        </w:tc>
      </w:tr>
      <w:tr w:rsidR="007E2944" w14:paraId="787DF042"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309B3EDD" w14:textId="77777777" w:rsidR="007E2944" w:rsidRPr="000D2FA5"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4EC77402" w14:textId="77777777" w:rsidR="007E2944" w:rsidRDefault="007E2944"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4BA54C1"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B525CC3"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1BD66D9"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A1F9403" w14:textId="77777777" w:rsidR="007E2944" w:rsidRDefault="007E2944" w:rsidP="007C13B7">
            <w:pPr>
              <w:pStyle w:val="TAL"/>
              <w:jc w:val="center"/>
              <w:rPr>
                <w:rFonts w:cs="Arial"/>
                <w:lang w:eastAsia="zh-CN"/>
              </w:rPr>
            </w:pPr>
            <w:r>
              <w:rPr>
                <w:rFonts w:cs="Arial"/>
                <w:lang w:eastAsia="zh-CN"/>
              </w:rPr>
              <w:t>T</w:t>
            </w:r>
          </w:p>
        </w:tc>
      </w:tr>
      <w:tr w:rsidR="007E2944" w14:paraId="7933A6AC"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1277048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AF5358F" w14:textId="77777777" w:rsidR="007E2944" w:rsidRDefault="007E2944"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C14A796" w14:textId="77777777" w:rsidR="007E2944" w:rsidRDefault="007E2944"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F6DEA0E" w14:textId="77777777" w:rsidR="007E2944" w:rsidRDefault="007E2944"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B8D648"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C014EAB" w14:textId="77777777" w:rsidR="007E2944" w:rsidRDefault="007E2944" w:rsidP="007C13B7">
            <w:pPr>
              <w:pStyle w:val="TAL"/>
              <w:jc w:val="center"/>
              <w:rPr>
                <w:rFonts w:cs="Arial"/>
                <w:lang w:eastAsia="zh-CN"/>
              </w:rPr>
            </w:pPr>
            <w:r>
              <w:rPr>
                <w:rFonts w:cs="Arial"/>
                <w:lang w:eastAsia="zh-CN"/>
              </w:rPr>
              <w:t>T</w:t>
            </w:r>
          </w:p>
        </w:tc>
      </w:tr>
      <w:tr w:rsidR="007E2944" w14:paraId="630638DC"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4D8E094C" w14:textId="77777777" w:rsidR="007E2944" w:rsidRDefault="007E2944"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D078957" w14:textId="77777777" w:rsidR="007E2944" w:rsidRDefault="007E2944" w:rsidP="007C13B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52CBB8E" w14:textId="77777777" w:rsidR="007E2944" w:rsidRDefault="007E2944" w:rsidP="007C13B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023EE1C" w14:textId="77777777" w:rsidR="007E2944" w:rsidRDefault="007E2944" w:rsidP="007C13B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D727281" w14:textId="77777777" w:rsidR="007E2944" w:rsidRDefault="007E2944" w:rsidP="007C13B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A9F7988" w14:textId="77777777" w:rsidR="007E2944" w:rsidRDefault="007E2944" w:rsidP="007C13B7">
            <w:pPr>
              <w:pStyle w:val="TAL"/>
              <w:jc w:val="center"/>
              <w:rPr>
                <w:rFonts w:cs="Arial"/>
                <w:lang w:eastAsia="zh-CN"/>
              </w:rPr>
            </w:pPr>
            <w:r w:rsidRPr="00C71D74">
              <w:rPr>
                <w:rFonts w:cs="Arial"/>
                <w:szCs w:val="18"/>
                <w:lang w:eastAsia="zh-CN"/>
              </w:rPr>
              <w:t>T</w:t>
            </w:r>
          </w:p>
        </w:tc>
      </w:tr>
      <w:tr w:rsidR="007E2944" w14:paraId="5014D129"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00C043B1" w14:textId="77777777" w:rsidR="007E2944" w:rsidRDefault="007E2944"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6AF182C3" w14:textId="77777777" w:rsidR="007E2944" w:rsidRDefault="007E2944"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E326C26" w14:textId="77777777" w:rsidR="007E2944" w:rsidRDefault="007E2944"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F6BD62D" w14:textId="77777777" w:rsidR="007E2944" w:rsidRDefault="007E2944"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7047D86" w14:textId="77777777" w:rsidR="007E2944" w:rsidRDefault="007E2944"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2505D37" w14:textId="77777777" w:rsidR="007E2944" w:rsidRDefault="007E2944" w:rsidP="007C13B7">
            <w:pPr>
              <w:pStyle w:val="TAL"/>
              <w:jc w:val="center"/>
              <w:rPr>
                <w:rFonts w:cs="Arial"/>
                <w:lang w:eastAsia="zh-CN"/>
              </w:rPr>
            </w:pPr>
            <w:r w:rsidRPr="00F4325A">
              <w:rPr>
                <w:rFonts w:cs="Arial"/>
                <w:szCs w:val="18"/>
                <w:lang w:eastAsia="zh-CN"/>
              </w:rPr>
              <w:t>T</w:t>
            </w:r>
          </w:p>
        </w:tc>
      </w:tr>
      <w:tr w:rsidR="007E2944" w14:paraId="23878FE9"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49A8E4FD" w14:textId="77777777" w:rsidR="007E2944" w:rsidRDefault="007E2944"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6F65A89B" w14:textId="77777777" w:rsidR="007E2944" w:rsidRDefault="007E2944"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A023553" w14:textId="77777777" w:rsidR="007E2944" w:rsidRDefault="007E2944"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1C48419" w14:textId="77777777" w:rsidR="007E2944" w:rsidRDefault="007E2944"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B0C8FD8" w14:textId="77777777" w:rsidR="007E2944" w:rsidRDefault="007E2944"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BF7265E" w14:textId="77777777" w:rsidR="007E2944" w:rsidRDefault="007E2944" w:rsidP="007C13B7">
            <w:pPr>
              <w:pStyle w:val="TAL"/>
              <w:jc w:val="center"/>
              <w:rPr>
                <w:rFonts w:cs="Arial"/>
                <w:lang w:eastAsia="zh-CN"/>
              </w:rPr>
            </w:pPr>
            <w:r w:rsidRPr="00F4325A">
              <w:rPr>
                <w:rFonts w:cs="Arial"/>
                <w:szCs w:val="18"/>
                <w:lang w:eastAsia="zh-CN"/>
              </w:rPr>
              <w:t>T</w:t>
            </w:r>
          </w:p>
        </w:tc>
      </w:tr>
      <w:tr w:rsidR="007E2944" w14:paraId="588B6A73"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22A8941F" w14:textId="77777777" w:rsidR="007E2944" w:rsidRPr="000D2FA5"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38471EC3" w14:textId="77777777" w:rsidR="007E2944" w:rsidRPr="00F4325A" w:rsidRDefault="007E2944"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B73ECD8" w14:textId="77777777" w:rsidR="007E2944" w:rsidRPr="00F4325A" w:rsidRDefault="007E2944" w:rsidP="007C13B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951D151" w14:textId="77777777" w:rsidR="007E2944" w:rsidRPr="00F4325A" w:rsidRDefault="007E2944"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2D7E8C4" w14:textId="77777777" w:rsidR="007E2944" w:rsidRPr="00F4325A" w:rsidRDefault="007E2944" w:rsidP="007C13B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00986F7" w14:textId="77777777" w:rsidR="007E2944" w:rsidRPr="00F4325A" w:rsidRDefault="007E2944" w:rsidP="007C13B7">
            <w:pPr>
              <w:pStyle w:val="TAL"/>
              <w:jc w:val="center"/>
              <w:rPr>
                <w:rFonts w:cs="Arial"/>
                <w:szCs w:val="18"/>
                <w:lang w:eastAsia="zh-CN"/>
              </w:rPr>
            </w:pPr>
            <w:r w:rsidRPr="00F4325A">
              <w:rPr>
                <w:rFonts w:cs="Arial"/>
                <w:szCs w:val="18"/>
                <w:lang w:eastAsia="zh-CN"/>
              </w:rPr>
              <w:t>T</w:t>
            </w:r>
          </w:p>
        </w:tc>
      </w:tr>
      <w:tr w:rsidR="007E2944" w14:paraId="495145F1"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777FAADF" w14:textId="77777777" w:rsidR="007E2944" w:rsidRDefault="007E2944"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77CB18D5" w14:textId="77777777" w:rsidR="007E2944" w:rsidRDefault="007E2944" w:rsidP="007C13B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45848BE7" w14:textId="77777777" w:rsidR="007E2944" w:rsidRDefault="007E2944" w:rsidP="007C13B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8F805BF" w14:textId="77777777" w:rsidR="007E2944" w:rsidRDefault="007E2944"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E012849" w14:textId="77777777" w:rsidR="007E2944" w:rsidRDefault="007E2944"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D733F53" w14:textId="77777777" w:rsidR="007E2944" w:rsidRDefault="007E2944" w:rsidP="007C13B7">
            <w:pPr>
              <w:pStyle w:val="TAL"/>
              <w:jc w:val="center"/>
              <w:rPr>
                <w:rFonts w:cs="Arial"/>
                <w:lang w:eastAsia="zh-CN"/>
              </w:rPr>
            </w:pPr>
            <w:r w:rsidRPr="002B15AA">
              <w:rPr>
                <w:rFonts w:cs="Arial"/>
                <w:lang w:eastAsia="zh-CN"/>
              </w:rPr>
              <w:t>T</w:t>
            </w:r>
          </w:p>
        </w:tc>
      </w:tr>
      <w:tr w:rsidR="007E2944" w14:paraId="3ADF2FA3" w14:textId="77777777" w:rsidTr="0030086C">
        <w:trPr>
          <w:cantSplit/>
          <w:jc w:val="center"/>
        </w:trPr>
        <w:tc>
          <w:tcPr>
            <w:tcW w:w="4086" w:type="dxa"/>
            <w:tcBorders>
              <w:top w:val="single" w:sz="4" w:space="0" w:color="auto"/>
              <w:left w:val="single" w:sz="4" w:space="0" w:color="auto"/>
              <w:bottom w:val="single" w:sz="4" w:space="0" w:color="auto"/>
              <w:right w:val="single" w:sz="4" w:space="0" w:color="auto"/>
            </w:tcBorders>
          </w:tcPr>
          <w:p w14:paraId="4DF512E1" w14:textId="77777777" w:rsidR="007E2944" w:rsidRPr="00737B19" w:rsidRDefault="007E2944" w:rsidP="007C13B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4DE223E5" w14:textId="77777777" w:rsidR="007E2944" w:rsidRDefault="007E2944" w:rsidP="007C13B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787E014" w14:textId="77777777" w:rsidR="007E2944" w:rsidRPr="002B15AA" w:rsidRDefault="007E2944" w:rsidP="007C13B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32AC61F1" w14:textId="77777777" w:rsidR="007E2944" w:rsidRDefault="007E2944" w:rsidP="007C13B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1A362C00" w14:textId="77777777" w:rsidR="007E2944" w:rsidRDefault="007E2944" w:rsidP="007C13B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2B42C07C" w14:textId="77777777" w:rsidR="007E2944" w:rsidRPr="002B15AA" w:rsidRDefault="007E2944" w:rsidP="007C13B7">
            <w:pPr>
              <w:pStyle w:val="TAL"/>
              <w:jc w:val="center"/>
              <w:rPr>
                <w:rFonts w:cs="Arial"/>
                <w:lang w:eastAsia="zh-CN"/>
              </w:rPr>
            </w:pPr>
            <w:r w:rsidRPr="000C2968">
              <w:t>T</w:t>
            </w:r>
          </w:p>
        </w:tc>
      </w:tr>
      <w:tr w:rsidR="0030086C" w14:paraId="672BB634" w14:textId="77777777" w:rsidTr="0030086C">
        <w:trPr>
          <w:cantSplit/>
          <w:jc w:val="center"/>
          <w:ins w:id="36" w:author="Nokia(SS1)" w:date="2023-08-03T22:22:00Z"/>
        </w:trPr>
        <w:tc>
          <w:tcPr>
            <w:tcW w:w="4086" w:type="dxa"/>
            <w:tcBorders>
              <w:top w:val="single" w:sz="4" w:space="0" w:color="auto"/>
              <w:left w:val="single" w:sz="4" w:space="0" w:color="auto"/>
              <w:bottom w:val="single" w:sz="4" w:space="0" w:color="auto"/>
              <w:right w:val="single" w:sz="4" w:space="0" w:color="auto"/>
            </w:tcBorders>
          </w:tcPr>
          <w:p w14:paraId="7D9C74ED" w14:textId="77777777" w:rsidR="0030086C" w:rsidRDefault="0030086C" w:rsidP="0030086C">
            <w:pPr>
              <w:pStyle w:val="TAL"/>
              <w:rPr>
                <w:ins w:id="37" w:author="Nokia(SS1)" w:date="2023-08-03T22:22:00Z"/>
                <w:rFonts w:ascii="Courier New" w:hAnsi="Courier New" w:cs="Courier New"/>
                <w:szCs w:val="18"/>
                <w:lang w:eastAsia="zh-CN"/>
              </w:rPr>
            </w:pPr>
            <w:ins w:id="38" w:author="Nokia(SS1)" w:date="2023-08-03T22:22: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763EA599" w14:textId="77777777" w:rsidR="0030086C" w:rsidRPr="0030086C" w:rsidRDefault="0030086C" w:rsidP="007C13B7">
            <w:pPr>
              <w:pStyle w:val="TAL"/>
              <w:jc w:val="center"/>
              <w:rPr>
                <w:ins w:id="39" w:author="Nokia(SS1)" w:date="2023-08-03T22:22:00Z"/>
              </w:rPr>
            </w:pPr>
            <w:ins w:id="40" w:author="Nokia(SS1)" w:date="2023-08-03T22:22:00Z">
              <w:r w:rsidRPr="0030086C">
                <w:t>O</w:t>
              </w:r>
            </w:ins>
          </w:p>
        </w:tc>
        <w:tc>
          <w:tcPr>
            <w:tcW w:w="1167" w:type="dxa"/>
            <w:tcBorders>
              <w:top w:val="single" w:sz="4" w:space="0" w:color="auto"/>
              <w:left w:val="single" w:sz="4" w:space="0" w:color="auto"/>
              <w:bottom w:val="single" w:sz="4" w:space="0" w:color="auto"/>
              <w:right w:val="single" w:sz="4" w:space="0" w:color="auto"/>
            </w:tcBorders>
          </w:tcPr>
          <w:p w14:paraId="5C63E860" w14:textId="77777777" w:rsidR="0030086C" w:rsidRPr="0030086C" w:rsidRDefault="0030086C" w:rsidP="007C13B7">
            <w:pPr>
              <w:pStyle w:val="TAL"/>
              <w:jc w:val="center"/>
              <w:rPr>
                <w:ins w:id="41" w:author="Nokia(SS1)" w:date="2023-08-03T22:22:00Z"/>
              </w:rPr>
            </w:pPr>
            <w:ins w:id="42" w:author="Nokia(SS1)" w:date="2023-08-03T22:22:00Z">
              <w:r w:rsidRPr="0030086C">
                <w:t>T</w:t>
              </w:r>
            </w:ins>
          </w:p>
        </w:tc>
        <w:tc>
          <w:tcPr>
            <w:tcW w:w="1077" w:type="dxa"/>
            <w:tcBorders>
              <w:top w:val="single" w:sz="4" w:space="0" w:color="auto"/>
              <w:left w:val="single" w:sz="4" w:space="0" w:color="auto"/>
              <w:bottom w:val="single" w:sz="4" w:space="0" w:color="auto"/>
              <w:right w:val="single" w:sz="4" w:space="0" w:color="auto"/>
            </w:tcBorders>
          </w:tcPr>
          <w:p w14:paraId="7FD68636" w14:textId="77777777" w:rsidR="0030086C" w:rsidRPr="0030086C" w:rsidRDefault="0030086C" w:rsidP="007C13B7">
            <w:pPr>
              <w:pStyle w:val="TAL"/>
              <w:jc w:val="center"/>
              <w:rPr>
                <w:ins w:id="43" w:author="Nokia(SS1)" w:date="2023-08-03T22:22:00Z"/>
              </w:rPr>
            </w:pPr>
            <w:ins w:id="44" w:author="Nokia(SS1)" w:date="2023-08-03T22:22:00Z">
              <w:r w:rsidRPr="0030086C">
                <w:t>T</w:t>
              </w:r>
            </w:ins>
          </w:p>
        </w:tc>
        <w:tc>
          <w:tcPr>
            <w:tcW w:w="1117" w:type="dxa"/>
            <w:tcBorders>
              <w:top w:val="single" w:sz="4" w:space="0" w:color="auto"/>
              <w:left w:val="single" w:sz="4" w:space="0" w:color="auto"/>
              <w:bottom w:val="single" w:sz="4" w:space="0" w:color="auto"/>
              <w:right w:val="single" w:sz="4" w:space="0" w:color="auto"/>
            </w:tcBorders>
          </w:tcPr>
          <w:p w14:paraId="63E7AF90" w14:textId="77777777" w:rsidR="0030086C" w:rsidRPr="0030086C" w:rsidRDefault="0030086C" w:rsidP="007C13B7">
            <w:pPr>
              <w:pStyle w:val="TAL"/>
              <w:jc w:val="center"/>
              <w:rPr>
                <w:ins w:id="45" w:author="Nokia(SS1)" w:date="2023-08-03T22:22:00Z"/>
              </w:rPr>
            </w:pPr>
            <w:ins w:id="46" w:author="Nokia(SS1)" w:date="2023-08-03T22:22:00Z">
              <w:r w:rsidRPr="0030086C">
                <w:t>F</w:t>
              </w:r>
            </w:ins>
          </w:p>
        </w:tc>
        <w:tc>
          <w:tcPr>
            <w:tcW w:w="1237" w:type="dxa"/>
            <w:tcBorders>
              <w:top w:val="single" w:sz="4" w:space="0" w:color="auto"/>
              <w:left w:val="single" w:sz="4" w:space="0" w:color="auto"/>
              <w:bottom w:val="single" w:sz="4" w:space="0" w:color="auto"/>
              <w:right w:val="single" w:sz="4" w:space="0" w:color="auto"/>
            </w:tcBorders>
          </w:tcPr>
          <w:p w14:paraId="4A472185" w14:textId="77777777" w:rsidR="0030086C" w:rsidRPr="0030086C" w:rsidRDefault="0030086C" w:rsidP="007C13B7">
            <w:pPr>
              <w:pStyle w:val="TAL"/>
              <w:jc w:val="center"/>
              <w:rPr>
                <w:ins w:id="47" w:author="Nokia(SS1)" w:date="2023-08-03T22:22:00Z"/>
              </w:rPr>
            </w:pPr>
            <w:ins w:id="48" w:author="Nokia(SS1)" w:date="2023-08-03T22:22:00Z">
              <w:r w:rsidRPr="0030086C">
                <w:t>T</w:t>
              </w:r>
            </w:ins>
          </w:p>
        </w:tc>
      </w:tr>
    </w:tbl>
    <w:p w14:paraId="1F334AD9" w14:textId="77777777" w:rsidR="007E2944" w:rsidRDefault="007E2944" w:rsidP="007E2944"/>
    <w:p w14:paraId="0DCB1704" w14:textId="77777777" w:rsidR="007E2944" w:rsidRDefault="007E2944" w:rsidP="007E2944">
      <w:pPr>
        <w:pStyle w:val="Heading4"/>
      </w:pPr>
      <w:bookmarkStart w:id="49" w:name="_Toc67990562"/>
      <w:r>
        <w:t>6.3.24.3</w:t>
      </w:r>
      <w:r>
        <w:tab/>
        <w:t>Attribute constraints</w:t>
      </w:r>
      <w:bookmarkEnd w:id="49"/>
    </w:p>
    <w:p w14:paraId="433EA010" w14:textId="77777777" w:rsidR="007E2944" w:rsidRDefault="007E2944" w:rsidP="007E2944">
      <w:pPr>
        <w:rPr>
          <w:lang w:eastAsia="zh-CN"/>
        </w:rPr>
      </w:pPr>
      <w:r>
        <w:t>None.</w:t>
      </w:r>
    </w:p>
    <w:p w14:paraId="548F54B6" w14:textId="77777777" w:rsidR="007E2944" w:rsidRDefault="007E2944" w:rsidP="007E2944">
      <w:pPr>
        <w:pStyle w:val="Heading4"/>
      </w:pPr>
      <w:bookmarkStart w:id="50" w:name="_Toc67990563"/>
      <w:r>
        <w:rPr>
          <w:lang w:eastAsia="zh-CN"/>
        </w:rPr>
        <w:t>6.3.24.</w:t>
      </w:r>
      <w:r>
        <w:t>4</w:t>
      </w:r>
      <w:r>
        <w:tab/>
        <w:t>Notifications</w:t>
      </w:r>
      <w:bookmarkEnd w:id="50"/>
    </w:p>
    <w:p w14:paraId="19B1AE39" w14:textId="77777777" w:rsidR="007E2944" w:rsidRDefault="007E2944" w:rsidP="007E294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0758DF5" w14:textId="77777777" w:rsidR="007E2944" w:rsidRDefault="007E2944" w:rsidP="007E2944">
      <w:pPr>
        <w:pStyle w:val="Heading3"/>
        <w:rPr>
          <w:lang w:eastAsia="zh-CN"/>
        </w:rPr>
      </w:pPr>
      <w:bookmarkStart w:id="51"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1"/>
    </w:p>
    <w:p w14:paraId="48D3D442" w14:textId="77777777" w:rsidR="007E2944" w:rsidRDefault="007E2944" w:rsidP="007E2944">
      <w:pPr>
        <w:pStyle w:val="Heading4"/>
      </w:pPr>
      <w:bookmarkStart w:id="52" w:name="_Toc67990565"/>
      <w:r>
        <w:t>6.3.25.1</w:t>
      </w:r>
      <w:r>
        <w:tab/>
        <w:t>Definition</w:t>
      </w:r>
      <w:bookmarkEnd w:id="52"/>
    </w:p>
    <w:p w14:paraId="0182C32B" w14:textId="77777777" w:rsidR="007E2944" w:rsidRDefault="007E2944" w:rsidP="007E2944">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1085FE46" w14:textId="77777777" w:rsidR="007E2944" w:rsidRDefault="007E2944" w:rsidP="007E2944">
      <w:pPr>
        <w:pStyle w:val="Heading4"/>
      </w:pPr>
      <w:bookmarkStart w:id="53" w:name="_Toc67990566"/>
      <w:r>
        <w:lastRenderedPageBreak/>
        <w:t>6</w:t>
      </w:r>
      <w:r>
        <w:rPr>
          <w:lang w:eastAsia="zh-CN"/>
        </w:rPr>
        <w:t>.</w:t>
      </w:r>
      <w:r>
        <w:t>3.25.2</w:t>
      </w:r>
      <w:r>
        <w:tab/>
        <w:t>Attributes</w:t>
      </w:r>
      <w:bookmarkEnd w:id="53"/>
    </w:p>
    <w:p w14:paraId="7F787900" w14:textId="77777777" w:rsidR="007E2944" w:rsidRDefault="007E2944" w:rsidP="007E294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E2944" w14:paraId="3E5EC972"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BC6FBD5" w14:textId="77777777" w:rsidR="007E2944" w:rsidRDefault="007E2944" w:rsidP="007C13B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BB80228" w14:textId="77777777" w:rsidR="007E2944" w:rsidRDefault="007E2944" w:rsidP="007C13B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4D3781F6" w14:textId="77777777" w:rsidR="007E2944" w:rsidRDefault="007E2944" w:rsidP="007C13B7">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5819481" w14:textId="77777777" w:rsidR="007E2944" w:rsidRDefault="007E2944" w:rsidP="007C13B7">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372B0669" w14:textId="77777777" w:rsidR="007E2944" w:rsidRDefault="007E2944" w:rsidP="007C13B7">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8A1B30E" w14:textId="77777777" w:rsidR="007E2944" w:rsidRDefault="007E2944" w:rsidP="007C13B7">
            <w:pPr>
              <w:pStyle w:val="TAH"/>
              <w:rPr>
                <w:rFonts w:cs="Arial"/>
                <w:szCs w:val="18"/>
              </w:rPr>
            </w:pPr>
            <w:proofErr w:type="spellStart"/>
            <w:r>
              <w:rPr>
                <w:rFonts w:cs="Arial"/>
                <w:szCs w:val="18"/>
              </w:rPr>
              <w:t>isNotifyable</w:t>
            </w:r>
            <w:proofErr w:type="spellEnd"/>
          </w:p>
        </w:tc>
      </w:tr>
      <w:tr w:rsidR="007E2944" w14:paraId="7DBFA78B"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562FE71" w14:textId="77777777" w:rsidR="007E2944" w:rsidRDefault="007E2944" w:rsidP="007C13B7">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C821B2"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5C1920B"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E0C6472"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7648F2"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0D95C89" w14:textId="77777777" w:rsidR="007E2944" w:rsidRDefault="007E2944" w:rsidP="007C13B7">
            <w:pPr>
              <w:pStyle w:val="TAL"/>
              <w:jc w:val="center"/>
              <w:rPr>
                <w:rFonts w:cs="Arial"/>
                <w:lang w:eastAsia="zh-CN"/>
              </w:rPr>
            </w:pPr>
            <w:r>
              <w:rPr>
                <w:rFonts w:cs="Arial"/>
                <w:lang w:eastAsia="zh-CN"/>
              </w:rPr>
              <w:t>T</w:t>
            </w:r>
          </w:p>
        </w:tc>
      </w:tr>
      <w:tr w:rsidR="007E2944" w14:paraId="42D09014"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3C8B6D0B" w14:textId="77777777" w:rsidR="007E2944" w:rsidRPr="00226EF4" w:rsidRDefault="007E2944"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4BE3080D"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B8B862"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C866363"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A9FBA5C"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BD3CC1" w14:textId="77777777" w:rsidR="007E2944" w:rsidRDefault="007E2944" w:rsidP="007C13B7">
            <w:pPr>
              <w:pStyle w:val="TAL"/>
              <w:jc w:val="center"/>
              <w:rPr>
                <w:rFonts w:cs="Arial"/>
                <w:lang w:eastAsia="zh-CN"/>
              </w:rPr>
            </w:pPr>
            <w:r>
              <w:rPr>
                <w:rFonts w:cs="Arial"/>
                <w:lang w:eastAsia="zh-CN"/>
              </w:rPr>
              <w:t>T</w:t>
            </w:r>
          </w:p>
        </w:tc>
      </w:tr>
      <w:tr w:rsidR="007E2944" w14:paraId="481B6346"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634328B"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B83F230" w14:textId="77777777" w:rsidR="007E2944" w:rsidRDefault="007E2944"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FEEE04B" w14:textId="77777777" w:rsidR="007E2944" w:rsidRDefault="007E2944" w:rsidP="007C13B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A1F9AAE"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97DBB62" w14:textId="77777777" w:rsidR="007E2944" w:rsidRDefault="007E2944" w:rsidP="007C13B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8A84F4" w14:textId="77777777" w:rsidR="007E2944" w:rsidRDefault="007E2944" w:rsidP="007C13B7">
            <w:pPr>
              <w:pStyle w:val="TAL"/>
              <w:jc w:val="center"/>
              <w:rPr>
                <w:rFonts w:cs="Arial"/>
                <w:szCs w:val="18"/>
              </w:rPr>
            </w:pPr>
            <w:r>
              <w:rPr>
                <w:rFonts w:cs="Arial"/>
                <w:lang w:eastAsia="zh-CN"/>
              </w:rPr>
              <w:t>T</w:t>
            </w:r>
          </w:p>
        </w:tc>
      </w:tr>
      <w:tr w:rsidR="007E2944" w14:paraId="6AC21D92"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DBC5E1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720374"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6FB38FB"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EC5C5BB"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3F7AE3"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25A3C24" w14:textId="77777777" w:rsidR="007E2944" w:rsidRDefault="007E2944" w:rsidP="007C13B7">
            <w:pPr>
              <w:pStyle w:val="TAL"/>
              <w:jc w:val="center"/>
              <w:rPr>
                <w:rFonts w:cs="Arial"/>
                <w:lang w:eastAsia="zh-CN"/>
              </w:rPr>
            </w:pPr>
            <w:r>
              <w:rPr>
                <w:rFonts w:cs="Arial"/>
                <w:lang w:eastAsia="zh-CN"/>
              </w:rPr>
              <w:t>T</w:t>
            </w:r>
          </w:p>
        </w:tc>
      </w:tr>
      <w:tr w:rsidR="007E2944" w14:paraId="17F8C98A"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F56AD8"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9109D29"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D6A0CAE"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75406F"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35B845"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8EAEFA7" w14:textId="77777777" w:rsidR="007E2944" w:rsidRDefault="007E2944" w:rsidP="007C13B7">
            <w:pPr>
              <w:pStyle w:val="TAL"/>
              <w:jc w:val="center"/>
              <w:rPr>
                <w:rFonts w:cs="Arial"/>
                <w:lang w:eastAsia="zh-CN"/>
              </w:rPr>
            </w:pPr>
            <w:r>
              <w:rPr>
                <w:rFonts w:cs="Arial"/>
                <w:lang w:eastAsia="zh-CN"/>
              </w:rPr>
              <w:t>T</w:t>
            </w:r>
          </w:p>
        </w:tc>
      </w:tr>
      <w:tr w:rsidR="007E2944" w14:paraId="4603065A"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E586DE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7C13CC"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01068C0"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8F8051"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3A72EC"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957BD39" w14:textId="77777777" w:rsidR="007E2944" w:rsidRDefault="007E2944" w:rsidP="007C13B7">
            <w:pPr>
              <w:pStyle w:val="TAL"/>
              <w:jc w:val="center"/>
              <w:rPr>
                <w:rFonts w:cs="Arial"/>
                <w:lang w:eastAsia="zh-CN"/>
              </w:rPr>
            </w:pPr>
            <w:r>
              <w:rPr>
                <w:rFonts w:cs="Arial"/>
                <w:lang w:eastAsia="zh-CN"/>
              </w:rPr>
              <w:t>T</w:t>
            </w:r>
          </w:p>
        </w:tc>
      </w:tr>
      <w:tr w:rsidR="007E2944" w14:paraId="1C1E7CCB"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D1791F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C46D64C"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97CBF2"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E77CE72"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537A27C"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2615C4A" w14:textId="77777777" w:rsidR="007E2944" w:rsidRDefault="007E2944" w:rsidP="007C13B7">
            <w:pPr>
              <w:pStyle w:val="TAL"/>
              <w:jc w:val="center"/>
              <w:rPr>
                <w:rFonts w:cs="Arial"/>
                <w:lang w:eastAsia="zh-CN"/>
              </w:rPr>
            </w:pPr>
            <w:r>
              <w:rPr>
                <w:rFonts w:cs="Arial"/>
                <w:lang w:eastAsia="zh-CN"/>
              </w:rPr>
              <w:t>T</w:t>
            </w:r>
          </w:p>
        </w:tc>
      </w:tr>
      <w:tr w:rsidR="007E2944" w14:paraId="01210B08"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8A63F9A" w14:textId="77777777" w:rsidR="007E2944" w:rsidRDefault="007E2944"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E2D833"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58D13E4"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040D2F1"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1E93B78"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9B5538" w14:textId="77777777" w:rsidR="007E2944" w:rsidRDefault="007E2944" w:rsidP="007C13B7">
            <w:pPr>
              <w:pStyle w:val="TAL"/>
              <w:jc w:val="center"/>
              <w:rPr>
                <w:rFonts w:cs="Arial"/>
                <w:lang w:eastAsia="zh-CN"/>
              </w:rPr>
            </w:pPr>
            <w:r>
              <w:rPr>
                <w:rFonts w:cs="Arial"/>
                <w:lang w:eastAsia="zh-CN"/>
              </w:rPr>
              <w:t>T</w:t>
            </w:r>
          </w:p>
        </w:tc>
      </w:tr>
      <w:tr w:rsidR="007E2944" w14:paraId="695C67F9"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6BB0E288" w14:textId="77777777" w:rsidR="007E2944" w:rsidRPr="00B03186"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7BEF7730"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CBC5484"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0030AF8"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FC89CB8"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310367" w14:textId="77777777" w:rsidR="007E2944" w:rsidRDefault="007E2944" w:rsidP="007C13B7">
            <w:pPr>
              <w:pStyle w:val="TAL"/>
              <w:jc w:val="center"/>
              <w:rPr>
                <w:rFonts w:cs="Arial"/>
                <w:lang w:eastAsia="zh-CN"/>
              </w:rPr>
            </w:pPr>
            <w:r>
              <w:rPr>
                <w:rFonts w:cs="Arial"/>
                <w:lang w:eastAsia="zh-CN"/>
              </w:rPr>
              <w:t>T</w:t>
            </w:r>
          </w:p>
        </w:tc>
      </w:tr>
      <w:tr w:rsidR="007E2944" w14:paraId="5CB08435"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0DA87B"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C05352D"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D5C58F"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08B9FE"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BD42436"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47DE46A" w14:textId="77777777" w:rsidR="007E2944" w:rsidRDefault="007E2944" w:rsidP="007C13B7">
            <w:pPr>
              <w:pStyle w:val="TAL"/>
              <w:jc w:val="center"/>
              <w:rPr>
                <w:rFonts w:cs="Arial"/>
                <w:lang w:eastAsia="zh-CN"/>
              </w:rPr>
            </w:pPr>
            <w:r>
              <w:rPr>
                <w:rFonts w:cs="Arial"/>
                <w:lang w:eastAsia="zh-CN"/>
              </w:rPr>
              <w:t>T</w:t>
            </w:r>
          </w:p>
        </w:tc>
      </w:tr>
      <w:tr w:rsidR="007E2944" w14:paraId="652CE588"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7ACCCCF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DDF9578" w14:textId="77777777" w:rsidR="007E2944" w:rsidRDefault="007E2944" w:rsidP="007C13B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575D491"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688C74"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E10673"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8C1281E" w14:textId="77777777" w:rsidR="007E2944" w:rsidRDefault="007E2944" w:rsidP="007C13B7">
            <w:pPr>
              <w:pStyle w:val="TAL"/>
              <w:jc w:val="center"/>
              <w:rPr>
                <w:rFonts w:cs="Arial"/>
                <w:lang w:eastAsia="zh-CN"/>
              </w:rPr>
            </w:pPr>
            <w:r>
              <w:rPr>
                <w:rFonts w:cs="Arial"/>
                <w:lang w:eastAsia="zh-CN"/>
              </w:rPr>
              <w:t>T</w:t>
            </w:r>
          </w:p>
        </w:tc>
      </w:tr>
      <w:tr w:rsidR="007E2944" w14:paraId="67642AFC"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6E7C0F"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79A0345"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A7C5445"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EB9AB9E"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3F989FD"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2F9497" w14:textId="77777777" w:rsidR="007E2944" w:rsidRDefault="007E2944" w:rsidP="007C13B7">
            <w:pPr>
              <w:pStyle w:val="TAL"/>
              <w:jc w:val="center"/>
              <w:rPr>
                <w:rFonts w:cs="Arial"/>
                <w:lang w:eastAsia="zh-CN"/>
              </w:rPr>
            </w:pPr>
            <w:r>
              <w:rPr>
                <w:rFonts w:cs="Arial"/>
                <w:lang w:eastAsia="zh-CN"/>
              </w:rPr>
              <w:t>T</w:t>
            </w:r>
          </w:p>
        </w:tc>
      </w:tr>
      <w:tr w:rsidR="007E2944" w14:paraId="05B3E970"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D2065A"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4A6762"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D6D1FC0"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E67DA0B"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24DB46"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DFCC8E6" w14:textId="77777777" w:rsidR="007E2944" w:rsidRDefault="007E2944" w:rsidP="007C13B7">
            <w:pPr>
              <w:pStyle w:val="TAL"/>
              <w:jc w:val="center"/>
              <w:rPr>
                <w:rFonts w:cs="Arial"/>
                <w:lang w:eastAsia="zh-CN"/>
              </w:rPr>
            </w:pPr>
            <w:r>
              <w:rPr>
                <w:rFonts w:cs="Arial"/>
                <w:lang w:eastAsia="zh-CN"/>
              </w:rPr>
              <w:t>T</w:t>
            </w:r>
          </w:p>
        </w:tc>
      </w:tr>
      <w:tr w:rsidR="007E2944" w14:paraId="4A6B3D46"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620F24E8"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7A07D376"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9484763" w14:textId="77777777" w:rsidR="007E2944"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4E75BA3" w14:textId="77777777" w:rsidR="007E2944" w:rsidRDefault="007E2944"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B3384F"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83FC1B" w14:textId="77777777" w:rsidR="007E2944" w:rsidRDefault="007E2944" w:rsidP="007C13B7">
            <w:pPr>
              <w:pStyle w:val="TAL"/>
              <w:jc w:val="center"/>
              <w:rPr>
                <w:rFonts w:cs="Arial"/>
                <w:lang w:eastAsia="zh-CN"/>
              </w:rPr>
            </w:pPr>
            <w:r>
              <w:rPr>
                <w:rFonts w:cs="Arial"/>
                <w:lang w:eastAsia="zh-CN"/>
              </w:rPr>
              <w:t>T</w:t>
            </w:r>
          </w:p>
        </w:tc>
      </w:tr>
      <w:tr w:rsidR="007E2944" w14:paraId="120590C7"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0F1A7961" w14:textId="77777777" w:rsidR="007E2944" w:rsidRDefault="007E2944"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5AF34A4" w14:textId="77777777" w:rsidR="007E2944" w:rsidRDefault="007E2944" w:rsidP="007C13B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83261C" w14:textId="77777777" w:rsidR="007E2944" w:rsidRDefault="007E2944" w:rsidP="007C13B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B59D24C" w14:textId="77777777" w:rsidR="007E2944" w:rsidRDefault="007E2944" w:rsidP="007C13B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FE56415" w14:textId="77777777" w:rsidR="007E2944" w:rsidRDefault="007E2944" w:rsidP="007C13B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E3D557D" w14:textId="77777777" w:rsidR="007E2944" w:rsidRDefault="007E2944" w:rsidP="007C13B7">
            <w:pPr>
              <w:pStyle w:val="TAL"/>
              <w:jc w:val="center"/>
              <w:rPr>
                <w:rFonts w:cs="Arial"/>
                <w:lang w:eastAsia="zh-CN"/>
              </w:rPr>
            </w:pPr>
            <w:r w:rsidRPr="00C71D74">
              <w:rPr>
                <w:rFonts w:cs="Arial"/>
                <w:szCs w:val="18"/>
                <w:lang w:eastAsia="zh-CN"/>
              </w:rPr>
              <w:t>T</w:t>
            </w:r>
          </w:p>
        </w:tc>
      </w:tr>
      <w:tr w:rsidR="007E2944" w14:paraId="2DEECFCB"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7A8FD936" w14:textId="77777777" w:rsidR="007E2944" w:rsidRDefault="007E2944"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B8CF249" w14:textId="77777777" w:rsidR="007E2944" w:rsidRDefault="007E2944" w:rsidP="007C13B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937DC85" w14:textId="77777777" w:rsidR="007E2944" w:rsidRDefault="007E2944" w:rsidP="007C13B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F13B9DA" w14:textId="77777777" w:rsidR="007E2944" w:rsidRDefault="007E2944" w:rsidP="007C13B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CDAA60" w14:textId="77777777" w:rsidR="007E2944" w:rsidRDefault="007E2944" w:rsidP="007C13B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70DF7F9" w14:textId="77777777" w:rsidR="007E2944" w:rsidRDefault="007E2944" w:rsidP="007C13B7">
            <w:pPr>
              <w:pStyle w:val="TAL"/>
              <w:jc w:val="center"/>
              <w:rPr>
                <w:rFonts w:cs="Arial"/>
                <w:lang w:eastAsia="zh-CN"/>
              </w:rPr>
            </w:pPr>
            <w:r w:rsidRPr="00477CC0">
              <w:rPr>
                <w:rFonts w:cs="Arial"/>
                <w:szCs w:val="18"/>
                <w:lang w:eastAsia="zh-CN"/>
              </w:rPr>
              <w:t>T</w:t>
            </w:r>
          </w:p>
        </w:tc>
      </w:tr>
      <w:tr w:rsidR="007E2944" w14:paraId="02B893B7"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3DA66B6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472FAED"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112BE4"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FCDA2D8" w14:textId="77777777" w:rsidR="007E2944"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EED0A37"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ADC056" w14:textId="77777777" w:rsidR="007E2944" w:rsidRDefault="007E2944" w:rsidP="007C13B7">
            <w:pPr>
              <w:pStyle w:val="TAL"/>
              <w:jc w:val="center"/>
              <w:rPr>
                <w:rFonts w:cs="Arial"/>
                <w:lang w:eastAsia="zh-CN"/>
              </w:rPr>
            </w:pPr>
            <w:r w:rsidRPr="002B15AA">
              <w:rPr>
                <w:rFonts w:cs="Arial"/>
                <w:lang w:eastAsia="zh-CN"/>
              </w:rPr>
              <w:t>T</w:t>
            </w:r>
          </w:p>
        </w:tc>
      </w:tr>
      <w:tr w:rsidR="007E2944" w14:paraId="5BD481CE"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7E07795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7FC60E36"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1C3336"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E599BA" w14:textId="77777777" w:rsidR="007E2944"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4738D4"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5C090F" w14:textId="77777777" w:rsidR="007E2944" w:rsidRDefault="007E2944" w:rsidP="007C13B7">
            <w:pPr>
              <w:pStyle w:val="TAL"/>
              <w:jc w:val="center"/>
              <w:rPr>
                <w:rFonts w:cs="Arial"/>
                <w:lang w:eastAsia="zh-CN"/>
              </w:rPr>
            </w:pPr>
            <w:r w:rsidRPr="002B15AA">
              <w:rPr>
                <w:rFonts w:cs="Arial"/>
                <w:lang w:eastAsia="zh-CN"/>
              </w:rPr>
              <w:t>T</w:t>
            </w:r>
          </w:p>
        </w:tc>
      </w:tr>
      <w:tr w:rsidR="007E2944" w14:paraId="5513DB6E"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02849155"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2C82706"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8DCD0D"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2003B39" w14:textId="77777777" w:rsidR="007E2944"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DECC8D5"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E16607" w14:textId="77777777" w:rsidR="007E2944" w:rsidRDefault="007E2944" w:rsidP="007C13B7">
            <w:pPr>
              <w:pStyle w:val="TAL"/>
              <w:jc w:val="center"/>
              <w:rPr>
                <w:rFonts w:cs="Arial"/>
                <w:lang w:eastAsia="zh-CN"/>
              </w:rPr>
            </w:pPr>
            <w:r w:rsidRPr="002B15AA">
              <w:rPr>
                <w:rFonts w:cs="Arial"/>
                <w:lang w:eastAsia="zh-CN"/>
              </w:rPr>
              <w:t>T</w:t>
            </w:r>
          </w:p>
        </w:tc>
      </w:tr>
      <w:tr w:rsidR="007E2944" w14:paraId="3C9C67EC"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75D5F05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B720A3B"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FF3DFE"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FA1AD4" w14:textId="77777777" w:rsidR="007E2944"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7E423E4"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419275" w14:textId="77777777" w:rsidR="007E2944" w:rsidRDefault="007E2944" w:rsidP="007C13B7">
            <w:pPr>
              <w:pStyle w:val="TAL"/>
              <w:jc w:val="center"/>
              <w:rPr>
                <w:rFonts w:cs="Arial"/>
                <w:lang w:eastAsia="zh-CN"/>
              </w:rPr>
            </w:pPr>
            <w:r w:rsidRPr="002B15AA">
              <w:rPr>
                <w:rFonts w:cs="Arial"/>
                <w:lang w:eastAsia="zh-CN"/>
              </w:rPr>
              <w:t>T</w:t>
            </w:r>
          </w:p>
        </w:tc>
      </w:tr>
      <w:tr w:rsidR="007E2944" w14:paraId="0F9A3E09"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574BA545"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0C102E6C"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3D19D5B"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8E87C4" w14:textId="77777777" w:rsidR="007E2944"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FB76FF"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B10D3CD" w14:textId="77777777" w:rsidR="007E2944" w:rsidRDefault="007E2944" w:rsidP="007C13B7">
            <w:pPr>
              <w:pStyle w:val="TAL"/>
              <w:jc w:val="center"/>
              <w:rPr>
                <w:rFonts w:cs="Arial"/>
                <w:lang w:eastAsia="zh-CN"/>
              </w:rPr>
            </w:pPr>
            <w:r w:rsidRPr="002B15AA">
              <w:rPr>
                <w:rFonts w:cs="Arial"/>
                <w:lang w:eastAsia="zh-CN"/>
              </w:rPr>
              <w:t>T</w:t>
            </w:r>
          </w:p>
        </w:tc>
      </w:tr>
      <w:tr w:rsidR="007E2944" w14:paraId="06AEF2E9"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2B4A9B97" w14:textId="77777777" w:rsidR="007E2944" w:rsidRDefault="007E2944"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83FABCC"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AE96EF"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DE14941" w14:textId="77777777" w:rsidR="007E2944"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C43B53"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24AA88" w14:textId="77777777" w:rsidR="007E2944" w:rsidRDefault="007E2944" w:rsidP="007C13B7">
            <w:pPr>
              <w:pStyle w:val="TAL"/>
              <w:jc w:val="center"/>
              <w:rPr>
                <w:rFonts w:cs="Arial"/>
                <w:lang w:eastAsia="zh-CN"/>
              </w:rPr>
            </w:pPr>
            <w:r w:rsidRPr="002B15AA">
              <w:rPr>
                <w:rFonts w:cs="Arial"/>
                <w:lang w:eastAsia="zh-CN"/>
              </w:rPr>
              <w:t>T</w:t>
            </w:r>
          </w:p>
        </w:tc>
      </w:tr>
      <w:tr w:rsidR="007E2944" w14:paraId="224F47E1"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00A97D69" w14:textId="77777777" w:rsidR="007E2944" w:rsidRPr="00B03186"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013CD16E"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3B29DA" w14:textId="77777777" w:rsidR="007E2944" w:rsidRPr="002B15AA"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C15AB6" w14:textId="77777777" w:rsidR="007E2944" w:rsidRPr="002B15AA"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C1C063" w14:textId="77777777" w:rsidR="007E2944" w:rsidRPr="002B15AA"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FE6402" w14:textId="77777777" w:rsidR="007E2944" w:rsidRPr="002B15AA" w:rsidRDefault="007E2944" w:rsidP="007C13B7">
            <w:pPr>
              <w:pStyle w:val="TAL"/>
              <w:jc w:val="center"/>
              <w:rPr>
                <w:rFonts w:cs="Arial"/>
                <w:lang w:eastAsia="zh-CN"/>
              </w:rPr>
            </w:pPr>
            <w:r w:rsidRPr="002B15AA">
              <w:rPr>
                <w:rFonts w:cs="Arial"/>
                <w:lang w:eastAsia="zh-CN"/>
              </w:rPr>
              <w:t>T</w:t>
            </w:r>
          </w:p>
        </w:tc>
      </w:tr>
      <w:tr w:rsidR="007E2944" w14:paraId="09725966"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568545D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51D502B0" w14:textId="77777777" w:rsidR="007E2944" w:rsidRDefault="007E2944"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D4F74C"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C2004E3" w14:textId="77777777" w:rsidR="007E2944" w:rsidRDefault="007E2944"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8500F"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D40FE3" w14:textId="77777777" w:rsidR="007E2944" w:rsidRDefault="007E2944" w:rsidP="007C13B7">
            <w:pPr>
              <w:pStyle w:val="TAL"/>
              <w:jc w:val="center"/>
              <w:rPr>
                <w:rFonts w:cs="Arial"/>
                <w:lang w:eastAsia="zh-CN"/>
              </w:rPr>
            </w:pPr>
            <w:r w:rsidRPr="002B15AA">
              <w:rPr>
                <w:rFonts w:cs="Arial"/>
                <w:lang w:eastAsia="zh-CN"/>
              </w:rPr>
              <w:t>T</w:t>
            </w:r>
          </w:p>
        </w:tc>
      </w:tr>
      <w:tr w:rsidR="007E2944" w14:paraId="2B890CC0"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02DC610B" w14:textId="77777777" w:rsidR="007E2944" w:rsidRDefault="007E2944"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5B83A54E" w14:textId="77777777" w:rsidR="007E2944" w:rsidRDefault="007E2944" w:rsidP="007C13B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4699806" w14:textId="77777777" w:rsidR="007E2944"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FA043B" w14:textId="77777777" w:rsidR="007E2944" w:rsidRDefault="007E2944" w:rsidP="007C13B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F813469"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C465FB" w14:textId="77777777" w:rsidR="007E2944" w:rsidRDefault="007E2944" w:rsidP="007C13B7">
            <w:pPr>
              <w:pStyle w:val="TAL"/>
              <w:jc w:val="center"/>
              <w:rPr>
                <w:rFonts w:cs="Arial"/>
                <w:lang w:eastAsia="zh-CN"/>
              </w:rPr>
            </w:pPr>
            <w:r w:rsidRPr="002B15AA">
              <w:rPr>
                <w:rFonts w:cs="Arial"/>
                <w:lang w:eastAsia="zh-CN"/>
              </w:rPr>
              <w:t>T</w:t>
            </w:r>
          </w:p>
        </w:tc>
      </w:tr>
      <w:tr w:rsidR="007E2944" w14:paraId="6C86E547"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43BAEEED" w14:textId="77777777" w:rsidR="007E2944" w:rsidRPr="00737B19" w:rsidRDefault="007E2944" w:rsidP="007C13B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56CD761" w14:textId="77777777" w:rsidR="007E2944" w:rsidRDefault="007E2944" w:rsidP="007C13B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B8FA9E8" w14:textId="77777777" w:rsidR="007E2944" w:rsidRPr="002B15AA"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762B49" w14:textId="77777777" w:rsidR="007E2944" w:rsidRDefault="007E2944" w:rsidP="007C13B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6748B1"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5C787A" w14:textId="77777777" w:rsidR="007E2944" w:rsidRPr="002B15AA" w:rsidRDefault="007E2944" w:rsidP="007C13B7">
            <w:pPr>
              <w:pStyle w:val="TAL"/>
              <w:jc w:val="center"/>
              <w:rPr>
                <w:rFonts w:cs="Arial"/>
                <w:lang w:eastAsia="zh-CN"/>
              </w:rPr>
            </w:pPr>
            <w:r w:rsidRPr="002B15AA">
              <w:rPr>
                <w:rFonts w:cs="Arial"/>
                <w:lang w:eastAsia="zh-CN"/>
              </w:rPr>
              <w:t>T</w:t>
            </w:r>
          </w:p>
        </w:tc>
      </w:tr>
      <w:tr w:rsidR="007E2944" w14:paraId="78B2BA26"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0E16CE41" w14:textId="77777777" w:rsidR="007E2944" w:rsidRPr="00186477"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BF35806" w14:textId="77777777" w:rsidR="007E2944" w:rsidRDefault="007E2944"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84B1CC" w14:textId="77777777" w:rsidR="007E2944" w:rsidRPr="002B15AA" w:rsidRDefault="007E2944"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AA5D439" w14:textId="77777777" w:rsidR="007E2944" w:rsidRDefault="007E2944" w:rsidP="007C13B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CB64E1" w14:textId="77777777" w:rsidR="007E2944" w:rsidRDefault="007E2944"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3E9BADE" w14:textId="77777777" w:rsidR="007E2944" w:rsidRPr="002B15AA" w:rsidRDefault="007E2944" w:rsidP="007C13B7">
            <w:pPr>
              <w:pStyle w:val="TAL"/>
              <w:jc w:val="center"/>
              <w:rPr>
                <w:rFonts w:cs="Arial"/>
                <w:lang w:eastAsia="zh-CN"/>
              </w:rPr>
            </w:pPr>
            <w:r w:rsidRPr="002B15AA">
              <w:rPr>
                <w:rFonts w:cs="Arial"/>
                <w:lang w:eastAsia="zh-CN"/>
              </w:rPr>
              <w:t>T</w:t>
            </w:r>
          </w:p>
        </w:tc>
      </w:tr>
      <w:tr w:rsidR="007E2944" w14:paraId="4A7C7804" w14:textId="77777777" w:rsidTr="0030086C">
        <w:trPr>
          <w:cantSplit/>
          <w:jc w:val="center"/>
        </w:trPr>
        <w:tc>
          <w:tcPr>
            <w:tcW w:w="3565" w:type="dxa"/>
            <w:tcBorders>
              <w:top w:val="single" w:sz="4" w:space="0" w:color="auto"/>
              <w:left w:val="single" w:sz="4" w:space="0" w:color="auto"/>
              <w:bottom w:val="single" w:sz="4" w:space="0" w:color="auto"/>
              <w:right w:val="single" w:sz="4" w:space="0" w:color="auto"/>
            </w:tcBorders>
          </w:tcPr>
          <w:p w14:paraId="7B9C4C65" w14:textId="77777777" w:rsidR="007E2944" w:rsidRPr="00186477" w:rsidRDefault="007E2944" w:rsidP="007C13B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362BC3FD" w14:textId="77777777" w:rsidR="007E2944" w:rsidRDefault="007E2944"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0AA025" w14:textId="77777777" w:rsidR="007E2944" w:rsidRPr="002B15AA" w:rsidRDefault="007E2944"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AE801C" w14:textId="77777777" w:rsidR="007E2944" w:rsidRDefault="007E2944" w:rsidP="007C13B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7595C0" w14:textId="77777777" w:rsidR="007E2944" w:rsidRDefault="007E2944"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FECFF4" w14:textId="77777777" w:rsidR="007E2944" w:rsidRPr="002B15AA" w:rsidRDefault="007E2944" w:rsidP="007C13B7">
            <w:pPr>
              <w:pStyle w:val="TAL"/>
              <w:jc w:val="center"/>
              <w:rPr>
                <w:rFonts w:cs="Arial"/>
                <w:lang w:eastAsia="zh-CN"/>
              </w:rPr>
            </w:pPr>
            <w:r>
              <w:rPr>
                <w:rFonts w:cs="Arial"/>
                <w:lang w:eastAsia="zh-CN"/>
              </w:rPr>
              <w:t>T</w:t>
            </w:r>
          </w:p>
        </w:tc>
      </w:tr>
      <w:tr w:rsidR="0030086C" w14:paraId="7CDBEB22" w14:textId="77777777" w:rsidTr="0030086C">
        <w:trPr>
          <w:cantSplit/>
          <w:jc w:val="center"/>
          <w:ins w:id="54" w:author="Nokia(SS1)" w:date="2023-08-03T22:23:00Z"/>
        </w:trPr>
        <w:tc>
          <w:tcPr>
            <w:tcW w:w="3565" w:type="dxa"/>
            <w:tcBorders>
              <w:top w:val="single" w:sz="4" w:space="0" w:color="auto"/>
              <w:left w:val="single" w:sz="4" w:space="0" w:color="auto"/>
              <w:bottom w:val="single" w:sz="4" w:space="0" w:color="auto"/>
              <w:right w:val="single" w:sz="4" w:space="0" w:color="auto"/>
            </w:tcBorders>
          </w:tcPr>
          <w:p w14:paraId="3A579559" w14:textId="77777777" w:rsidR="0030086C" w:rsidRDefault="0030086C" w:rsidP="0030086C">
            <w:pPr>
              <w:pStyle w:val="TAL"/>
              <w:rPr>
                <w:ins w:id="55" w:author="Nokia(SS1)" w:date="2023-08-03T22:23:00Z"/>
                <w:rFonts w:ascii="Courier New" w:hAnsi="Courier New" w:cs="Courier New"/>
                <w:szCs w:val="18"/>
                <w:lang w:eastAsia="zh-CN"/>
              </w:rPr>
            </w:pPr>
            <w:ins w:id="56" w:author="Nokia(SS1)" w:date="2023-08-03T22:23: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4D093CA4" w14:textId="77777777" w:rsidR="0030086C" w:rsidRDefault="0030086C" w:rsidP="007C13B7">
            <w:pPr>
              <w:pStyle w:val="TAL"/>
              <w:jc w:val="center"/>
              <w:rPr>
                <w:ins w:id="57" w:author="Nokia(SS1)" w:date="2023-08-03T22:23:00Z"/>
                <w:rFonts w:cs="Arial"/>
                <w:szCs w:val="18"/>
                <w:lang w:eastAsia="zh-CN"/>
              </w:rPr>
            </w:pPr>
            <w:ins w:id="58" w:author="Nokia(SS1)" w:date="2023-08-03T22:23: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6683A17" w14:textId="77777777" w:rsidR="0030086C" w:rsidRDefault="0030086C" w:rsidP="007C13B7">
            <w:pPr>
              <w:pStyle w:val="TAL"/>
              <w:jc w:val="center"/>
              <w:rPr>
                <w:ins w:id="59" w:author="Nokia(SS1)" w:date="2023-08-03T22:23:00Z"/>
                <w:rFonts w:cs="Arial"/>
              </w:rPr>
            </w:pPr>
            <w:ins w:id="60" w:author="Nokia(SS1)" w:date="2023-08-03T22:23: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7896E62" w14:textId="77777777" w:rsidR="0030086C" w:rsidRDefault="0030086C" w:rsidP="007C13B7">
            <w:pPr>
              <w:pStyle w:val="TAL"/>
              <w:jc w:val="center"/>
              <w:rPr>
                <w:ins w:id="61" w:author="Nokia(SS1)" w:date="2023-08-03T22:23:00Z"/>
                <w:rFonts w:cs="Arial"/>
                <w:szCs w:val="18"/>
                <w:lang w:eastAsia="zh-CN"/>
              </w:rPr>
            </w:pPr>
            <w:ins w:id="62" w:author="Nokia(SS1)" w:date="2023-08-03T22:23: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E5C59FB" w14:textId="77777777" w:rsidR="0030086C" w:rsidRDefault="0030086C" w:rsidP="007C13B7">
            <w:pPr>
              <w:pStyle w:val="TAL"/>
              <w:jc w:val="center"/>
              <w:rPr>
                <w:ins w:id="63" w:author="Nokia(SS1)" w:date="2023-08-03T22:23:00Z"/>
                <w:rFonts w:cs="Arial"/>
              </w:rPr>
            </w:pPr>
            <w:ins w:id="64" w:author="Nokia(SS1)" w:date="2023-08-03T22:23: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7F4A464" w14:textId="77777777" w:rsidR="0030086C" w:rsidRDefault="0030086C" w:rsidP="007C13B7">
            <w:pPr>
              <w:pStyle w:val="TAL"/>
              <w:jc w:val="center"/>
              <w:rPr>
                <w:ins w:id="65" w:author="Nokia(SS1)" w:date="2023-08-03T22:23:00Z"/>
                <w:rFonts w:cs="Arial"/>
                <w:lang w:eastAsia="zh-CN"/>
              </w:rPr>
            </w:pPr>
            <w:ins w:id="66" w:author="Nokia(SS1)" w:date="2023-08-03T22:23:00Z">
              <w:r>
                <w:rPr>
                  <w:rFonts w:cs="Arial"/>
                  <w:lang w:eastAsia="zh-CN"/>
                </w:rPr>
                <w:t>T</w:t>
              </w:r>
            </w:ins>
          </w:p>
        </w:tc>
      </w:tr>
    </w:tbl>
    <w:p w14:paraId="24150A06" w14:textId="77777777" w:rsidR="007E2944" w:rsidRDefault="007E2944" w:rsidP="007E2944"/>
    <w:p w14:paraId="562E3B94" w14:textId="77777777" w:rsidR="007E2944" w:rsidRDefault="007E2944" w:rsidP="007E2944">
      <w:pPr>
        <w:pStyle w:val="Heading4"/>
        <w:rPr>
          <w:lang w:val="fr-FR"/>
        </w:rPr>
      </w:pPr>
      <w:bookmarkStart w:id="67"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67"/>
      <w:proofErr w:type="spellEnd"/>
    </w:p>
    <w:p w14:paraId="46B08DD5" w14:textId="77777777" w:rsidR="007E2944" w:rsidRDefault="007E2944" w:rsidP="007E2944">
      <w:pPr>
        <w:rPr>
          <w:lang w:val="fr-FR" w:eastAsia="zh-CN"/>
        </w:rPr>
      </w:pPr>
      <w:r>
        <w:rPr>
          <w:lang w:val="fr-FR"/>
        </w:rPr>
        <w:t>None.</w:t>
      </w:r>
    </w:p>
    <w:p w14:paraId="7E3E01E3" w14:textId="77777777" w:rsidR="007E2944" w:rsidRDefault="007E2944" w:rsidP="007E2944">
      <w:pPr>
        <w:pStyle w:val="Heading4"/>
        <w:rPr>
          <w:lang w:val="fr-FR"/>
        </w:rPr>
      </w:pPr>
      <w:bookmarkStart w:id="68" w:name="_Toc67990568"/>
      <w:r>
        <w:rPr>
          <w:lang w:val="fr-FR" w:eastAsia="zh-CN"/>
        </w:rPr>
        <w:t>6.3.25.</w:t>
      </w:r>
      <w:r>
        <w:rPr>
          <w:lang w:val="fr-FR"/>
        </w:rPr>
        <w:t>4</w:t>
      </w:r>
      <w:r>
        <w:rPr>
          <w:lang w:val="fr-FR"/>
        </w:rPr>
        <w:tab/>
        <w:t>Notifications</w:t>
      </w:r>
      <w:bookmarkEnd w:id="68"/>
    </w:p>
    <w:p w14:paraId="2BDB55AE" w14:textId="77777777" w:rsidR="007E2944" w:rsidRDefault="007E2944" w:rsidP="007E294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872C390" w14:textId="77777777" w:rsidR="007E2944" w:rsidRDefault="007E2944" w:rsidP="007E29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2944" w:rsidRPr="00477531" w14:paraId="78490563" w14:textId="77777777" w:rsidTr="00B66631">
        <w:tc>
          <w:tcPr>
            <w:tcW w:w="9521" w:type="dxa"/>
            <w:shd w:val="clear" w:color="auto" w:fill="FFFFCC"/>
            <w:vAlign w:val="center"/>
          </w:tcPr>
          <w:p w14:paraId="05C52C81" w14:textId="77777777" w:rsidR="007E2944" w:rsidRPr="00477531" w:rsidRDefault="007E2944" w:rsidP="007C13B7">
            <w:pPr>
              <w:jc w:val="center"/>
              <w:rPr>
                <w:rFonts w:ascii="Arial" w:hAnsi="Arial" w:cs="Arial"/>
                <w:b/>
                <w:bCs/>
                <w:sz w:val="28"/>
                <w:szCs w:val="28"/>
              </w:rPr>
            </w:pPr>
            <w:bookmarkStart w:id="69" w:name="_Hlk127189368"/>
            <w:r>
              <w:rPr>
                <w:rFonts w:ascii="Arial" w:hAnsi="Arial" w:cs="Arial"/>
                <w:b/>
                <w:bCs/>
                <w:sz w:val="28"/>
                <w:szCs w:val="28"/>
                <w:lang w:eastAsia="zh-CN"/>
              </w:rPr>
              <w:t>Next Change</w:t>
            </w:r>
          </w:p>
        </w:tc>
      </w:tr>
      <w:bookmarkEnd w:id="69"/>
    </w:tbl>
    <w:p w14:paraId="24608D78" w14:textId="77777777" w:rsidR="007E2944" w:rsidRDefault="007E2944" w:rsidP="007E2944">
      <w:pPr>
        <w:rPr>
          <w:noProof/>
        </w:rPr>
      </w:pPr>
    </w:p>
    <w:p w14:paraId="271FFAA7" w14:textId="77777777" w:rsidR="007E2944" w:rsidRDefault="007E2944" w:rsidP="007E2944">
      <w:pPr>
        <w:pStyle w:val="Heading3"/>
        <w:rPr>
          <w:lang w:eastAsia="zh-CN"/>
        </w:rPr>
      </w:pPr>
      <w:bookmarkStart w:id="70" w:name="_Toc59183293"/>
      <w:bookmarkStart w:id="71" w:name="_Toc59184759"/>
      <w:bookmarkStart w:id="72" w:name="_Toc59195694"/>
      <w:bookmarkStart w:id="73" w:name="_Toc59440122"/>
      <w:bookmarkStart w:id="74" w:name="_Toc67990580"/>
      <w:r>
        <w:rPr>
          <w:lang w:eastAsia="zh-CN"/>
        </w:rPr>
        <w:lastRenderedPageBreak/>
        <w:t>6.4</w:t>
      </w:r>
      <w:r>
        <w:t>.1</w:t>
      </w:r>
      <w:r>
        <w:tab/>
      </w:r>
      <w:r>
        <w:rPr>
          <w:lang w:eastAsia="zh-CN"/>
        </w:rPr>
        <w:t>Attribute properties</w:t>
      </w:r>
      <w:bookmarkEnd w:id="70"/>
      <w:bookmarkEnd w:id="71"/>
      <w:bookmarkEnd w:id="72"/>
      <w:bookmarkEnd w:id="73"/>
      <w:bookmarkEnd w:id="74"/>
    </w:p>
    <w:p w14:paraId="10DFAC24" w14:textId="77777777" w:rsidR="007E2944" w:rsidRPr="00F17312" w:rsidRDefault="007E2944" w:rsidP="007E294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E2944" w14:paraId="759FD67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FDBA1E3" w14:textId="77777777" w:rsidR="007E2944" w:rsidRDefault="007E2944" w:rsidP="007C13B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7DE863D" w14:textId="77777777" w:rsidR="007E2944" w:rsidRDefault="007E2944" w:rsidP="007C13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ED0A6E8" w14:textId="77777777" w:rsidR="007E2944" w:rsidRDefault="007E2944" w:rsidP="007C13B7">
            <w:pPr>
              <w:pStyle w:val="TAH"/>
            </w:pPr>
            <w:r>
              <w:t>Properties</w:t>
            </w:r>
          </w:p>
        </w:tc>
      </w:tr>
      <w:tr w:rsidR="007E2944" w14:paraId="6A3115D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37850" w14:textId="77777777" w:rsidR="007E2944" w:rsidRDefault="007E2944" w:rsidP="007C13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A5B49E4" w14:textId="77777777" w:rsidR="007E2944" w:rsidRDefault="007E2944" w:rsidP="007C13B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B2E657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6DF7D54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7BD1A0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C11F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6972D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677A9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D706E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0AC8D33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013AC" w14:textId="77777777" w:rsidR="007E2944" w:rsidRDefault="007E2944"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9FB8A1" w14:textId="77777777" w:rsidR="007E2944" w:rsidRDefault="007E2944" w:rsidP="007C13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77AB7CD"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EA1FF8"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55D952FF"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51DBAE"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6549ED"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D1C6EB" w14:textId="77777777" w:rsidR="007E2944" w:rsidRDefault="007E2944"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E2944" w14:paraId="7AFAF6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C3834" w14:textId="77777777" w:rsidR="007E2944" w:rsidRDefault="007E2944"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E509F4" w14:textId="77777777" w:rsidR="007E2944" w:rsidRDefault="007E2944" w:rsidP="007C13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6BBBCBD"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449C77"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22335A1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1434E5"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3DF76D"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4A0050" w14:textId="77777777" w:rsidR="007E2944" w:rsidRDefault="007E2944"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E2944" w14:paraId="6585B1F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316E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521CB13" w14:textId="77777777" w:rsidR="007E2944" w:rsidRDefault="007E2944" w:rsidP="007C13B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C784BC1" w14:textId="77777777" w:rsidR="007E2944" w:rsidRDefault="007E2944" w:rsidP="007C13B7">
            <w:pPr>
              <w:pStyle w:val="TAL"/>
              <w:rPr>
                <w:rFonts w:cs="Arial"/>
                <w:szCs w:val="18"/>
              </w:rPr>
            </w:pPr>
          </w:p>
          <w:p w14:paraId="4DFEF943"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9AD6A7D" w14:textId="77777777" w:rsidR="007E2944" w:rsidRDefault="007E2944" w:rsidP="007C13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CDB0D83" w14:textId="77777777" w:rsidR="007E2944" w:rsidRDefault="007E2944" w:rsidP="007C13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AA214B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ENUM </w:t>
            </w:r>
          </w:p>
          <w:p w14:paraId="5702485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D9DF57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FABF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D5816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D2B96B" w14:textId="77777777" w:rsidR="007E2944" w:rsidRDefault="007E2944"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62005A8" w14:textId="77777777" w:rsidR="007E2944" w:rsidRDefault="007E2944" w:rsidP="007C13B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E2944" w14:paraId="262130F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8D91F" w14:textId="77777777" w:rsidR="007E2944" w:rsidRDefault="007E2944" w:rsidP="007C13B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F7E614A" w14:textId="77777777" w:rsidR="007E2944" w:rsidRDefault="007E2944" w:rsidP="007C13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E67245B" w14:textId="77777777" w:rsidR="007E2944" w:rsidRDefault="007E2944" w:rsidP="007C13B7">
            <w:pPr>
              <w:spacing w:after="0"/>
              <w:rPr>
                <w:rFonts w:ascii="Arial" w:hAnsi="Arial" w:cs="Arial"/>
                <w:snapToGrid w:val="0"/>
                <w:sz w:val="18"/>
                <w:szCs w:val="18"/>
              </w:rPr>
            </w:pPr>
          </w:p>
          <w:p w14:paraId="15EA940C" w14:textId="77777777" w:rsidR="007E2944" w:rsidRDefault="007E2944" w:rsidP="007C13B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33E53CB" w14:textId="77777777" w:rsidR="007E2944" w:rsidRDefault="007E2944" w:rsidP="007C13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9217EDE" w14:textId="77777777" w:rsidR="007E2944" w:rsidRDefault="007E2944" w:rsidP="007C13B7">
            <w:pPr>
              <w:spacing w:after="0"/>
              <w:rPr>
                <w:rFonts w:ascii="Arial" w:hAnsi="Arial" w:cs="Arial"/>
                <w:sz w:val="18"/>
                <w:szCs w:val="18"/>
              </w:rPr>
            </w:pPr>
            <w:r>
              <w:rPr>
                <w:rFonts w:ascii="Arial" w:hAnsi="Arial" w:cs="Arial"/>
                <w:sz w:val="18"/>
                <w:szCs w:val="18"/>
              </w:rPr>
              <w:t>type: ENUM</w:t>
            </w:r>
          </w:p>
          <w:p w14:paraId="450CE89C"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1B4479F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07FC02"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5B9532"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277690C" w14:textId="77777777" w:rsidR="007E2944" w:rsidRDefault="007E2944"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A05A895"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E2944" w14:paraId="25826AE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FA56E" w14:textId="77777777" w:rsidR="007E2944" w:rsidRDefault="007E2944" w:rsidP="007C13B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5A4DEC" w14:textId="77777777" w:rsidR="007E2944" w:rsidRDefault="007E2944" w:rsidP="007C13B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6C0BD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D0FC87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18988D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54831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936E0E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95ED0F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4754493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C8A26" w14:textId="77777777" w:rsidR="007E2944" w:rsidRDefault="007E2944"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E5C7FEF" w14:textId="77777777" w:rsidR="007E2944" w:rsidRDefault="007E2944" w:rsidP="007C13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DA4F380" w14:textId="77777777" w:rsidR="007E2944" w:rsidRDefault="007E2944" w:rsidP="007C13B7">
            <w:pPr>
              <w:pStyle w:val="TAL"/>
              <w:rPr>
                <w:rFonts w:cs="Arial"/>
                <w:snapToGrid w:val="0"/>
                <w:szCs w:val="18"/>
                <w:lang w:eastAsia="zh-CN"/>
              </w:rPr>
            </w:pPr>
          </w:p>
          <w:p w14:paraId="6C1E631E" w14:textId="77777777" w:rsidR="007E2944" w:rsidRDefault="007E2944"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CD6C3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String</w:t>
            </w:r>
          </w:p>
          <w:p w14:paraId="37BD264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E71BF9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CFE93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F33737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3E29AA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0F66ECB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8CA0D" w14:textId="77777777" w:rsidR="007E2944" w:rsidRDefault="007E2944" w:rsidP="007C13B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5BC01C2" w14:textId="77777777" w:rsidR="007E2944" w:rsidRDefault="007E2944" w:rsidP="007C13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89C2952" w14:textId="77777777" w:rsidR="007E2944" w:rsidRDefault="007E2944" w:rsidP="007C13B7">
            <w:pPr>
              <w:pStyle w:val="TAL"/>
              <w:rPr>
                <w:rFonts w:cs="Arial"/>
                <w:snapToGrid w:val="0"/>
                <w:szCs w:val="18"/>
                <w:lang w:eastAsia="zh-CN"/>
              </w:rPr>
            </w:pPr>
          </w:p>
          <w:p w14:paraId="59EA1152" w14:textId="77777777" w:rsidR="007E2944" w:rsidRDefault="007E2944"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A74B2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String</w:t>
            </w:r>
          </w:p>
          <w:p w14:paraId="43FB2B9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5C4864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FB7F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6207F3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7BCC1E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7CA1C6F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32A39" w14:textId="77777777" w:rsidR="007E2944" w:rsidRDefault="007E2944" w:rsidP="007C13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AC7CA6F" w14:textId="77777777" w:rsidR="007E2944" w:rsidRDefault="007E2944" w:rsidP="007C13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DADFCBC" w14:textId="77777777" w:rsidR="007E2944" w:rsidRDefault="007E2944" w:rsidP="007C13B7">
            <w:pPr>
              <w:pStyle w:val="TAL"/>
              <w:rPr>
                <w:rFonts w:cs="Arial"/>
                <w:snapToGrid w:val="0"/>
                <w:szCs w:val="18"/>
                <w:lang w:eastAsia="zh-CN"/>
              </w:rPr>
            </w:pPr>
          </w:p>
          <w:p w14:paraId="76C58E3D" w14:textId="77777777" w:rsidR="007E2944" w:rsidRDefault="007E2944"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EEA11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String</w:t>
            </w:r>
          </w:p>
          <w:p w14:paraId="44A79F3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D92E37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DC6D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232FCC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917443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30843E6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B5775" w14:textId="77777777" w:rsidR="007E2944" w:rsidRDefault="007E2944" w:rsidP="007C13B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C372068" w14:textId="77777777" w:rsidR="007E2944" w:rsidRDefault="007E2944" w:rsidP="007C13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E32E1D" w14:textId="77777777" w:rsidR="007E2944" w:rsidRDefault="007E2944" w:rsidP="007C13B7">
            <w:pPr>
              <w:pStyle w:val="TAL"/>
              <w:rPr>
                <w:rFonts w:cs="Arial"/>
                <w:snapToGrid w:val="0"/>
                <w:szCs w:val="18"/>
                <w:lang w:eastAsia="zh-CN"/>
              </w:rPr>
            </w:pPr>
          </w:p>
          <w:p w14:paraId="4B6D03F3" w14:textId="77777777" w:rsidR="007E2944" w:rsidRDefault="007E2944"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03D4CF5" w14:textId="77777777" w:rsidR="007E2944" w:rsidRDefault="007E2944" w:rsidP="007C13B7">
            <w:pPr>
              <w:spacing w:after="0"/>
              <w:rPr>
                <w:rFonts w:ascii="Arial" w:hAnsi="Arial" w:cs="Arial"/>
                <w:sz w:val="18"/>
                <w:szCs w:val="18"/>
              </w:rPr>
            </w:pPr>
            <w:r>
              <w:rPr>
                <w:rFonts w:ascii="Arial" w:hAnsi="Arial" w:cs="Arial"/>
                <w:sz w:val="18"/>
                <w:szCs w:val="18"/>
              </w:rPr>
              <w:t>type: ENUM</w:t>
            </w:r>
          </w:p>
          <w:p w14:paraId="3ABE1803"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29AC1018"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F23CDD"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15C374"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7F276" w14:textId="77777777" w:rsidR="007E2944" w:rsidRDefault="007E2944"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C1D70FC" w14:textId="77777777" w:rsidR="007E2944" w:rsidRDefault="007E2944"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E2944" w14:paraId="1E9F0E4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ABA80" w14:textId="77777777" w:rsidR="007E2944" w:rsidRDefault="007E2944" w:rsidP="007C13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FB1AC79" w14:textId="77777777" w:rsidR="007E2944" w:rsidRDefault="007E2944" w:rsidP="007C13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E326DFA" w14:textId="77777777" w:rsidR="007E2944" w:rsidRDefault="007E2944" w:rsidP="007C13B7">
            <w:pPr>
              <w:pStyle w:val="TAL"/>
              <w:rPr>
                <w:rFonts w:cs="Arial"/>
                <w:snapToGrid w:val="0"/>
                <w:szCs w:val="18"/>
                <w:lang w:eastAsia="zh-CN"/>
              </w:rPr>
            </w:pPr>
          </w:p>
          <w:p w14:paraId="6FB20FB8" w14:textId="77777777" w:rsidR="007E2944" w:rsidRDefault="007E2944"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D120872" w14:textId="77777777" w:rsidR="007E2944" w:rsidRDefault="007E2944" w:rsidP="007C13B7">
            <w:pPr>
              <w:spacing w:after="0"/>
              <w:rPr>
                <w:rFonts w:ascii="Arial" w:hAnsi="Arial" w:cs="Arial"/>
                <w:sz w:val="18"/>
                <w:szCs w:val="18"/>
              </w:rPr>
            </w:pPr>
            <w:r>
              <w:rPr>
                <w:rFonts w:ascii="Arial" w:hAnsi="Arial" w:cs="Arial"/>
                <w:sz w:val="18"/>
                <w:szCs w:val="18"/>
              </w:rPr>
              <w:t>type: ENUM</w:t>
            </w:r>
          </w:p>
          <w:p w14:paraId="57DAC7F7" w14:textId="77777777" w:rsidR="007E2944" w:rsidRDefault="007E2944" w:rsidP="007C13B7">
            <w:pPr>
              <w:spacing w:after="0"/>
              <w:rPr>
                <w:rFonts w:ascii="Arial" w:hAnsi="Arial" w:cs="Arial"/>
                <w:sz w:val="18"/>
                <w:szCs w:val="18"/>
              </w:rPr>
            </w:pPr>
            <w:r>
              <w:rPr>
                <w:rFonts w:ascii="Arial" w:hAnsi="Arial" w:cs="Arial"/>
                <w:sz w:val="18"/>
                <w:szCs w:val="18"/>
              </w:rPr>
              <w:t>multiplicity: 1…3</w:t>
            </w:r>
          </w:p>
          <w:p w14:paraId="7F3644AA"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FF52A36"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B614E94"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10725C" w14:textId="77777777" w:rsidR="007E2944" w:rsidRDefault="007E2944"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5001127" w14:textId="77777777" w:rsidR="007E2944" w:rsidRDefault="007E2944"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E2944" w14:paraId="4BD469B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3EFF1" w14:textId="77777777" w:rsidR="007E2944" w:rsidRDefault="007E2944" w:rsidP="007C13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748E031" w14:textId="77777777" w:rsidR="007E2944" w:rsidRDefault="007E2944" w:rsidP="007C13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1CDAA5D" w14:textId="77777777" w:rsidR="007E2944" w:rsidRDefault="007E2944" w:rsidP="007C13B7">
            <w:pPr>
              <w:pStyle w:val="TAL"/>
              <w:rPr>
                <w:rFonts w:cs="Arial"/>
                <w:snapToGrid w:val="0"/>
                <w:szCs w:val="18"/>
                <w:lang w:eastAsia="zh-CN"/>
              </w:rPr>
            </w:pPr>
          </w:p>
          <w:p w14:paraId="7A0DA792" w14:textId="77777777" w:rsidR="007E2944" w:rsidRDefault="007E2944"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8E27A8E" w14:textId="77777777" w:rsidR="007E2944" w:rsidRDefault="007E2944" w:rsidP="007C13B7">
            <w:pPr>
              <w:spacing w:after="0"/>
              <w:rPr>
                <w:rFonts w:ascii="Arial" w:hAnsi="Arial" w:cs="Arial"/>
                <w:sz w:val="18"/>
                <w:szCs w:val="18"/>
              </w:rPr>
            </w:pPr>
            <w:r>
              <w:rPr>
                <w:rFonts w:ascii="Arial" w:hAnsi="Arial" w:cs="Arial"/>
                <w:sz w:val="18"/>
                <w:szCs w:val="18"/>
              </w:rPr>
              <w:t>type: ENUM</w:t>
            </w:r>
          </w:p>
          <w:p w14:paraId="238496CB"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3099B14E"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33C2B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C1EE53"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E0CC0F" w14:textId="77777777" w:rsidR="007E2944" w:rsidRDefault="007E2944"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8011020" w14:textId="77777777" w:rsidR="007E2944" w:rsidRDefault="007E2944"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E2944" w14:paraId="371207C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7F33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6A29C6"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AD14B8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7A4B2F2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15D563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C174D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C356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A377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7FACB9" w14:textId="77777777" w:rsidR="007E2944" w:rsidRDefault="007E2944"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E2944" w14:paraId="2E486AE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13D93"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56419E8"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C42832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5EAED0B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389593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2F716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1F97D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1148A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1D335E" w14:textId="77777777" w:rsidR="007E2944" w:rsidRDefault="007E2944" w:rsidP="007C13B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E2944" w14:paraId="404D196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ACE68"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A0D2A20"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615C5E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7C55CBD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279D54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85E2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41226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20CF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48D62B" w14:textId="77777777" w:rsidR="007E2944" w:rsidRDefault="007E2944" w:rsidP="007C13B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7E2944" w14:paraId="68EA03E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509FE"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ED333C"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9D35618"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9AB3A2" w14:textId="77777777" w:rsidR="007E2944" w:rsidRDefault="007E2944" w:rsidP="007C13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8EA0A5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659AB5A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B383EB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CA7A9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DCD248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003C8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1F7C23" w14:textId="77777777" w:rsidR="007E2944" w:rsidRDefault="007E2944"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E2944" w14:paraId="69E9897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3E5A4" w14:textId="77777777" w:rsidR="007E2944" w:rsidRDefault="007E2944" w:rsidP="007C13B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ADBE09"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604A0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5B055B9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7988B2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1F06F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5B541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B6348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09D2D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71A9AA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BAFDD" w14:textId="77777777" w:rsidR="007E2944" w:rsidRPr="00226EF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A68102"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FB00DC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500C91C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D40A80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79F0C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15CD0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67E9E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85F52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1450D6A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BEF9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12E4B8"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4DD4C8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18CD76E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D56C3E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520F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EDC31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617D9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1C64B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D74A85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7055A"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BA53B3D"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CDE829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1F44456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928426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796F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895F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5E230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73D9B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EF0651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AB71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FE007D"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A6571C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10CBE71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96D55D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82F5F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21FA7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93627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34DC3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F0B7BE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432DF"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008255"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094D15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482EF37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C3F947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2F90D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D377D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AA669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2EEB7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24CD33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C768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7BE253"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AA6565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0A4BB07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4BE4D3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49AA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CE05E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C57E2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868FF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6711EAF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097F7"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E2992C"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E1B20E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11C9F15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B3BA17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F3C4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A88A5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D12DC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D6589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2E92B15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F78C5"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078E726"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9485E85" w14:textId="77777777" w:rsidR="007E2944" w:rsidRDefault="007E2944" w:rsidP="007C13B7">
            <w:pPr>
              <w:spacing w:after="0"/>
              <w:rPr>
                <w:rFonts w:ascii="Arial" w:hAnsi="Arial" w:cs="Arial"/>
                <w:color w:val="000000"/>
                <w:sz w:val="18"/>
                <w:szCs w:val="18"/>
              </w:rPr>
            </w:pPr>
          </w:p>
          <w:p w14:paraId="385ED342" w14:textId="77777777" w:rsidR="007E2944" w:rsidRDefault="007E2944" w:rsidP="007C13B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8DB54A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014A938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250AA99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18CFE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C082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008ED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750D7A" w14:textId="77777777" w:rsidR="007E2944" w:rsidRDefault="007E2944"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E2944" w14:paraId="5A53183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A8DBB" w14:textId="77777777" w:rsidR="007E2944" w:rsidRDefault="007E2944" w:rsidP="007C13B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60C1613" w14:textId="77777777" w:rsidR="007E2944" w:rsidRDefault="007E2944" w:rsidP="007C13B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8B7BA42" w14:textId="77777777" w:rsidR="007E2944" w:rsidRDefault="007E2944"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B714A4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643B202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B4DE91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F2E3A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154E0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5EFE6A" w14:textId="77777777" w:rsidR="007E2944" w:rsidRDefault="007E2944"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E2944" w14:paraId="79635FB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53C3E"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74E1D3" w14:textId="77777777" w:rsidR="007E2944" w:rsidRPr="00B32DDD" w:rsidRDefault="007E2944" w:rsidP="007C13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2084A8C" w14:textId="77777777" w:rsidR="007E2944" w:rsidRPr="00B32DDD" w:rsidRDefault="007E2944" w:rsidP="007C13B7">
            <w:pPr>
              <w:pStyle w:val="TAL"/>
              <w:rPr>
                <w:rFonts w:cs="Arial"/>
                <w:iCs/>
                <w:szCs w:val="18"/>
                <w:lang w:eastAsia="en-GB"/>
              </w:rPr>
            </w:pPr>
          </w:p>
          <w:p w14:paraId="2320B01B" w14:textId="77777777" w:rsidR="007E2944" w:rsidRDefault="007E2944" w:rsidP="007C13B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810CE15" w14:textId="77777777" w:rsidR="007E2944" w:rsidRPr="0063693E" w:rsidRDefault="007E2944"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7BEC009" w14:textId="77777777" w:rsidR="007E2944" w:rsidRPr="003A33B7" w:rsidRDefault="007E2944" w:rsidP="007C13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BDA1340" w14:textId="77777777" w:rsidR="007E2944" w:rsidRPr="000C5AEF" w:rsidRDefault="007E2944"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821735D" w14:textId="77777777" w:rsidR="007E2944" w:rsidRPr="00A17B5C" w:rsidRDefault="007E2944"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6538D08" w14:textId="77777777" w:rsidR="007E2944" w:rsidRPr="00A17B5C" w:rsidRDefault="007E2944"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E562201" w14:textId="77777777" w:rsidR="007E2944" w:rsidRDefault="007E2944"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E2944" w14:paraId="63D1D5D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D0510"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F983F8F" w14:textId="77777777" w:rsidR="007E2944" w:rsidRPr="004040C3" w:rsidRDefault="007E2944" w:rsidP="007C13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ECB1774" w14:textId="77777777" w:rsidR="007E2944" w:rsidRPr="00B32DDD" w:rsidRDefault="007E2944" w:rsidP="007C13B7">
            <w:pPr>
              <w:pStyle w:val="TAL"/>
              <w:rPr>
                <w:rFonts w:cs="Arial"/>
                <w:szCs w:val="18"/>
              </w:rPr>
            </w:pPr>
          </w:p>
          <w:p w14:paraId="504FBA6C" w14:textId="77777777" w:rsidR="007E2944" w:rsidRDefault="007E2944" w:rsidP="007C13B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DAF8FB0" w14:textId="77777777" w:rsidR="007E2944" w:rsidRPr="0063693E" w:rsidRDefault="007E2944"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3280D3B" w14:textId="77777777" w:rsidR="007E2944" w:rsidRPr="003A33B7" w:rsidRDefault="007E2944" w:rsidP="007C13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2907669" w14:textId="77777777" w:rsidR="007E2944" w:rsidRPr="000C5AEF" w:rsidRDefault="007E2944"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B1B7C39" w14:textId="77777777" w:rsidR="007E2944" w:rsidRPr="00A17B5C" w:rsidRDefault="007E2944"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8798DFE" w14:textId="77777777" w:rsidR="007E2944" w:rsidRPr="00A17B5C" w:rsidRDefault="007E2944"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A4929B4" w14:textId="77777777" w:rsidR="007E2944" w:rsidRDefault="007E2944"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E2944" w14:paraId="2A4C284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4EE2D"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C31E4C0"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12180A1" w14:textId="77777777" w:rsidR="007E2944" w:rsidRDefault="007E2944" w:rsidP="007C13B7">
            <w:pPr>
              <w:spacing w:after="0"/>
              <w:rPr>
                <w:rFonts w:ascii="Arial" w:hAnsi="Arial" w:cs="Arial"/>
                <w:color w:val="000000"/>
                <w:sz w:val="18"/>
                <w:szCs w:val="18"/>
                <w:lang w:eastAsia="zh-CN"/>
              </w:rPr>
            </w:pPr>
          </w:p>
          <w:p w14:paraId="6D506306" w14:textId="77777777" w:rsidR="007E2944" w:rsidRDefault="007E2944"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FF3C26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0575F8E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9DAB00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0BF6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DBED1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22A1C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DA5521E" w14:textId="77777777" w:rsidR="007E2944" w:rsidRDefault="007E2944"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E2944" w14:paraId="0E32FC0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234C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9EF82E" w14:textId="77777777" w:rsidR="007E2944" w:rsidRDefault="007E2944" w:rsidP="007C13B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6A3C04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314F74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w:t>
            </w:r>
          </w:p>
          <w:p w14:paraId="7660410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AC882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6EF564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CE623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9A080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1217205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AE88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6D93C" w14:textId="77777777" w:rsidR="007E2944" w:rsidRDefault="007E2944" w:rsidP="007C13B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9B89EFF" w14:textId="77777777" w:rsidR="007E2944" w:rsidRDefault="007E2944" w:rsidP="007C13B7">
            <w:pPr>
              <w:pStyle w:val="TAL"/>
              <w:rPr>
                <w:lang w:eastAsia="zh-CN"/>
              </w:rPr>
            </w:pPr>
          </w:p>
          <w:p w14:paraId="1AB8926D" w14:textId="77777777" w:rsidR="007E2944" w:rsidRPr="00A71F56" w:rsidRDefault="007E2944" w:rsidP="007C13B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5D627C1" w14:textId="77777777" w:rsidR="007E2944" w:rsidRPr="00A71F56" w:rsidRDefault="007E2944" w:rsidP="007C13B7">
            <w:pPr>
              <w:pStyle w:val="TAL"/>
            </w:pPr>
          </w:p>
          <w:p w14:paraId="73BFEDE1" w14:textId="77777777" w:rsidR="007E2944" w:rsidRDefault="007E2944" w:rsidP="007C13B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515B79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D31EB0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w:t>
            </w:r>
          </w:p>
          <w:p w14:paraId="0F1197E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0FE1DA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C4CFF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69E11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EDCE7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2BC2C2D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FC940" w14:textId="77777777" w:rsidR="007E2944" w:rsidRDefault="007E2944" w:rsidP="007C13B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6185F76" w14:textId="77777777" w:rsidR="007E2944" w:rsidRDefault="007E2944" w:rsidP="007C13B7">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0130917" w14:textId="77777777" w:rsidR="007E2944" w:rsidRDefault="007E2944" w:rsidP="007C13B7">
            <w:pPr>
              <w:pStyle w:val="TAL"/>
              <w:rPr>
                <w:snapToGrid w:val="0"/>
              </w:rPr>
            </w:pPr>
          </w:p>
          <w:p w14:paraId="755054F3" w14:textId="77777777" w:rsidR="007E2944" w:rsidRDefault="007E2944" w:rsidP="007C13B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5D7E4D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6671F4D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CCA26C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3DADB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3E9CD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1325D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9F851F" w14:textId="77777777" w:rsidR="007E2944" w:rsidRDefault="007E2944"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E2944" w14:paraId="3B75E11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97E0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23ECA5" w14:textId="77777777" w:rsidR="007E2944" w:rsidRDefault="007E2944" w:rsidP="007C13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3A283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725C19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E8172A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79F7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4CB62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F4B2A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77890BA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93375"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47CBE5" w14:textId="77777777" w:rsidR="007E2944" w:rsidRDefault="007E2944"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865F978" w14:textId="77777777" w:rsidR="007E2944" w:rsidRDefault="007E2944" w:rsidP="007C13B7">
            <w:pPr>
              <w:pStyle w:val="TAL"/>
              <w:rPr>
                <w:rFonts w:cs="Arial"/>
                <w:szCs w:val="18"/>
              </w:rPr>
            </w:pPr>
          </w:p>
          <w:p w14:paraId="1B202C04"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C454A81" w14:textId="77777777" w:rsidR="007E2944" w:rsidRDefault="007E2944" w:rsidP="007C13B7">
            <w:pPr>
              <w:spacing w:after="0"/>
              <w:rPr>
                <w:rFonts w:ascii="Arial" w:hAnsi="Arial" w:cs="Arial"/>
                <w:sz w:val="18"/>
                <w:szCs w:val="18"/>
              </w:rPr>
            </w:pPr>
            <w:r>
              <w:rPr>
                <w:rFonts w:ascii="Arial" w:hAnsi="Arial" w:cs="Arial"/>
                <w:sz w:val="18"/>
                <w:szCs w:val="18"/>
              </w:rPr>
              <w:t>"NOT SUPPORTED", "SUPPORTED".</w:t>
            </w:r>
          </w:p>
          <w:p w14:paraId="4948016B"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6B357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DEE2C8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252E45C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6BE5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324AB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69CA7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A8EB7E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1BA85" w14:textId="77777777" w:rsidR="007E2944" w:rsidRDefault="007E2944" w:rsidP="007C13B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AD7607" w14:textId="77777777" w:rsidR="007E2944" w:rsidRDefault="007E2944" w:rsidP="007C13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D95D21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7A9BDC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5E1898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66CA6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6FA5A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323E5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B9DA6F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1A4AF" w14:textId="77777777" w:rsidR="007E2944" w:rsidRPr="00603CDA"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B8794E8"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B685F20"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E16161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05AEE9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7FD61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453C4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251B8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096B8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B2FEB"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00A0A36" w14:textId="77777777" w:rsidR="007E2944" w:rsidRDefault="007E2944"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368A2A" w14:textId="77777777" w:rsidR="007E2944" w:rsidRDefault="007E2944" w:rsidP="007C13B7">
            <w:pPr>
              <w:pStyle w:val="TAL"/>
              <w:rPr>
                <w:rFonts w:cs="Arial"/>
                <w:szCs w:val="18"/>
              </w:rPr>
            </w:pPr>
          </w:p>
          <w:p w14:paraId="335F5137"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BB6A4B" w14:textId="77777777" w:rsidR="007E2944" w:rsidRDefault="007E2944" w:rsidP="007C13B7">
            <w:pPr>
              <w:spacing w:after="0"/>
              <w:rPr>
                <w:rFonts w:ascii="Arial" w:hAnsi="Arial" w:cs="Arial"/>
                <w:sz w:val="18"/>
                <w:szCs w:val="18"/>
              </w:rPr>
            </w:pPr>
            <w:r>
              <w:rPr>
                <w:rFonts w:ascii="Arial" w:hAnsi="Arial" w:cs="Arial"/>
                <w:sz w:val="18"/>
                <w:szCs w:val="18"/>
              </w:rPr>
              <w:t>"NOT SUPPORTED", "SUPPORTED".</w:t>
            </w:r>
          </w:p>
          <w:p w14:paraId="32E9ABBE"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6E727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D29FBE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EB26B8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39E8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5EA1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A1C1D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470B5D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01EE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4F06CB" w14:textId="77777777" w:rsidR="007E2944" w:rsidRDefault="007E2944" w:rsidP="007C13B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AC4896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0D78D8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85D69D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02B1D88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7BCCD68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4F2CA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CFDA17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CFBB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51193B" w14:textId="77777777" w:rsidR="007E2944" w:rsidRDefault="007E2944" w:rsidP="007C13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841DB8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190987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33540A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E2E7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894D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82FC9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21B3D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113204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821F5"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AB71AB" w14:textId="77777777" w:rsidR="007E2944" w:rsidRDefault="007E2944" w:rsidP="007C13B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33499C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3FBDC9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049F49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8B14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6A12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9136A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EA643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9C638C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AAB5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B1B4CF9" w14:textId="77777777" w:rsidR="007E2944" w:rsidRDefault="007E2944" w:rsidP="007C13B7">
            <w:pPr>
              <w:pStyle w:val="TAL"/>
              <w:rPr>
                <w:lang w:eastAsia="de-DE"/>
              </w:rPr>
            </w:pPr>
            <w:r>
              <w:rPr>
                <w:lang w:eastAsia="de-DE"/>
              </w:rPr>
              <w:t xml:space="preserve">This attribute defines data rate supported by the network slice per UE, refer NG.116 [50]. </w:t>
            </w:r>
          </w:p>
          <w:p w14:paraId="01649A51"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80CF3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7998CB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8B89F9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E2D5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ADDD6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14D71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8BAF0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7DF684C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DA5C2"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34CB292" w14:textId="77777777" w:rsidR="007E2944" w:rsidRDefault="007E2944" w:rsidP="007C13B7">
            <w:pPr>
              <w:pStyle w:val="TAL"/>
              <w:rPr>
                <w:lang w:eastAsia="de-DE"/>
              </w:rPr>
            </w:pPr>
            <w:r>
              <w:rPr>
                <w:lang w:eastAsia="de-DE"/>
              </w:rPr>
              <w:t>This attribute describes the guaranteed data rate.</w:t>
            </w:r>
          </w:p>
          <w:p w14:paraId="206B57E1"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1723D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7FC71A80"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450A0C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34CAE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5A081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54F7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4E63FE2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00255"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9765A76" w14:textId="77777777" w:rsidR="007E2944" w:rsidRDefault="007E2944" w:rsidP="007C13B7">
            <w:pPr>
              <w:pStyle w:val="TAL"/>
              <w:rPr>
                <w:lang w:eastAsia="de-DE"/>
              </w:rPr>
            </w:pPr>
            <w:r>
              <w:rPr>
                <w:lang w:eastAsia="de-DE"/>
              </w:rPr>
              <w:t>This attribute describes the maximum data rate.</w:t>
            </w:r>
          </w:p>
          <w:p w14:paraId="6C7923C7"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5E6AF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073BB37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85FEB2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CD806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4AB1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474D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4BE5AA4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9FD0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90CCDBC" w14:textId="77777777" w:rsidR="007E2944" w:rsidRDefault="007E2944" w:rsidP="007C13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B3D7732"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12811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0EF5DF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9F3D9C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F7022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AB3F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75DE3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DBEB7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73D77C6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2EC9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4FA510B" w14:textId="77777777" w:rsidR="007E2944" w:rsidRDefault="007E2944" w:rsidP="007C13B7">
            <w:pPr>
              <w:pStyle w:val="TAL"/>
              <w:rPr>
                <w:lang w:eastAsia="de-DE"/>
              </w:rPr>
            </w:pPr>
            <w:r>
              <w:rPr>
                <w:lang w:eastAsia="de-DE"/>
              </w:rPr>
              <w:t xml:space="preserve">This attribute defines data rate supported by the network slice per UE, refer NG.116 [50]. </w:t>
            </w:r>
          </w:p>
          <w:p w14:paraId="1203C8B9"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381DC0"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1DA1F9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7FB0A0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BD438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5663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BF3EB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D5101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99588D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C55C8"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03B5E5" w14:textId="77777777" w:rsidR="007E2944" w:rsidRDefault="007E2944" w:rsidP="007C13B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765DCA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CF7B1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7B1FB9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0CDE3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4C29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99C49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17B55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1FEA2C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EF0E6" w14:textId="77777777" w:rsidR="007E2944" w:rsidRDefault="007E2944" w:rsidP="007C13B7">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A5C971F" w14:textId="77777777" w:rsidR="007E2944" w:rsidRDefault="007E2944" w:rsidP="007C13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D1E6BDB"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1CAA7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DC48560"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73D8E5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89761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53BA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F79C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005D0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6D8030C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6703A" w14:textId="77777777" w:rsidR="007E2944" w:rsidRPr="007B738C"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1FC17B1" w14:textId="77777777" w:rsidR="007E2944" w:rsidRDefault="007E2944" w:rsidP="007C13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F25CB1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7ED6A3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A102AE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4B9E5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072E9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2A0A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2B26E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CBBAD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C195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BC5BAF5" w14:textId="77777777" w:rsidR="007E2944" w:rsidRDefault="007E2944" w:rsidP="007C13B7">
            <w:pPr>
              <w:pStyle w:val="TAL"/>
              <w:rPr>
                <w:lang w:eastAsia="de-DE"/>
              </w:rPr>
            </w:pPr>
            <w:r>
              <w:rPr>
                <w:lang w:eastAsia="de-DE"/>
              </w:rPr>
              <w:t xml:space="preserve">This parameter specifies the maximum packet size supported by the network slice, refer NG.116 [50]. </w:t>
            </w:r>
          </w:p>
          <w:p w14:paraId="2BA22F5C"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FF948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72F2743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A60FBA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427B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955C3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FFB30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83CF7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1C0A283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A3E85"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F0D4D7B" w14:textId="77777777" w:rsidR="007E2944" w:rsidRDefault="007E2944" w:rsidP="007C13B7">
            <w:pPr>
              <w:pStyle w:val="TAL"/>
              <w:rPr>
                <w:lang w:eastAsia="de-DE"/>
              </w:rPr>
            </w:pPr>
            <w:r>
              <w:rPr>
                <w:lang w:eastAsia="de-DE"/>
              </w:rPr>
              <w:t xml:space="preserve">This parameter defines the maximum number of concurrent PDU sessions supported by the network slice on 3GPP access type, refer NG.116 [50]. </w:t>
            </w:r>
          </w:p>
          <w:p w14:paraId="4C62475E"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58B94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3C8308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1FBA31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AD35D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F6B28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2B947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BBEF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929CDF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5333F"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E7BE85A" w14:textId="77777777" w:rsidR="007E2944" w:rsidRDefault="007E2944" w:rsidP="007C13B7">
            <w:pPr>
              <w:pStyle w:val="TAL"/>
              <w:rPr>
                <w:lang w:eastAsia="de-DE"/>
              </w:rPr>
            </w:pPr>
            <w:r>
              <w:rPr>
                <w:lang w:eastAsia="de-DE"/>
              </w:rPr>
              <w:t xml:space="preserve">This parameter defines the maximum number of concurrent PDU sessions supported by the network slice, refer NG.116 [50]. </w:t>
            </w:r>
          </w:p>
          <w:p w14:paraId="528DB72F"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B974E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62C6417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ACA6EF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10A3F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6E520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4EC68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22913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61889F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F452E"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19DD818" w14:textId="77777777" w:rsidR="007E2944" w:rsidRDefault="007E2944" w:rsidP="007C13B7">
            <w:pPr>
              <w:pStyle w:val="TAL"/>
              <w:rPr>
                <w:lang w:eastAsia="de-DE"/>
              </w:rPr>
            </w:pPr>
            <w:r>
              <w:rPr>
                <w:lang w:eastAsia="de-DE"/>
              </w:rPr>
              <w:t xml:space="preserve">This parameter defines the maximum number of concurrent PDU sessions supported by the network slice on non 3GPP access type, refer NG.116 [50]. </w:t>
            </w:r>
          </w:p>
          <w:p w14:paraId="3F77D727" w14:textId="77777777" w:rsidR="007E2944" w:rsidRDefault="007E2944"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85C31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6D9B287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46C640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631B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ED225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4BA27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A3E1C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1F8F789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2D028"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DA8642C" w14:textId="77777777" w:rsidR="007E2944" w:rsidRDefault="007E2944"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017DD6C"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9678B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DA2B1E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590543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CC07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715FE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78778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14F0A12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262A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5F1E59" w14:textId="77777777" w:rsidR="007E2944" w:rsidRDefault="007E2944"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1BFDF9"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EAF16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String</w:t>
            </w:r>
          </w:p>
          <w:p w14:paraId="323CEDB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6679514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72F5CD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F0A8F3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4C6E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73C16FE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54D0"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D5CA9FF" w14:textId="77777777" w:rsidR="007E2944" w:rsidRDefault="007E2944"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F26DFB"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7227E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F727EB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675427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3002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ACCB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7C407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B85603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F52AD"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E43B28F" w14:textId="77777777" w:rsidR="007E2944" w:rsidRDefault="007E2944"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625C728" w14:textId="77777777" w:rsidR="007E2944" w:rsidRDefault="007E2944" w:rsidP="007C13B7">
            <w:pPr>
              <w:pStyle w:val="TAL"/>
              <w:rPr>
                <w:rFonts w:cs="Arial"/>
                <w:szCs w:val="18"/>
              </w:rPr>
            </w:pPr>
          </w:p>
          <w:p w14:paraId="12560DA5"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562AB1" w14:textId="77777777" w:rsidR="007E2944" w:rsidRDefault="007E2944" w:rsidP="007C13B7">
            <w:pPr>
              <w:spacing w:after="0"/>
              <w:rPr>
                <w:rFonts w:ascii="Arial" w:hAnsi="Arial" w:cs="Arial"/>
                <w:sz w:val="18"/>
                <w:szCs w:val="18"/>
              </w:rPr>
            </w:pPr>
            <w:r>
              <w:rPr>
                <w:rFonts w:ascii="Arial" w:hAnsi="Arial" w:cs="Arial"/>
                <w:sz w:val="18"/>
                <w:szCs w:val="18"/>
              </w:rPr>
              <w:t>"NOT SUPPORTED", "SUPPORTED".</w:t>
            </w:r>
          </w:p>
          <w:p w14:paraId="26B0812C"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5849A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&lt;&lt;enumeration&gt;&gt;</w:t>
            </w:r>
          </w:p>
          <w:p w14:paraId="420E6F3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ECEAD1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D2FFB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A9818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D9D9C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A0CBDD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82606"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67676F12"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61CFCE7" w14:textId="77777777" w:rsidR="007E2944" w:rsidRDefault="007E2944"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211EEAF5" w14:textId="77777777" w:rsidR="007E2944" w:rsidRDefault="007E2944" w:rsidP="007C13B7">
            <w:pPr>
              <w:pStyle w:val="TAL"/>
              <w:rPr>
                <w:rFonts w:cs="Arial"/>
                <w:color w:val="000000"/>
                <w:szCs w:val="18"/>
                <w:lang w:eastAsia="zh-CN"/>
              </w:rPr>
            </w:pPr>
            <w:r>
              <w:rPr>
                <w:rFonts w:cs="Arial"/>
                <w:color w:val="000000"/>
                <w:szCs w:val="18"/>
                <w:lang w:eastAsia="zh-CN"/>
              </w:rPr>
              <w:t>- Synchronicity between mobile devices.</w:t>
            </w:r>
          </w:p>
          <w:p w14:paraId="3A2885F5"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A7D06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Synchronicity</w:t>
            </w:r>
          </w:p>
          <w:p w14:paraId="23F22B4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C72F6F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8659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DD931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5FC4C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27ED3DE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C1E3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87F4845" w14:textId="77777777" w:rsidR="007E2944" w:rsidRDefault="007E2944" w:rsidP="007C13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6044C52" w14:textId="77777777" w:rsidR="007E2944" w:rsidRDefault="007E2944" w:rsidP="007C13B7">
            <w:pPr>
              <w:pStyle w:val="TAL"/>
              <w:rPr>
                <w:rFonts w:cs="Arial"/>
                <w:color w:val="000000"/>
                <w:szCs w:val="18"/>
                <w:lang w:eastAsia="zh-CN"/>
              </w:rPr>
            </w:pPr>
          </w:p>
          <w:p w14:paraId="6DF0A3AD"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3C42566" w14:textId="77777777" w:rsidR="007E2944" w:rsidRDefault="007E2944"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56DB9624"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1BC5F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&lt;&lt;enumeration&gt;&gt;</w:t>
            </w:r>
          </w:p>
          <w:p w14:paraId="6187256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8B26D2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26CB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1E33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60E3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B10996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BED6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7E79C1"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511C0F3"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23EA0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1DD6719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6CFFC7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15B9A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EF8C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1AD95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BF411C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AB4A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F5049A7"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62631E2" w14:textId="77777777" w:rsidR="007E2944" w:rsidRDefault="007E2944"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52547701" w14:textId="77777777" w:rsidR="007E2944" w:rsidRDefault="007E2944" w:rsidP="007C13B7">
            <w:pPr>
              <w:pStyle w:val="TAL"/>
              <w:rPr>
                <w:rFonts w:cs="Arial"/>
                <w:color w:val="000000"/>
                <w:szCs w:val="18"/>
                <w:lang w:eastAsia="zh-CN"/>
              </w:rPr>
            </w:pPr>
            <w:r>
              <w:rPr>
                <w:rFonts w:cs="Arial"/>
                <w:color w:val="000000"/>
                <w:szCs w:val="18"/>
                <w:lang w:eastAsia="zh-CN"/>
              </w:rPr>
              <w:t>- Synchronicity between mobile devices.</w:t>
            </w:r>
          </w:p>
          <w:p w14:paraId="0D663B48"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FCEB6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72E0D69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69553D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BD679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3C16E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483A5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7AE60D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5B9D4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AE2C72" w14:textId="77777777" w:rsidR="007E2944" w:rsidRDefault="007E2944" w:rsidP="007C13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EC0853" w14:textId="77777777" w:rsidR="007E2944" w:rsidRDefault="007E2944" w:rsidP="007C13B7">
            <w:pPr>
              <w:pStyle w:val="TAL"/>
              <w:rPr>
                <w:rFonts w:cs="Arial"/>
                <w:color w:val="000000"/>
                <w:szCs w:val="18"/>
                <w:lang w:eastAsia="zh-CN"/>
              </w:rPr>
            </w:pPr>
          </w:p>
          <w:p w14:paraId="2C083C1C"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F6BD7C" w14:textId="77777777" w:rsidR="007E2944" w:rsidRDefault="007E2944"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5ED02A8B"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FCF0E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&lt;&lt;enumeration&gt;&gt;</w:t>
            </w:r>
          </w:p>
          <w:p w14:paraId="6CB3E3E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C3A0DA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2B5EB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DD8D8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8ABE2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F42CB6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53307"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3436C1C"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C973C78"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F7C0A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3BA79B1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27F4BC7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EDCAC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9606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44321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7EDBD68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17AC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25091D2" w14:textId="77777777" w:rsidR="007E2944" w:rsidRDefault="007E2944"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7F6D11F"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C1819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494671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C44189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70B9B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917F4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CD239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7411B66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22ED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E8AFB3D" w14:textId="77777777" w:rsidR="007E2944" w:rsidRDefault="007E2944"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4D541E8" w14:textId="77777777" w:rsidR="007E2944" w:rsidRDefault="007E2944" w:rsidP="007C13B7">
            <w:pPr>
              <w:pStyle w:val="TAL"/>
              <w:rPr>
                <w:rFonts w:cs="Arial"/>
                <w:szCs w:val="18"/>
              </w:rPr>
            </w:pPr>
          </w:p>
          <w:p w14:paraId="744E26BD"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31091B" w14:textId="77777777" w:rsidR="007E2944" w:rsidRDefault="007E2944" w:rsidP="007C13B7">
            <w:pPr>
              <w:spacing w:after="0"/>
              <w:rPr>
                <w:rFonts w:ascii="Arial" w:hAnsi="Arial" w:cs="Arial"/>
                <w:sz w:val="18"/>
                <w:szCs w:val="18"/>
              </w:rPr>
            </w:pPr>
            <w:r>
              <w:rPr>
                <w:rFonts w:ascii="Arial" w:hAnsi="Arial" w:cs="Arial"/>
                <w:sz w:val="18"/>
                <w:szCs w:val="18"/>
              </w:rPr>
              <w:t>"NOT SUPPORTED", "SUPPORTED".</w:t>
            </w:r>
          </w:p>
          <w:p w14:paraId="7537591A"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6223D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&lt;&lt;enumeration&gt;&gt;</w:t>
            </w:r>
          </w:p>
          <w:p w14:paraId="3B06EB5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380485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633D1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2B8A3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38C7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BC81E3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9E8D"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EC28148" w14:textId="77777777" w:rsidR="007E2944" w:rsidRDefault="007E2944" w:rsidP="007C13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6E67CDF" w14:textId="77777777" w:rsidR="007E2944" w:rsidRDefault="007E2944" w:rsidP="007C13B7">
            <w:pPr>
              <w:pStyle w:val="TAL"/>
              <w:rPr>
                <w:rFonts w:cs="Arial"/>
                <w:szCs w:val="18"/>
              </w:rPr>
            </w:pPr>
          </w:p>
          <w:p w14:paraId="03516F6D"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C582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V2XCommMode</w:t>
            </w:r>
          </w:p>
          <w:p w14:paraId="4E3F9D4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982737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50DB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C5C8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B69D9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1726FC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D0472"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AE04DAD" w14:textId="77777777" w:rsidR="007E2944" w:rsidRDefault="007E2944" w:rsidP="007C13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A10AB88" w14:textId="77777777" w:rsidR="007E2944" w:rsidRDefault="007E2944" w:rsidP="007C13B7">
            <w:pPr>
              <w:pStyle w:val="TAL"/>
              <w:rPr>
                <w:rFonts w:cs="Arial"/>
                <w:szCs w:val="18"/>
              </w:rPr>
            </w:pPr>
          </w:p>
          <w:p w14:paraId="5C915766"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D2B979" w14:textId="77777777" w:rsidR="007E2944" w:rsidRDefault="007E2944" w:rsidP="007C13B7">
            <w:pPr>
              <w:spacing w:after="0"/>
              <w:rPr>
                <w:rFonts w:ascii="Arial" w:hAnsi="Arial" w:cs="Arial"/>
                <w:sz w:val="18"/>
                <w:szCs w:val="18"/>
              </w:rPr>
            </w:pPr>
            <w:r>
              <w:rPr>
                <w:rFonts w:ascii="Arial" w:hAnsi="Arial" w:cs="Arial"/>
                <w:sz w:val="18"/>
                <w:szCs w:val="18"/>
              </w:rPr>
              <w:t>"NOT SUPPORTED", "SUPPORTED BY NR".</w:t>
            </w:r>
          </w:p>
          <w:p w14:paraId="0522337F"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1E4F2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&lt;&lt;enumeration&gt;&gt;</w:t>
            </w:r>
          </w:p>
          <w:p w14:paraId="01CE5D1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4D6D6E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E828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E2717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290A0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188E1D2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813B2"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584FAF" w14:textId="77777777" w:rsidR="007E2944" w:rsidRDefault="007E2944" w:rsidP="007C13B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F5B30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String</w:t>
            </w:r>
          </w:p>
          <w:p w14:paraId="02E123A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222766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F25C72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775623A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A344A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7E2944" w14:paraId="7534C2A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22503"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529984" w14:textId="77777777" w:rsidR="007E2944" w:rsidRDefault="007E2944"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D823F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DE95BE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C769EC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B6228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57F7B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C679A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770186C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D0845"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D2F324" w14:textId="77777777" w:rsidR="007E2944" w:rsidRDefault="007E2944"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FC68F2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7F6DEA2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6BC120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0BDA1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B9F4B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ED632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0B2D89A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DE81"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6B3B17C" w14:textId="77777777" w:rsidR="007E2944" w:rsidRDefault="007E2944" w:rsidP="007C13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6ACCBD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Positioning</w:t>
            </w:r>
          </w:p>
          <w:p w14:paraId="5E15099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81DC3E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0DA1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BA38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EC956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620611D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7C78D"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7F6947" w14:textId="77777777" w:rsidR="007E2944" w:rsidRDefault="007E2944" w:rsidP="007C13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8F6A8C6" w14:textId="77777777" w:rsidR="007E2944" w:rsidRDefault="007E2944" w:rsidP="007C13B7">
            <w:pPr>
              <w:pStyle w:val="TAL"/>
              <w:rPr>
                <w:rFonts w:cs="Arial"/>
                <w:szCs w:val="18"/>
              </w:rPr>
            </w:pPr>
            <w:r>
              <w:rPr>
                <w:rFonts w:cs="Arial"/>
                <w:szCs w:val="18"/>
              </w:rPr>
              <w:t>CIDE-CID (LTE and NR), OTDOA (LTE and NR), RF fingerprinting, AECID, Hybrid positioning, NET-RTK.</w:t>
            </w:r>
          </w:p>
          <w:p w14:paraId="09B5A7EC"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F7C31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7404A96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1..6</w:t>
            </w:r>
          </w:p>
          <w:p w14:paraId="71E33F3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FCEB6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DEF6A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AA302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14F0AED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69469"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D841EF"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6633BB" w14:textId="77777777" w:rsidR="007E2944" w:rsidRDefault="007E2944" w:rsidP="007C13B7">
            <w:pPr>
              <w:pStyle w:val="TAL"/>
              <w:rPr>
                <w:rFonts w:cs="Arial"/>
                <w:color w:val="000000"/>
                <w:szCs w:val="18"/>
                <w:lang w:eastAsia="zh-CN"/>
              </w:rPr>
            </w:pPr>
          </w:p>
          <w:p w14:paraId="7BDB78D4"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DB74C6F" w14:textId="77777777" w:rsidR="007E2944" w:rsidRDefault="007E2944" w:rsidP="007C13B7">
            <w:pPr>
              <w:spacing w:after="0"/>
              <w:rPr>
                <w:rFonts w:ascii="Arial" w:hAnsi="Arial" w:cs="Arial"/>
                <w:sz w:val="18"/>
                <w:szCs w:val="18"/>
              </w:rPr>
            </w:pPr>
            <w:r>
              <w:rPr>
                <w:rFonts w:ascii="Arial" w:hAnsi="Arial" w:cs="Arial"/>
                <w:sz w:val="18"/>
                <w:szCs w:val="18"/>
              </w:rPr>
              <w:t>"PERSEC", "PERMIN", "PERHOUR".</w:t>
            </w:r>
          </w:p>
          <w:p w14:paraId="6BFC1C0F"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CD4E3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7C3E0A50"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31E8EB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55821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D233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EDEED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0F6281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FFD9D"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36160E1"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9CE607F" w14:textId="77777777" w:rsidR="007E2944" w:rsidRDefault="007E2944"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58A9E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6D7BAF0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CF5A54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D1C46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68345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AD3C7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635A51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C689A"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FF58D8C"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A44172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1388D7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198738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43B8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CD38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0BDD4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7EFF747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B668F"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76A3173" w14:textId="77777777" w:rsidR="007E2944" w:rsidRDefault="007E2944" w:rsidP="007C13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FF7D6C6" w14:textId="77777777" w:rsidR="007E2944" w:rsidRDefault="007E2944" w:rsidP="007C13B7">
            <w:pPr>
              <w:pStyle w:val="TAL"/>
              <w:rPr>
                <w:rFonts w:cs="Arial"/>
                <w:szCs w:val="18"/>
              </w:rPr>
            </w:pPr>
            <w:r>
              <w:rPr>
                <w:rFonts w:cs="Arial"/>
                <w:szCs w:val="18"/>
              </w:rPr>
              <w:t>CIDE-CID (LTE and NR), OTDOA (LTE and NR), RF fingerprinting, AECID, Hybrid positioning, NET-RTK.</w:t>
            </w:r>
          </w:p>
          <w:p w14:paraId="61F76D81"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30C63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263098A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1..6</w:t>
            </w:r>
          </w:p>
          <w:p w14:paraId="315CF78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6913DC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CFCC50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206CE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45449A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41E8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9B3C921"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137D7A6" w14:textId="77777777" w:rsidR="007E2944" w:rsidRDefault="007E2944" w:rsidP="007C13B7">
            <w:pPr>
              <w:pStyle w:val="TAL"/>
              <w:rPr>
                <w:rFonts w:cs="Arial"/>
                <w:color w:val="000000"/>
                <w:szCs w:val="18"/>
                <w:lang w:eastAsia="zh-CN"/>
              </w:rPr>
            </w:pPr>
          </w:p>
          <w:p w14:paraId="4658BAEB"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507AB60" w14:textId="77777777" w:rsidR="007E2944" w:rsidRDefault="007E2944" w:rsidP="007C13B7">
            <w:pPr>
              <w:spacing w:after="0"/>
              <w:rPr>
                <w:rFonts w:ascii="Arial" w:hAnsi="Arial" w:cs="Arial"/>
                <w:sz w:val="18"/>
                <w:szCs w:val="18"/>
              </w:rPr>
            </w:pPr>
            <w:r>
              <w:rPr>
                <w:rFonts w:ascii="Arial" w:hAnsi="Arial" w:cs="Arial"/>
                <w:sz w:val="18"/>
                <w:szCs w:val="18"/>
              </w:rPr>
              <w:t>"PERSEC", "PERMIN", "PERHOUR".</w:t>
            </w:r>
          </w:p>
          <w:p w14:paraId="22467232"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97A65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6BD5C1C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276FB0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832C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1A95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9AF27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60B87E9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A224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42291E8" w14:textId="77777777" w:rsidR="007E2944" w:rsidRDefault="007E2944"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D443205"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3FC14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54E5D9D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0E2F74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5476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0B70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7B1A9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90284C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CDEB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57E77E" w14:textId="77777777" w:rsidR="007E2944" w:rsidRDefault="007E2944" w:rsidP="007C13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B58B9A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Real</w:t>
            </w:r>
          </w:p>
          <w:p w14:paraId="25D6C5D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B71575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1B82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732F9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F5E29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7AAA551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DDDC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2105D0" w14:textId="77777777" w:rsidR="007E2944" w:rsidRDefault="007E2944" w:rsidP="007C13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2E8C81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7750F7C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83EEDA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F0D0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13DA2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3DEE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55F4CB8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F877B"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44D6CFF" w14:textId="2045AAEF" w:rsidR="007E2944" w:rsidRDefault="007E2944" w:rsidP="007C13B7">
            <w:pPr>
              <w:pStyle w:val="TAL"/>
              <w:rPr>
                <w:snapToGrid w:val="0"/>
              </w:rPr>
            </w:pPr>
            <w:r>
              <w:rPr>
                <w:snapToGrid w:val="0"/>
              </w:rPr>
              <w:t xml:space="preserve">An attribute specifies the </w:t>
            </w:r>
            <w:r>
              <w:t xml:space="preserve">deviation </w:t>
            </w:r>
            <w:ins w:id="75" w:author="Nokia(SS1)" w:date="2023-08-07T16:56:00Z">
              <w:r w:rsidR="001B3867">
                <w:t xml:space="preserve">(millisecond) </w:t>
              </w:r>
            </w:ins>
            <w:r>
              <w:t>from the desired value to the actual value when assessing time parameters.</w:t>
            </w:r>
            <w:ins w:id="76" w:author="Nokia(SS1)" w:date="2023-08-03T22:24:00Z">
              <w:r w:rsidR="0030086C" w:rsidRPr="00BB0518">
                <w:t xml:space="preserve"> Refer clause </w:t>
              </w:r>
              <w:proofErr w:type="spellStart"/>
              <w:r w:rsidR="0030086C" w:rsidRPr="00BB0518">
                <w:t>clause</w:t>
              </w:r>
              <w:proofErr w:type="spellEnd"/>
              <w:r w:rsidR="0030086C" w:rsidRPr="00BB0518">
                <w:t xml:space="preserve"> "A.8 Estimating the Interarrival Jitter" of RFC3550 [x] that defines the mechanism of jitter calculation for the networks that transmit real-time data.</w:t>
              </w:r>
            </w:ins>
          </w:p>
        </w:tc>
        <w:tc>
          <w:tcPr>
            <w:tcW w:w="2156" w:type="dxa"/>
            <w:tcBorders>
              <w:top w:val="single" w:sz="4" w:space="0" w:color="auto"/>
              <w:left w:val="single" w:sz="4" w:space="0" w:color="auto"/>
              <w:bottom w:val="single" w:sz="4" w:space="0" w:color="auto"/>
              <w:right w:val="single" w:sz="4" w:space="0" w:color="auto"/>
            </w:tcBorders>
            <w:hideMark/>
          </w:tcPr>
          <w:p w14:paraId="095B6176" w14:textId="2E303DEB"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ins w:id="77" w:author="Nokia(SS1)" w:date="2023-08-07T16:56:00Z">
              <w:r w:rsidR="001B3867">
                <w:rPr>
                  <w:rFonts w:ascii="Arial" w:hAnsi="Arial" w:cs="Arial"/>
                  <w:snapToGrid w:val="0"/>
                  <w:sz w:val="18"/>
                  <w:szCs w:val="18"/>
                </w:rPr>
                <w:t>Real</w:t>
              </w:r>
            </w:ins>
            <w:del w:id="78" w:author="Nokia(SS1)" w:date="2023-08-07T16:56:00Z">
              <w:r w:rsidDel="001B3867">
                <w:rPr>
                  <w:rFonts w:ascii="Arial" w:hAnsi="Arial" w:cs="Arial"/>
                  <w:snapToGrid w:val="0"/>
                  <w:sz w:val="18"/>
                  <w:szCs w:val="18"/>
                </w:rPr>
                <w:delText>Integer</w:delText>
              </w:r>
            </w:del>
          </w:p>
          <w:p w14:paraId="11B691C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24037C0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AC2C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E639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D087C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66E7E7D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1FBA0"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8EF853" w14:textId="77777777" w:rsidR="007E2944" w:rsidRDefault="007E2944" w:rsidP="007C13B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2D961C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887F5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789C5A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FBBF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A734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7468D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1593DD7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5D8C0" w14:textId="77777777" w:rsidR="007E2944" w:rsidRDefault="007E2944"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049400E" w14:textId="77777777" w:rsidR="007E2944" w:rsidRDefault="007E2944" w:rsidP="007C13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52B07B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ED2EA6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C76E56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BCC7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EF59C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5406C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E2944" w14:paraId="324354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4501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A22442" w14:textId="77777777" w:rsidR="007E2944" w:rsidRDefault="007E2944" w:rsidP="007C13B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D55A28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DN</w:t>
            </w:r>
          </w:p>
          <w:p w14:paraId="5949423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A7D960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F1CC9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43416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3015C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7C16B6F" w14:textId="77777777" w:rsidR="007E2944" w:rsidRDefault="007E2944" w:rsidP="007C13B7">
            <w:pPr>
              <w:spacing w:after="0"/>
              <w:rPr>
                <w:rFonts w:ascii="Arial" w:hAnsi="Arial" w:cs="Arial"/>
                <w:snapToGrid w:val="0"/>
                <w:sz w:val="18"/>
                <w:szCs w:val="18"/>
              </w:rPr>
            </w:pPr>
          </w:p>
        </w:tc>
      </w:tr>
      <w:tr w:rsidR="007E2944" w14:paraId="74E58A7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BB6CB"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406409" w14:textId="77777777" w:rsidR="007E2944" w:rsidRDefault="007E2944" w:rsidP="007C13B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74A826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DN</w:t>
            </w:r>
          </w:p>
          <w:p w14:paraId="0078F6F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w:t>
            </w:r>
          </w:p>
          <w:p w14:paraId="3BA83ED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07EE23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BA55A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753F3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607D0E5" w14:textId="77777777" w:rsidR="007E2944" w:rsidRDefault="007E2944" w:rsidP="007C13B7">
            <w:pPr>
              <w:spacing w:after="0"/>
              <w:rPr>
                <w:rFonts w:ascii="Arial" w:hAnsi="Arial" w:cs="Arial"/>
                <w:snapToGrid w:val="0"/>
                <w:sz w:val="18"/>
                <w:szCs w:val="18"/>
              </w:rPr>
            </w:pPr>
          </w:p>
        </w:tc>
      </w:tr>
      <w:tr w:rsidR="007E2944" w14:paraId="084FB6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E4762"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054528" w14:textId="77777777" w:rsidR="007E2944" w:rsidRDefault="007E2944" w:rsidP="007C13B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73ADF1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DN</w:t>
            </w:r>
          </w:p>
          <w:p w14:paraId="388DE4E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w:t>
            </w:r>
          </w:p>
          <w:p w14:paraId="3693407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1C16A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9ECCB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FF7C6" w14:textId="77777777" w:rsidR="007E2944" w:rsidRDefault="007E2944"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2712D5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AE618BC" w14:textId="77777777" w:rsidR="007E2944" w:rsidRDefault="007E2944" w:rsidP="007C13B7">
            <w:pPr>
              <w:spacing w:after="0"/>
              <w:rPr>
                <w:rFonts w:ascii="Arial" w:hAnsi="Arial" w:cs="Arial"/>
                <w:snapToGrid w:val="0"/>
                <w:sz w:val="18"/>
                <w:szCs w:val="18"/>
              </w:rPr>
            </w:pPr>
          </w:p>
        </w:tc>
      </w:tr>
      <w:tr w:rsidR="007E2944" w14:paraId="6913A69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742EE"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E3F8DF5" w14:textId="77777777" w:rsidR="007E2944" w:rsidRDefault="007E2944" w:rsidP="007C13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735E69D" w14:textId="77777777" w:rsidR="007E2944" w:rsidRDefault="007E2944" w:rsidP="007C13B7">
            <w:pPr>
              <w:pStyle w:val="TAL"/>
              <w:rPr>
                <w:rFonts w:cs="Arial"/>
                <w:snapToGrid w:val="0"/>
                <w:szCs w:val="18"/>
              </w:rPr>
            </w:pPr>
          </w:p>
          <w:p w14:paraId="19DD038F" w14:textId="77777777" w:rsidR="007E2944" w:rsidRDefault="007E2944" w:rsidP="007C13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EDE355A" w14:textId="77777777" w:rsidR="007E2944" w:rsidRDefault="007E2944" w:rsidP="007C13B7">
            <w:pPr>
              <w:pStyle w:val="TAL"/>
              <w:rPr>
                <w:color w:val="000000"/>
              </w:rPr>
            </w:pPr>
          </w:p>
          <w:p w14:paraId="3DB1A493" w14:textId="77777777" w:rsidR="007E2944" w:rsidRDefault="007E2944" w:rsidP="007C13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3035DF0" w14:textId="77777777" w:rsidR="007E2944" w:rsidRDefault="007E2944" w:rsidP="007C13B7">
            <w:pPr>
              <w:pStyle w:val="TAL"/>
            </w:pPr>
            <w:r>
              <w:t xml:space="preserve">type: </w:t>
            </w:r>
            <w:proofErr w:type="spellStart"/>
            <w:r w:rsidRPr="00DA11E7">
              <w:t>GeoArea</w:t>
            </w:r>
            <w:proofErr w:type="spellEnd"/>
          </w:p>
          <w:p w14:paraId="1337A56B" w14:textId="77777777" w:rsidR="007E2944" w:rsidRDefault="007E2944" w:rsidP="007C13B7">
            <w:pPr>
              <w:pStyle w:val="TAL"/>
            </w:pPr>
            <w:r>
              <w:t>multiplicity: 1</w:t>
            </w:r>
          </w:p>
          <w:p w14:paraId="58D1BC8E" w14:textId="77777777" w:rsidR="007E2944" w:rsidRDefault="007E2944" w:rsidP="007C13B7">
            <w:pPr>
              <w:pStyle w:val="TAL"/>
            </w:pPr>
            <w:proofErr w:type="spellStart"/>
            <w:r>
              <w:t>isOrdered</w:t>
            </w:r>
            <w:proofErr w:type="spellEnd"/>
            <w:r>
              <w:t>: N/A</w:t>
            </w:r>
          </w:p>
          <w:p w14:paraId="013B86C1" w14:textId="77777777" w:rsidR="007E2944" w:rsidRDefault="007E2944" w:rsidP="007C13B7">
            <w:pPr>
              <w:pStyle w:val="TAL"/>
            </w:pPr>
            <w:proofErr w:type="spellStart"/>
            <w:r>
              <w:t>isUnique</w:t>
            </w:r>
            <w:proofErr w:type="spellEnd"/>
            <w:r>
              <w:t>: N/A</w:t>
            </w:r>
          </w:p>
          <w:p w14:paraId="63AD548E" w14:textId="77777777" w:rsidR="007E2944" w:rsidRDefault="007E2944" w:rsidP="007C13B7">
            <w:pPr>
              <w:pStyle w:val="TAL"/>
            </w:pPr>
            <w:proofErr w:type="spellStart"/>
            <w:r>
              <w:t>defaultValue</w:t>
            </w:r>
            <w:proofErr w:type="spellEnd"/>
            <w:r>
              <w:t>: None</w:t>
            </w:r>
          </w:p>
          <w:p w14:paraId="0B91BF81" w14:textId="77777777" w:rsidR="007E2944" w:rsidRDefault="007E2944" w:rsidP="007C13B7">
            <w:pPr>
              <w:pStyle w:val="TAL"/>
            </w:pPr>
            <w:proofErr w:type="spellStart"/>
            <w:r>
              <w:t>isNullable</w:t>
            </w:r>
            <w:proofErr w:type="spellEnd"/>
            <w:r>
              <w:t>: False</w:t>
            </w:r>
          </w:p>
          <w:p w14:paraId="716C76BA" w14:textId="77777777" w:rsidR="007E2944" w:rsidRDefault="007E2944" w:rsidP="007C13B7">
            <w:pPr>
              <w:spacing w:after="0"/>
              <w:rPr>
                <w:rFonts w:ascii="Arial" w:hAnsi="Arial" w:cs="Arial"/>
                <w:snapToGrid w:val="0"/>
                <w:sz w:val="18"/>
                <w:szCs w:val="18"/>
              </w:rPr>
            </w:pPr>
          </w:p>
        </w:tc>
      </w:tr>
      <w:tr w:rsidR="007E2944" w14:paraId="612C3D1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BEEB7" w14:textId="77777777" w:rsidR="007E2944" w:rsidRDefault="007E2944" w:rsidP="007C13B7">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331AADD" w14:textId="77777777" w:rsidR="007E2944" w:rsidRDefault="007E2944" w:rsidP="007C13B7">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374A598" w14:textId="77777777" w:rsidR="007E2944" w:rsidRDefault="007E2944"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D0192BC"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1066F9F6"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599006AA"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5C9FB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682844"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DD8B0D" w14:textId="77777777" w:rsidR="007E2944" w:rsidRDefault="007E2944" w:rsidP="007C13B7">
            <w:pPr>
              <w:pStyle w:val="TAL"/>
            </w:pPr>
            <w:proofErr w:type="spellStart"/>
            <w:r>
              <w:rPr>
                <w:rFonts w:cs="Arial"/>
                <w:szCs w:val="18"/>
              </w:rPr>
              <w:t>isNullable</w:t>
            </w:r>
            <w:proofErr w:type="spellEnd"/>
            <w:r>
              <w:rPr>
                <w:rFonts w:cs="Arial"/>
                <w:szCs w:val="18"/>
              </w:rPr>
              <w:t>: False</w:t>
            </w:r>
          </w:p>
        </w:tc>
      </w:tr>
      <w:tr w:rsidR="007E2944" w14:paraId="69BC273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0DDF1" w14:textId="77777777" w:rsidR="007E2944" w:rsidRDefault="007E2944"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2BF5C09" w14:textId="77777777" w:rsidR="007E2944" w:rsidRDefault="007E2944" w:rsidP="007C13B7">
            <w:pPr>
              <w:pStyle w:val="TAL"/>
            </w:pPr>
            <w:r>
              <w:rPr>
                <w:lang w:eastAsia="de-DE"/>
              </w:rPr>
              <w:t>This parameter specifies the type of a logical transport interface. It could be VLAN, MPLS or Segment</w:t>
            </w:r>
            <w:r>
              <w:rPr>
                <w:color w:val="000000"/>
              </w:rPr>
              <w:t>.</w:t>
            </w:r>
          </w:p>
          <w:p w14:paraId="623ABE47" w14:textId="77777777" w:rsidR="007E2944" w:rsidRDefault="007E2944" w:rsidP="007C13B7">
            <w:pPr>
              <w:pStyle w:val="TAL"/>
              <w:rPr>
                <w:snapToGrid w:val="0"/>
              </w:rPr>
            </w:pPr>
          </w:p>
          <w:p w14:paraId="02A2910C" w14:textId="77777777" w:rsidR="007E2944" w:rsidRDefault="007E2944" w:rsidP="007C13B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31A33860" w14:textId="77777777" w:rsidR="007E2944" w:rsidRDefault="007E2944" w:rsidP="007C13B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DB68B80"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3F128910"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1034E"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888EAC"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D60CF6" w14:textId="77777777" w:rsidR="007E2944" w:rsidRDefault="007E2944" w:rsidP="007C13B7">
            <w:pPr>
              <w:pStyle w:val="TAL"/>
            </w:pPr>
            <w:proofErr w:type="spellStart"/>
            <w:r>
              <w:rPr>
                <w:rFonts w:cs="Arial"/>
                <w:szCs w:val="18"/>
              </w:rPr>
              <w:t>isNullable</w:t>
            </w:r>
            <w:proofErr w:type="spellEnd"/>
            <w:r>
              <w:rPr>
                <w:rFonts w:cs="Arial"/>
                <w:szCs w:val="18"/>
              </w:rPr>
              <w:t>: False</w:t>
            </w:r>
          </w:p>
        </w:tc>
      </w:tr>
      <w:tr w:rsidR="007E2944" w14:paraId="7EF065B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9278B" w14:textId="77777777" w:rsidR="007E2944" w:rsidRDefault="007E2944"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5AEF30A" w14:textId="77777777" w:rsidR="007E2944" w:rsidRDefault="007E2944" w:rsidP="007C13B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3AE7DB4" w14:textId="77777777" w:rsidR="007E2944" w:rsidRDefault="007E2944" w:rsidP="007C13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8194FA4" w14:textId="77777777" w:rsidR="007E2944" w:rsidRDefault="007E2944" w:rsidP="007C13B7">
            <w:pPr>
              <w:pStyle w:val="TAL"/>
              <w:rPr>
                <w:lang w:eastAsia="zh-CN"/>
              </w:rPr>
            </w:pPr>
            <w:r>
              <w:rPr>
                <w:lang w:eastAsia="zh-CN"/>
              </w:rPr>
              <w:t>In case logical transport interface is MPLS, it is MPLS Tag.</w:t>
            </w:r>
          </w:p>
          <w:p w14:paraId="4E10F3C2" w14:textId="77777777" w:rsidR="007E2944" w:rsidRDefault="007E2944" w:rsidP="007C13B7">
            <w:pPr>
              <w:pStyle w:val="TAL"/>
            </w:pPr>
            <w:r>
              <w:rPr>
                <w:lang w:eastAsia="zh-CN"/>
              </w:rPr>
              <w:t xml:space="preserve">In case logical transport interface is </w:t>
            </w:r>
            <w:r>
              <w:rPr>
                <w:lang w:eastAsia="de-DE"/>
              </w:rPr>
              <w:t>Segment, it is Segment ID.</w:t>
            </w:r>
          </w:p>
          <w:p w14:paraId="7B64479E" w14:textId="77777777" w:rsidR="007E2944" w:rsidRDefault="007E2944" w:rsidP="007C13B7">
            <w:pPr>
              <w:pStyle w:val="TAL"/>
              <w:rPr>
                <w:snapToGrid w:val="0"/>
              </w:rPr>
            </w:pPr>
          </w:p>
          <w:p w14:paraId="511C790D" w14:textId="77777777" w:rsidR="007E2944" w:rsidRDefault="007E2944" w:rsidP="007C13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5CBCEA"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C84B01"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4AF231B7"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A16D7"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FB1C62"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7CB31E" w14:textId="77777777" w:rsidR="007E2944" w:rsidRDefault="007E2944"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E2944" w14:paraId="55B6E30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B9CFC" w14:textId="77777777" w:rsidR="007E2944" w:rsidRPr="00B60E75" w:rsidRDefault="007E2944" w:rsidP="007C13B7">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0C4258AD" w14:textId="77777777" w:rsidR="007E2944" w:rsidRPr="001664F8" w:rsidRDefault="007E2944" w:rsidP="007C13B7">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8509241" w14:textId="77777777" w:rsidR="007E2944" w:rsidRDefault="007E2944" w:rsidP="007C13B7">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607A44C" w14:textId="77777777" w:rsidR="007E2944" w:rsidRDefault="007E2944" w:rsidP="007C13B7">
            <w:pPr>
              <w:pStyle w:val="TAL"/>
            </w:pPr>
            <w:r>
              <w:t xml:space="preserve">Type: </w:t>
            </w:r>
            <w:proofErr w:type="spellStart"/>
            <w:r>
              <w:t>ConnectionPointInfo</w:t>
            </w:r>
            <w:proofErr w:type="spellEnd"/>
          </w:p>
          <w:p w14:paraId="1E36EBE7" w14:textId="77777777" w:rsidR="007E2944" w:rsidRDefault="007E2944" w:rsidP="007C13B7">
            <w:pPr>
              <w:pStyle w:val="TAL"/>
            </w:pPr>
            <w:r>
              <w:t>multiplicity: *</w:t>
            </w:r>
          </w:p>
          <w:p w14:paraId="3C04ACCC" w14:textId="77777777" w:rsidR="007E2944" w:rsidRDefault="007E2944" w:rsidP="007C13B7">
            <w:pPr>
              <w:pStyle w:val="TAL"/>
            </w:pPr>
            <w:proofErr w:type="spellStart"/>
            <w:r>
              <w:t>isOrdered</w:t>
            </w:r>
            <w:proofErr w:type="spellEnd"/>
            <w:r>
              <w:t>: False</w:t>
            </w:r>
          </w:p>
          <w:p w14:paraId="1A65EA93" w14:textId="77777777" w:rsidR="007E2944" w:rsidRDefault="007E2944" w:rsidP="007C13B7">
            <w:pPr>
              <w:pStyle w:val="TAL"/>
            </w:pPr>
            <w:proofErr w:type="spellStart"/>
            <w:r>
              <w:t>isUnique</w:t>
            </w:r>
            <w:proofErr w:type="spellEnd"/>
            <w:r>
              <w:t>: False</w:t>
            </w:r>
          </w:p>
          <w:p w14:paraId="52E4C26C" w14:textId="77777777" w:rsidR="007E2944" w:rsidRDefault="007E2944" w:rsidP="007C13B7">
            <w:pPr>
              <w:pStyle w:val="TAL"/>
            </w:pPr>
            <w:proofErr w:type="spellStart"/>
            <w:r>
              <w:t>defaultValue</w:t>
            </w:r>
            <w:proofErr w:type="spellEnd"/>
            <w:r>
              <w:t>: None</w:t>
            </w:r>
          </w:p>
          <w:p w14:paraId="2D038BD7" w14:textId="77777777" w:rsidR="007E2944" w:rsidRDefault="007E2944" w:rsidP="007C13B7">
            <w:pPr>
              <w:pStyle w:val="TAL"/>
            </w:pPr>
            <w:proofErr w:type="spellStart"/>
            <w:r>
              <w:t>isNullable</w:t>
            </w:r>
            <w:proofErr w:type="spellEnd"/>
            <w:r>
              <w:t>: False</w:t>
            </w:r>
          </w:p>
          <w:p w14:paraId="7C189271" w14:textId="77777777" w:rsidR="007E2944" w:rsidRDefault="007E2944" w:rsidP="007C13B7">
            <w:pPr>
              <w:spacing w:after="0"/>
              <w:rPr>
                <w:rFonts w:ascii="Arial" w:hAnsi="Arial" w:cs="Arial"/>
                <w:sz w:val="18"/>
                <w:szCs w:val="18"/>
                <w:lang w:eastAsia="zh-CN"/>
              </w:rPr>
            </w:pPr>
          </w:p>
        </w:tc>
      </w:tr>
      <w:tr w:rsidR="007E2944" w14:paraId="16C9FA7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F4AD8" w14:textId="77777777" w:rsidR="007E2944" w:rsidRPr="001664F8" w:rsidRDefault="007E2944" w:rsidP="007C13B7">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5572421" w14:textId="77777777" w:rsidR="007E2944" w:rsidRDefault="007E2944" w:rsidP="007C13B7">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7B11A96D" w14:textId="77777777" w:rsidR="007E2944" w:rsidRPr="00DB5E22" w:rsidRDefault="007E2944" w:rsidP="007C13B7">
            <w:pPr>
              <w:pStyle w:val="TAL"/>
              <w:rPr>
                <w:rFonts w:cs="Arial"/>
                <w:snapToGrid w:val="0"/>
                <w:szCs w:val="18"/>
              </w:rPr>
            </w:pPr>
          </w:p>
          <w:p w14:paraId="6F9DB793" w14:textId="77777777" w:rsidR="007E2944" w:rsidRDefault="007E2944"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09881B5"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B4C79B"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435A70C2"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A48815"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058403"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A666FD" w14:textId="77777777" w:rsidR="007E2944" w:rsidRDefault="007E2944"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E2944" w14:paraId="4B45A1A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995E59" w14:textId="77777777" w:rsidR="007E2944" w:rsidRPr="001664F8" w:rsidRDefault="007E2944" w:rsidP="007C13B7">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FC556FE" w14:textId="77777777" w:rsidR="007E2944" w:rsidRDefault="007E2944" w:rsidP="007C13B7">
            <w:pPr>
              <w:pStyle w:val="TAL"/>
            </w:pPr>
            <w:r>
              <w:rPr>
                <w:lang w:eastAsia="de-DE"/>
              </w:rPr>
              <w:t>This parameter specifies the type of the connection point identifier.</w:t>
            </w:r>
          </w:p>
          <w:p w14:paraId="30A7463C" w14:textId="77777777" w:rsidR="007E2944" w:rsidRDefault="007E2944" w:rsidP="007C13B7">
            <w:pPr>
              <w:pStyle w:val="TAL"/>
              <w:rPr>
                <w:snapToGrid w:val="0"/>
              </w:rPr>
            </w:pPr>
          </w:p>
          <w:p w14:paraId="1C3E3E38" w14:textId="77777777" w:rsidR="007E2944" w:rsidRDefault="007E2944" w:rsidP="007C13B7">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AE5BCB1"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7A849DAD"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4CA1EBB6"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DC7450"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67210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B5FC3" w14:textId="77777777" w:rsidR="007E2944" w:rsidRDefault="007E2944"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E2944" w14:paraId="30AE6C8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7F144" w14:textId="77777777" w:rsidR="007E2944" w:rsidRDefault="007E2944" w:rsidP="007C13B7">
            <w:pPr>
              <w:pStyle w:val="TAL"/>
              <w:rPr>
                <w:rFonts w:ascii="Courier New" w:hAnsi="Courier New" w:cs="Courier New"/>
                <w:lang w:eastAsia="zh-CN"/>
              </w:rPr>
            </w:pPr>
            <w:bookmarkStart w:id="7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4DCF96DE" w14:textId="77777777" w:rsidR="007E2944" w:rsidRDefault="007E2944" w:rsidP="007C13B7">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FDBA255"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EF6EFF" w14:textId="77777777" w:rsidR="007E2944" w:rsidRDefault="007E2944" w:rsidP="007C13B7">
            <w:pPr>
              <w:spacing w:after="0"/>
              <w:rPr>
                <w:rFonts w:ascii="Arial" w:hAnsi="Arial" w:cs="Arial"/>
                <w:sz w:val="18"/>
                <w:szCs w:val="18"/>
              </w:rPr>
            </w:pPr>
            <w:r>
              <w:rPr>
                <w:rFonts w:ascii="Arial" w:hAnsi="Arial" w:cs="Arial"/>
                <w:sz w:val="18"/>
                <w:szCs w:val="18"/>
              </w:rPr>
              <w:t>Multiplicity: 0..1</w:t>
            </w:r>
          </w:p>
          <w:p w14:paraId="5781F77D"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0061DC"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B6FA88"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B6036F" w14:textId="77777777" w:rsidR="007E2944" w:rsidRDefault="007E2944"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E2944" w14:paraId="6002FA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546AA" w14:textId="77777777" w:rsidR="007E2944" w:rsidRDefault="007E2944" w:rsidP="007C13B7">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9F4AB45" w14:textId="77777777" w:rsidR="007E2944" w:rsidRDefault="007E2944" w:rsidP="007C13B7">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A5B42CB"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A1E3F96" w14:textId="77777777" w:rsidR="007E2944" w:rsidRDefault="007E2944" w:rsidP="007C13B7">
            <w:pPr>
              <w:spacing w:after="0"/>
              <w:rPr>
                <w:rFonts w:ascii="Arial" w:hAnsi="Arial" w:cs="Arial"/>
                <w:sz w:val="18"/>
                <w:szCs w:val="18"/>
              </w:rPr>
            </w:pPr>
            <w:r>
              <w:rPr>
                <w:rFonts w:ascii="Arial" w:hAnsi="Arial" w:cs="Arial"/>
                <w:sz w:val="18"/>
                <w:szCs w:val="18"/>
              </w:rPr>
              <w:t>Multiplicity: 0..1</w:t>
            </w:r>
          </w:p>
          <w:p w14:paraId="657A2F2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7037A6"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13A988"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B9228" w14:textId="77777777" w:rsidR="007E2944" w:rsidRDefault="007E2944"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7E2944" w14:paraId="5F42AA9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F1E0B" w14:textId="77777777" w:rsidR="007E2944" w:rsidRDefault="007E2944" w:rsidP="007C13B7">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5106E73" w14:textId="77777777" w:rsidR="007E2944" w:rsidRDefault="007E2944" w:rsidP="007C13B7">
            <w:pPr>
              <w:pStyle w:val="TAL"/>
              <w:rPr>
                <w:rFonts w:cs="Arial"/>
                <w:snapToGrid w:val="0"/>
                <w:szCs w:val="18"/>
              </w:rPr>
            </w:pPr>
            <w:r>
              <w:rPr>
                <w:lang w:eastAsia="de-DE"/>
              </w:rPr>
              <w:t>This parameter specifies</w:t>
            </w:r>
            <w:r>
              <w:rPr>
                <w:rFonts w:cs="Arial"/>
                <w:snapToGrid w:val="0"/>
                <w:szCs w:val="18"/>
              </w:rPr>
              <w:t xml:space="preserve"> the Routing protocol.</w:t>
            </w:r>
          </w:p>
          <w:p w14:paraId="126A25B2" w14:textId="77777777" w:rsidR="007E2944" w:rsidRDefault="007E2944" w:rsidP="007C13B7">
            <w:pPr>
              <w:pStyle w:val="TAL"/>
              <w:rPr>
                <w:rFonts w:cs="Arial"/>
                <w:snapToGrid w:val="0"/>
                <w:szCs w:val="18"/>
              </w:rPr>
            </w:pPr>
          </w:p>
          <w:p w14:paraId="0D34D125" w14:textId="77777777" w:rsidR="007E2944" w:rsidRDefault="007E2944" w:rsidP="007C13B7">
            <w:pPr>
              <w:pStyle w:val="TAL"/>
              <w:rPr>
                <w:rFonts w:cs="Arial"/>
                <w:snapToGrid w:val="0"/>
                <w:szCs w:val="18"/>
              </w:rPr>
            </w:pPr>
          </w:p>
          <w:p w14:paraId="3E4823C0" w14:textId="77777777" w:rsidR="007E2944" w:rsidRDefault="007E2944" w:rsidP="007C13B7">
            <w:pPr>
              <w:pStyle w:val="TAL"/>
              <w:rPr>
                <w:rFonts w:cs="Arial"/>
                <w:snapToGrid w:val="0"/>
                <w:szCs w:val="18"/>
              </w:rPr>
            </w:pPr>
          </w:p>
          <w:p w14:paraId="70905623" w14:textId="77777777" w:rsidR="007E2944" w:rsidRDefault="007E2944" w:rsidP="007C13B7">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6C45714D"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3F188917" w14:textId="77777777" w:rsidR="007E2944" w:rsidRDefault="007E2944" w:rsidP="007C13B7">
            <w:pPr>
              <w:spacing w:after="0"/>
              <w:rPr>
                <w:rFonts w:ascii="Arial" w:hAnsi="Arial" w:cs="Arial"/>
                <w:sz w:val="18"/>
                <w:szCs w:val="18"/>
              </w:rPr>
            </w:pPr>
            <w:r>
              <w:rPr>
                <w:rFonts w:ascii="Arial" w:hAnsi="Arial" w:cs="Arial"/>
                <w:sz w:val="18"/>
                <w:szCs w:val="18"/>
              </w:rPr>
              <w:t>multiplicity: 0..1</w:t>
            </w:r>
          </w:p>
          <w:p w14:paraId="2B50036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9F94A2"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15DB41"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8FC44" w14:textId="77777777" w:rsidR="007E2944" w:rsidRDefault="007E2944" w:rsidP="007C13B7">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79"/>
      <w:tr w:rsidR="007E2944" w14:paraId="6B65870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88F26"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B8622C" w14:textId="77777777" w:rsidR="007E2944" w:rsidRDefault="007E2944" w:rsidP="007C13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A9B02C2" w14:textId="77777777" w:rsidR="007E2944" w:rsidRDefault="007E2944" w:rsidP="007C13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C59EFA"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708FC6" w14:textId="77777777" w:rsidR="007E2944" w:rsidRDefault="007E2944" w:rsidP="007C13B7">
            <w:pPr>
              <w:spacing w:after="0"/>
              <w:rPr>
                <w:rFonts w:ascii="Arial" w:hAnsi="Arial" w:cs="Arial"/>
                <w:sz w:val="18"/>
                <w:szCs w:val="18"/>
              </w:rPr>
            </w:pPr>
            <w:r>
              <w:rPr>
                <w:rFonts w:ascii="Arial" w:hAnsi="Arial" w:cs="Arial"/>
                <w:sz w:val="18"/>
                <w:szCs w:val="18"/>
              </w:rPr>
              <w:t xml:space="preserve">multiplicity: </w:t>
            </w:r>
            <w:r w:rsidRPr="00B22A72">
              <w:t>1</w:t>
            </w:r>
          </w:p>
          <w:p w14:paraId="6048662F"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850F4F"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A93BAB"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62CD29" w14:textId="77777777" w:rsidR="007E2944" w:rsidRDefault="007E2944"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E2944" w14:paraId="3CAB150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99E96" w14:textId="77777777" w:rsidR="007E2944" w:rsidRDefault="007E2944" w:rsidP="007C13B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345BD53"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57D1B60" w14:textId="77777777" w:rsidR="007E2944"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B90266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41D8F1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D081BA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18F65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FFF7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E83C1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57141B" w14:textId="77777777" w:rsidR="007E2944" w:rsidRDefault="007E2944"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66B0C7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1A8B" w14:textId="77777777" w:rsidR="007E2944" w:rsidRDefault="007E2944" w:rsidP="007C13B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2E0E47" w14:textId="77777777" w:rsidR="007E2944" w:rsidRDefault="007E2944" w:rsidP="007C13B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EE6941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ECBBEB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9618C6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48F0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00F00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5954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3DE445" w14:textId="77777777" w:rsidR="007E2944" w:rsidRDefault="007E2944"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CF925F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5CE4"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55A75FD" w14:textId="77777777" w:rsidR="007E2944" w:rsidRDefault="007E2944" w:rsidP="007C13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A6D389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B21A05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412455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FAD28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A65A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CB43EA" w14:textId="77777777" w:rsidR="007E2944" w:rsidRDefault="007E2944"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E2944" w14:paraId="763B0A2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2A39D"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ABB95ED" w14:textId="77777777" w:rsidR="007E2944" w:rsidRDefault="007E2944" w:rsidP="007C13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973816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String</w:t>
            </w:r>
          </w:p>
          <w:p w14:paraId="5F386A9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w:t>
            </w:r>
          </w:p>
          <w:p w14:paraId="125E0DC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D436CD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EB3ADB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1BA94F" w14:textId="77777777" w:rsidR="007E2944" w:rsidRDefault="007E2944"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E2944" w14:paraId="7178F7F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13476" w14:textId="77777777" w:rsidR="007E2944" w:rsidRDefault="007E2944" w:rsidP="007C13B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34678FF" w14:textId="77777777" w:rsidR="007E2944" w:rsidRDefault="007E2944" w:rsidP="007C13B7">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19C9838" w14:textId="77777777" w:rsidR="007E2944" w:rsidRDefault="007E2944" w:rsidP="007C13B7">
            <w:pPr>
              <w:pStyle w:val="TAL"/>
            </w:pPr>
          </w:p>
          <w:p w14:paraId="3F885E0E" w14:textId="77777777" w:rsidR="007E2944"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6D8D2463" w14:textId="77777777" w:rsidR="007E2944" w:rsidRDefault="007E2944" w:rsidP="007C13B7">
            <w:pPr>
              <w:pStyle w:val="TAL"/>
              <w:rPr>
                <w:rFonts w:cs="Arial"/>
              </w:rPr>
            </w:pPr>
            <w:r>
              <w:rPr>
                <w:rFonts w:cs="Arial"/>
              </w:rPr>
              <w:t>type: DN</w:t>
            </w:r>
          </w:p>
          <w:p w14:paraId="5AB9D9FB" w14:textId="77777777" w:rsidR="007E2944" w:rsidRDefault="007E2944" w:rsidP="007C13B7">
            <w:pPr>
              <w:pStyle w:val="TAL"/>
              <w:rPr>
                <w:rFonts w:cs="Arial"/>
              </w:rPr>
            </w:pPr>
            <w:r>
              <w:rPr>
                <w:rFonts w:cs="Arial"/>
              </w:rPr>
              <w:t>multiplicity: *</w:t>
            </w:r>
          </w:p>
          <w:p w14:paraId="26EC614E" w14:textId="77777777" w:rsidR="007E2944" w:rsidRDefault="007E2944"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55DAF1F" w14:textId="77777777" w:rsidR="007E2944" w:rsidRDefault="007E2944"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6142489" w14:textId="77777777" w:rsidR="007E2944" w:rsidRDefault="007E2944" w:rsidP="007C13B7">
            <w:pPr>
              <w:pStyle w:val="TAL"/>
              <w:rPr>
                <w:rFonts w:cs="Arial"/>
              </w:rPr>
            </w:pPr>
            <w:proofErr w:type="spellStart"/>
            <w:r>
              <w:rPr>
                <w:rFonts w:cs="Arial"/>
              </w:rPr>
              <w:t>defaultValue</w:t>
            </w:r>
            <w:proofErr w:type="spellEnd"/>
            <w:r>
              <w:rPr>
                <w:rFonts w:cs="Arial"/>
              </w:rPr>
              <w:t>: None</w:t>
            </w:r>
          </w:p>
          <w:p w14:paraId="4DCA614D" w14:textId="77777777" w:rsidR="007E2944" w:rsidRDefault="007E2944" w:rsidP="007C13B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803B664" w14:textId="77777777" w:rsidR="007E2944" w:rsidRDefault="007E2944" w:rsidP="007C13B7">
            <w:pPr>
              <w:spacing w:after="0"/>
              <w:rPr>
                <w:rFonts w:ascii="Arial" w:hAnsi="Arial" w:cs="Arial"/>
                <w:sz w:val="18"/>
                <w:szCs w:val="18"/>
                <w:lang w:eastAsia="zh-CN"/>
              </w:rPr>
            </w:pPr>
          </w:p>
        </w:tc>
      </w:tr>
      <w:tr w:rsidR="007E2944" w14:paraId="1D8A257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E80B2" w14:textId="77777777" w:rsidR="007E2944" w:rsidRDefault="007E2944" w:rsidP="007C13B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2C1A23" w14:textId="77777777" w:rsidR="007E2944" w:rsidRDefault="007E2944" w:rsidP="007C13B7">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7F372A6" w14:textId="77777777" w:rsidR="007E2944" w:rsidRDefault="007E2944" w:rsidP="007C13B7">
            <w:pPr>
              <w:pStyle w:val="TAL"/>
              <w:rPr>
                <w:rFonts w:cs="Arial"/>
              </w:rPr>
            </w:pPr>
            <w:r>
              <w:rPr>
                <w:rFonts w:cs="Arial"/>
              </w:rPr>
              <w:t>type: DN</w:t>
            </w:r>
          </w:p>
          <w:p w14:paraId="51824483" w14:textId="77777777" w:rsidR="007E2944" w:rsidRDefault="007E2944" w:rsidP="007C13B7">
            <w:pPr>
              <w:pStyle w:val="TAL"/>
              <w:rPr>
                <w:rFonts w:cs="Arial"/>
              </w:rPr>
            </w:pPr>
            <w:r>
              <w:rPr>
                <w:rFonts w:cs="Arial"/>
              </w:rPr>
              <w:t>multiplicity: *</w:t>
            </w:r>
          </w:p>
          <w:p w14:paraId="0D8B3953" w14:textId="77777777" w:rsidR="007E2944" w:rsidRDefault="007E2944"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122CF90" w14:textId="77777777" w:rsidR="007E2944" w:rsidRDefault="007E2944"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F8199D0" w14:textId="77777777" w:rsidR="007E2944" w:rsidRDefault="007E2944" w:rsidP="007C13B7">
            <w:pPr>
              <w:pStyle w:val="TAL"/>
              <w:rPr>
                <w:rFonts w:cs="Arial"/>
              </w:rPr>
            </w:pPr>
            <w:proofErr w:type="spellStart"/>
            <w:r>
              <w:rPr>
                <w:rFonts w:cs="Arial"/>
              </w:rPr>
              <w:t>defaultValue</w:t>
            </w:r>
            <w:proofErr w:type="spellEnd"/>
            <w:r>
              <w:rPr>
                <w:rFonts w:cs="Arial"/>
              </w:rPr>
              <w:t>: None</w:t>
            </w:r>
          </w:p>
          <w:p w14:paraId="49F67383" w14:textId="77777777" w:rsidR="007E2944" w:rsidRDefault="007E2944" w:rsidP="007C13B7">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0EBA5637" w14:textId="77777777" w:rsidR="007E2944" w:rsidRDefault="007E2944" w:rsidP="007C13B7">
            <w:pPr>
              <w:spacing w:after="0"/>
              <w:rPr>
                <w:rFonts w:ascii="Arial" w:hAnsi="Arial" w:cs="Arial"/>
                <w:sz w:val="18"/>
                <w:szCs w:val="18"/>
                <w:lang w:eastAsia="zh-CN"/>
              </w:rPr>
            </w:pPr>
          </w:p>
        </w:tc>
      </w:tr>
      <w:tr w:rsidR="007E2944" w14:paraId="235294E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D1E60" w14:textId="77777777" w:rsidR="007E2944" w:rsidRDefault="007E2944" w:rsidP="007C13B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3132D47" w14:textId="77777777" w:rsidR="007E2944" w:rsidRDefault="007E2944" w:rsidP="007C13B7">
            <w:pPr>
              <w:pStyle w:val="TAL"/>
            </w:pPr>
            <w:r>
              <w:t>This attribute describes whether a network slice can be simultaneously used by a device together with other network slices and if so, with which other classes of network slices.</w:t>
            </w:r>
          </w:p>
          <w:p w14:paraId="41BCE5EB" w14:textId="77777777" w:rsidR="007E2944" w:rsidRDefault="007E2944" w:rsidP="007C13B7">
            <w:pPr>
              <w:pStyle w:val="TAL"/>
            </w:pPr>
          </w:p>
          <w:p w14:paraId="06CD3C38"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A8BEDA4" w14:textId="77777777" w:rsidR="007E2944" w:rsidRDefault="007E2944" w:rsidP="007C13B7">
            <w:pPr>
              <w:spacing w:after="0"/>
              <w:rPr>
                <w:rFonts w:ascii="Arial" w:hAnsi="Arial" w:cs="Arial"/>
                <w:sz w:val="18"/>
                <w:szCs w:val="18"/>
              </w:rPr>
            </w:pPr>
          </w:p>
          <w:p w14:paraId="35285005" w14:textId="77777777" w:rsidR="007E2944" w:rsidRDefault="007E2944" w:rsidP="007C13B7">
            <w:pPr>
              <w:spacing w:after="0"/>
              <w:rPr>
                <w:rFonts w:ascii="Arial" w:hAnsi="Arial" w:cs="Arial"/>
                <w:sz w:val="18"/>
                <w:szCs w:val="18"/>
              </w:rPr>
            </w:pPr>
            <w:r>
              <w:rPr>
                <w:rFonts w:ascii="Arial" w:hAnsi="Arial" w:cs="Arial"/>
                <w:sz w:val="18"/>
                <w:szCs w:val="18"/>
              </w:rPr>
              <w:t>“0”: Can be used with any network slice</w:t>
            </w:r>
          </w:p>
          <w:p w14:paraId="6692A66E" w14:textId="77777777" w:rsidR="007E2944" w:rsidRDefault="007E2944" w:rsidP="007C13B7">
            <w:pPr>
              <w:spacing w:after="0"/>
              <w:rPr>
                <w:rFonts w:ascii="Arial" w:hAnsi="Arial" w:cs="Arial"/>
                <w:sz w:val="18"/>
                <w:szCs w:val="18"/>
              </w:rPr>
            </w:pPr>
            <w:r>
              <w:rPr>
                <w:rFonts w:ascii="Arial" w:hAnsi="Arial" w:cs="Arial"/>
                <w:sz w:val="18"/>
                <w:szCs w:val="18"/>
              </w:rPr>
              <w:t>“1”: Can be used with network slices with same SST value</w:t>
            </w:r>
          </w:p>
          <w:p w14:paraId="2307C944" w14:textId="77777777" w:rsidR="007E2944" w:rsidRDefault="007E2944" w:rsidP="007C13B7">
            <w:pPr>
              <w:spacing w:after="0"/>
              <w:rPr>
                <w:rFonts w:ascii="Arial" w:hAnsi="Arial" w:cs="Arial"/>
                <w:sz w:val="18"/>
                <w:szCs w:val="18"/>
              </w:rPr>
            </w:pPr>
            <w:r>
              <w:rPr>
                <w:rFonts w:ascii="Arial" w:hAnsi="Arial" w:cs="Arial"/>
                <w:sz w:val="18"/>
                <w:szCs w:val="18"/>
              </w:rPr>
              <w:t>“2”: Can be used with any network slice with same SD value</w:t>
            </w:r>
          </w:p>
          <w:p w14:paraId="7CC1007A" w14:textId="77777777" w:rsidR="007E2944" w:rsidRDefault="007E2944" w:rsidP="007C13B7">
            <w:pPr>
              <w:spacing w:after="0"/>
              <w:rPr>
                <w:rFonts w:ascii="Arial" w:hAnsi="Arial" w:cs="Arial"/>
                <w:sz w:val="18"/>
                <w:szCs w:val="18"/>
              </w:rPr>
            </w:pPr>
            <w:r>
              <w:rPr>
                <w:rFonts w:ascii="Arial" w:hAnsi="Arial" w:cs="Arial"/>
                <w:sz w:val="18"/>
                <w:szCs w:val="18"/>
              </w:rPr>
              <w:t>“3”: Cannot be used with another network slice</w:t>
            </w:r>
          </w:p>
          <w:p w14:paraId="133C532A" w14:textId="77777777" w:rsidR="007E2944" w:rsidRDefault="007E2944" w:rsidP="007C13B7">
            <w:pPr>
              <w:spacing w:after="0"/>
              <w:rPr>
                <w:rFonts w:ascii="Arial" w:hAnsi="Arial" w:cs="Arial"/>
                <w:sz w:val="18"/>
                <w:szCs w:val="18"/>
              </w:rPr>
            </w:pPr>
            <w:r>
              <w:rPr>
                <w:rFonts w:ascii="Arial" w:hAnsi="Arial" w:cs="Arial"/>
                <w:sz w:val="18"/>
                <w:szCs w:val="18"/>
              </w:rPr>
              <w:t>“4”: Cannot be used by a UE in a specific location</w:t>
            </w:r>
          </w:p>
          <w:p w14:paraId="0C4F3C11" w14:textId="77777777" w:rsidR="007E2944"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C0086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20103CE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29FD34B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B752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29D62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0A25A2" w14:textId="77777777" w:rsidR="007E2944" w:rsidRDefault="007E2944" w:rsidP="007C13B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E2944" w14:paraId="7AC4E77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79F6A"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1B6725" w14:textId="77777777" w:rsidR="007E2944" w:rsidRDefault="007E2944" w:rsidP="007C13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50D4C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2FFA41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4460EF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A18FE" w14:textId="77777777" w:rsidR="007E2944" w:rsidRPr="00C06349" w:rsidRDefault="007E2944"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45D7F45" w14:textId="77777777" w:rsidR="007E2944" w:rsidRPr="00C06349" w:rsidRDefault="007E2944"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1E86057" w14:textId="77777777" w:rsidR="007E2944" w:rsidRDefault="007E2944" w:rsidP="007C13B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E2944" w14:paraId="0115BE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15FE1"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CF820DE" w14:textId="77777777" w:rsidR="007E2944" w:rsidRDefault="007E2944" w:rsidP="007C13B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611AE4E" w14:textId="77777777" w:rsidR="007E2944" w:rsidRDefault="007E2944"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58AF04" w14:textId="77777777" w:rsidR="007E2944" w:rsidRDefault="007E2944" w:rsidP="007C13B7">
            <w:pPr>
              <w:pStyle w:val="TAL"/>
              <w:rPr>
                <w:lang w:eastAsia="zh-CN"/>
              </w:rPr>
            </w:pPr>
            <w:r>
              <w:rPr>
                <w:lang w:eastAsia="zh-CN"/>
              </w:rPr>
              <w:t>or</w:t>
            </w:r>
          </w:p>
          <w:p w14:paraId="483F0DA3" w14:textId="77777777" w:rsidR="007E2944" w:rsidRDefault="007E2944"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5FAF03F" w14:textId="77777777" w:rsidR="007E2944" w:rsidRDefault="007E2944" w:rsidP="007C13B7">
            <w:pPr>
              <w:pStyle w:val="TAL"/>
              <w:rPr>
                <w:lang w:eastAsia="zh-CN"/>
              </w:rPr>
            </w:pPr>
            <w:r>
              <w:rPr>
                <w:lang w:eastAsia="zh-CN"/>
              </w:rPr>
              <w:t>or</w:t>
            </w:r>
          </w:p>
          <w:p w14:paraId="76DF660B" w14:textId="77777777" w:rsidR="007E2944" w:rsidRDefault="007E2944" w:rsidP="007C13B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35AA6EF" w14:textId="77777777" w:rsidR="007E2944" w:rsidRDefault="007E2944" w:rsidP="007C13B7">
            <w:pPr>
              <w:keepNext/>
              <w:keepLines/>
              <w:spacing w:after="0"/>
              <w:rPr>
                <w:rFonts w:ascii="Arial" w:hAnsi="Arial" w:cs="Arial"/>
                <w:sz w:val="18"/>
                <w:szCs w:val="18"/>
                <w:lang w:eastAsia="zh-CN"/>
              </w:rPr>
            </w:pPr>
          </w:p>
          <w:p w14:paraId="77C3113D" w14:textId="77777777" w:rsidR="007E2944" w:rsidRDefault="007E2944" w:rsidP="007C13B7">
            <w:pPr>
              <w:keepNext/>
              <w:keepLines/>
              <w:spacing w:after="0"/>
              <w:rPr>
                <w:rFonts w:ascii="Arial" w:hAnsi="Arial" w:cs="Arial"/>
                <w:sz w:val="18"/>
                <w:szCs w:val="18"/>
                <w:lang w:eastAsia="zh-CN"/>
              </w:rPr>
            </w:pPr>
          </w:p>
          <w:p w14:paraId="11793917" w14:textId="77777777" w:rsidR="007E2944" w:rsidRDefault="007E2944" w:rsidP="007C13B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28FD86E" w14:textId="77777777" w:rsidR="007E2944" w:rsidRDefault="007E2944"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36EF331" w14:textId="77777777" w:rsidR="007E2944" w:rsidRDefault="007E2944" w:rsidP="007C13B7">
            <w:pPr>
              <w:pStyle w:val="TAL"/>
              <w:rPr>
                <w:rFonts w:cs="Arial"/>
                <w:lang w:eastAsia="zh-CN"/>
              </w:rPr>
            </w:pPr>
            <w:r>
              <w:rPr>
                <w:rFonts w:cs="Arial"/>
                <w:lang w:eastAsia="zh-CN"/>
              </w:rPr>
              <w:t xml:space="preserve">    - number of bits (Integer) (see TS 28.554 [27] clause 6.7.2.2).</w:t>
            </w:r>
          </w:p>
          <w:p w14:paraId="227462C3" w14:textId="77777777" w:rsidR="007E2944" w:rsidRDefault="007E2944" w:rsidP="007C13B7">
            <w:pPr>
              <w:pStyle w:val="TAL"/>
              <w:rPr>
                <w:rFonts w:cs="Arial"/>
                <w:lang w:eastAsia="zh-CN"/>
              </w:rPr>
            </w:pPr>
            <w:r w:rsidRPr="00E630AC">
              <w:rPr>
                <w:rFonts w:cs="Arial"/>
                <w:lang w:eastAsia="zh-CN"/>
              </w:rPr>
              <w:t xml:space="preserve">    - number of bits (Integer) for RAN-based network slice (see TS 28.554 [27] clause 6.7.2.2a).</w:t>
            </w:r>
          </w:p>
          <w:p w14:paraId="65FDA303" w14:textId="77777777" w:rsidR="007E2944" w:rsidRPr="001F2B04" w:rsidRDefault="007E2944" w:rsidP="007C13B7">
            <w:pPr>
              <w:pStyle w:val="TAL"/>
              <w:rPr>
                <w:rFonts w:cs="Arial"/>
                <w:lang w:eastAsia="zh-CN"/>
              </w:rPr>
            </w:pPr>
          </w:p>
          <w:p w14:paraId="4E639191" w14:textId="77777777" w:rsidR="007E2944" w:rsidRDefault="007E2944"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D43B98" w14:textId="77777777" w:rsidR="007E2944" w:rsidRDefault="007E2944" w:rsidP="007C13B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4FF20D7" w14:textId="77777777" w:rsidR="007E2944" w:rsidRDefault="007E2944" w:rsidP="007C13B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A9BC427" w14:textId="77777777" w:rsidR="007E2944" w:rsidRPr="001F2B04" w:rsidRDefault="007E2944" w:rsidP="007C13B7">
            <w:pPr>
              <w:pStyle w:val="TAL"/>
              <w:rPr>
                <w:rFonts w:cs="Arial"/>
                <w:lang w:eastAsia="zh-CN"/>
              </w:rPr>
            </w:pPr>
          </w:p>
          <w:p w14:paraId="24C0E329" w14:textId="77777777" w:rsidR="007E2944" w:rsidRDefault="007E2944"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6D77151" w14:textId="77777777" w:rsidR="007E2944" w:rsidRDefault="007E2944" w:rsidP="007C13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222E699" w14:textId="77777777" w:rsidR="007E2944" w:rsidRDefault="007E2944" w:rsidP="007C13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FF561EE" w14:textId="77777777" w:rsidR="007E2944" w:rsidRDefault="007E2944" w:rsidP="007C13B7">
            <w:pPr>
              <w:keepNext/>
              <w:keepLines/>
              <w:spacing w:after="0"/>
              <w:rPr>
                <w:rFonts w:ascii="Arial" w:hAnsi="Arial" w:cs="Arial"/>
                <w:snapToGrid w:val="0"/>
                <w:sz w:val="18"/>
                <w:szCs w:val="18"/>
              </w:rPr>
            </w:pPr>
          </w:p>
          <w:p w14:paraId="33BAEC4F" w14:textId="77777777" w:rsidR="007E2944" w:rsidRDefault="007E2944" w:rsidP="007C13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5086E7D" w14:textId="77777777" w:rsidR="007E2944" w:rsidRPr="00F018F1" w:rsidRDefault="007E2944" w:rsidP="007C13B7">
            <w:pPr>
              <w:spacing w:after="0"/>
              <w:rPr>
                <w:rFonts w:ascii="Arial" w:hAnsi="Arial" w:cs="Arial"/>
                <w:snapToGrid w:val="0"/>
                <w:sz w:val="18"/>
                <w:szCs w:val="18"/>
              </w:rPr>
            </w:pPr>
            <w:r w:rsidRPr="00F018F1">
              <w:rPr>
                <w:rFonts w:ascii="Arial" w:hAnsi="Arial" w:cs="Arial"/>
                <w:snapToGrid w:val="0"/>
                <w:sz w:val="18"/>
                <w:szCs w:val="18"/>
              </w:rPr>
              <w:t>type: ENUM</w:t>
            </w:r>
          </w:p>
          <w:p w14:paraId="4F837871" w14:textId="77777777" w:rsidR="007E2944" w:rsidRPr="00F018F1" w:rsidRDefault="007E2944"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01B06863" w14:textId="77777777" w:rsidR="007E2944" w:rsidRPr="00F018F1"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7A14F91" w14:textId="77777777" w:rsidR="007E2944" w:rsidRPr="00F018F1"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27650F6" w14:textId="77777777" w:rsidR="007E2944" w:rsidRPr="00F018F1"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00CAB56" w14:textId="77777777" w:rsidR="007E2944"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E2944" w14:paraId="5BDC1C0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8372A"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D909DD" w14:textId="77777777" w:rsidR="007E2944" w:rsidRDefault="007E2944" w:rsidP="007C13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5C23A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1D0724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4BC882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C0E85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EEC3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9995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E2944" w14:paraId="1F0AFE2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D3E8C" w14:textId="77777777" w:rsidR="007E2944" w:rsidRDefault="007E2944"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C54532" w14:textId="77777777" w:rsidR="007E2944" w:rsidRDefault="007E2944" w:rsidP="007C13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FC5BD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E5B33C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BDEEEE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FECE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15E9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85E76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E2944" w14:paraId="6C56A36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53707" w14:textId="77777777" w:rsidR="007E2944" w:rsidRDefault="007E2944" w:rsidP="007C13B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FDCA9A3" w14:textId="77777777" w:rsidR="007E2944" w:rsidRDefault="007E2944" w:rsidP="007C13B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F649E7F" w14:textId="77777777" w:rsidR="007E2944" w:rsidRPr="0064555E" w:rsidRDefault="007E2944"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2211E2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B8F1BA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4D32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C6226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2317D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E2944" w14:paraId="6D2AFDE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81391" w14:textId="77777777" w:rsidR="007E2944" w:rsidRPr="0064555E"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0A37778" w14:textId="77777777" w:rsidR="007E2944" w:rsidRDefault="007E2944" w:rsidP="007C13B7">
            <w:pPr>
              <w:pStyle w:val="TAL"/>
            </w:pPr>
            <w:r>
              <w:t>An attribute specifies whether for the Network Slice, devices need to be also authenticated and authorized by a AAA server using additional credentials different than the ones used for</w:t>
            </w:r>
          </w:p>
          <w:p w14:paraId="7A2B0F9B" w14:textId="77777777" w:rsidR="007E2944" w:rsidRDefault="007E2944" w:rsidP="007C13B7">
            <w:pPr>
              <w:pStyle w:val="TAL"/>
            </w:pPr>
            <w:r>
              <w:t xml:space="preserve">the primary authentication, </w:t>
            </w:r>
            <w:r w:rsidRPr="00C1538F">
              <w:t>see clause 3.4.</w:t>
            </w:r>
            <w:r>
              <w:t>3</w:t>
            </w:r>
            <w:r w:rsidRPr="00C1538F">
              <w:t>7 of NG.116 [50].</w:t>
            </w:r>
          </w:p>
          <w:p w14:paraId="6102A56B" w14:textId="77777777" w:rsidR="007E2944" w:rsidRDefault="007E2944" w:rsidP="007C13B7">
            <w:pPr>
              <w:pStyle w:val="TAL"/>
            </w:pPr>
          </w:p>
          <w:p w14:paraId="3D90DA4E" w14:textId="77777777" w:rsidR="007E2944" w:rsidRPr="00C1538F" w:rsidRDefault="007E2944"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913B368" w14:textId="77777777" w:rsidR="007E2944" w:rsidRPr="00F018F1" w:rsidRDefault="007E2944" w:rsidP="007C13B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3D68B28" w14:textId="77777777" w:rsidR="007E2944" w:rsidRPr="00F018F1" w:rsidRDefault="007E2944"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58A52012" w14:textId="77777777" w:rsidR="007E2944" w:rsidRPr="00F018F1"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1CC48A0" w14:textId="77777777" w:rsidR="007E2944" w:rsidRPr="00F018F1"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50B0628" w14:textId="77777777" w:rsidR="007E2944" w:rsidRPr="00F018F1"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2F7F2D1" w14:textId="77777777" w:rsidR="007E2944" w:rsidRPr="0064555E" w:rsidRDefault="007E2944"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E2944" w14:paraId="0A0F0FC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CBB01" w14:textId="77777777" w:rsidR="007E2944" w:rsidRPr="0064555E"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17ECE88" w14:textId="77777777" w:rsidR="007E2944" w:rsidRDefault="007E2944" w:rsidP="007C13B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8C627F3" w14:textId="77777777" w:rsidR="007E2944" w:rsidRDefault="007E2944" w:rsidP="007C13B7">
            <w:pPr>
              <w:pStyle w:val="TAL"/>
              <w:rPr>
                <w:rFonts w:cs="Arial"/>
                <w:szCs w:val="18"/>
              </w:rPr>
            </w:pPr>
            <w:r>
              <w:t>the primary authentication</w:t>
            </w:r>
            <w:r>
              <w:rPr>
                <w:rFonts w:cs="Arial"/>
                <w:szCs w:val="18"/>
              </w:rPr>
              <w:t>.</w:t>
            </w:r>
          </w:p>
          <w:p w14:paraId="54F76886" w14:textId="77777777" w:rsidR="007E2944" w:rsidRDefault="007E2944" w:rsidP="007C13B7">
            <w:pPr>
              <w:pStyle w:val="TAL"/>
              <w:rPr>
                <w:rFonts w:cs="Arial"/>
                <w:szCs w:val="18"/>
              </w:rPr>
            </w:pPr>
          </w:p>
          <w:p w14:paraId="3271AEF4"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518B0D" w14:textId="77777777" w:rsidR="007E2944" w:rsidRDefault="007E2944" w:rsidP="007C13B7">
            <w:pPr>
              <w:spacing w:after="0"/>
              <w:rPr>
                <w:rFonts w:ascii="Arial" w:hAnsi="Arial" w:cs="Arial"/>
                <w:sz w:val="18"/>
                <w:szCs w:val="18"/>
              </w:rPr>
            </w:pPr>
            <w:r>
              <w:rPr>
                <w:rFonts w:ascii="Arial" w:hAnsi="Arial" w:cs="Arial"/>
                <w:sz w:val="18"/>
                <w:szCs w:val="18"/>
              </w:rPr>
              <w:t>"NOT SUPPORTED", "SUPPORTED".</w:t>
            </w:r>
          </w:p>
          <w:p w14:paraId="29504558" w14:textId="77777777" w:rsidR="007E2944" w:rsidRPr="00C1538F"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07810FB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D44DC0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5B9349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231BB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EAD7F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6B8660" w14:textId="77777777" w:rsidR="007E2944" w:rsidRPr="0064555E"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356DEC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E2048" w14:textId="77777777" w:rsidR="007E2944" w:rsidRPr="0064555E" w:rsidRDefault="007E2944" w:rsidP="007C13B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A89712E" w14:textId="77777777" w:rsidR="007E2944" w:rsidRDefault="007E2944"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5C7B179" w14:textId="77777777" w:rsidR="007E2944" w:rsidRDefault="007E2944" w:rsidP="007C13B7">
            <w:pPr>
              <w:pStyle w:val="TAL"/>
            </w:pPr>
          </w:p>
          <w:p w14:paraId="08F05EE7" w14:textId="77777777" w:rsidR="007E2944" w:rsidRPr="00C1538F" w:rsidRDefault="007E2944"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87585C9" w14:textId="77777777" w:rsidR="007E2944" w:rsidRPr="0064555E" w:rsidRDefault="007E2944"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F9A168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55F472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A9F8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05F20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21D78C" w14:textId="77777777" w:rsidR="007E2944" w:rsidRPr="0064555E"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35A0014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CD4EC" w14:textId="77777777" w:rsidR="007E2944" w:rsidRPr="0064555E" w:rsidRDefault="007E2944" w:rsidP="007C13B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F716C20" w14:textId="77777777" w:rsidR="007E2944" w:rsidRDefault="007E2944"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4DF459" w14:textId="77777777" w:rsidR="007E2944" w:rsidRDefault="007E2944" w:rsidP="007C13B7">
            <w:pPr>
              <w:pStyle w:val="TAL"/>
            </w:pPr>
          </w:p>
          <w:p w14:paraId="52A3C350" w14:textId="77777777" w:rsidR="007E2944" w:rsidRPr="00C1538F" w:rsidRDefault="007E2944"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F88AAC1" w14:textId="77777777" w:rsidR="007E2944" w:rsidRPr="0064555E" w:rsidRDefault="007E2944"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90B8E0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B5442D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4F09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DEE3F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DB5D87" w14:textId="77777777" w:rsidR="007E2944" w:rsidRPr="0064555E"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041E604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CBBCE" w14:textId="77777777" w:rsidR="007E2944" w:rsidRPr="0064555E" w:rsidRDefault="007E2944" w:rsidP="007C13B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9DB995" w14:textId="77777777" w:rsidR="007E2944" w:rsidRDefault="007E2944" w:rsidP="007C13B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3E56A9C" w14:textId="77777777" w:rsidR="007E2944" w:rsidRDefault="007E2944" w:rsidP="007C13B7">
            <w:pPr>
              <w:pStyle w:val="TAL"/>
              <w:rPr>
                <w:szCs w:val="21"/>
                <w:lang w:eastAsia="de-DE"/>
              </w:rPr>
            </w:pPr>
          </w:p>
          <w:p w14:paraId="5337C89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168A71" w14:textId="77777777" w:rsidR="007E2944" w:rsidRPr="00C1538F"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61C9DF20" w14:textId="77777777" w:rsidR="007E2944" w:rsidRPr="0064555E" w:rsidRDefault="007E2944"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881B2C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2B55D0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2BFC238"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18AB9E8" w14:textId="77777777" w:rsidR="007E2944" w:rsidRPr="007F50AE" w:rsidRDefault="007E2944" w:rsidP="007C13B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20AD1C5" w14:textId="77777777" w:rsidR="007E2944" w:rsidRPr="0064555E"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60426D3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FC12F" w14:textId="77777777" w:rsidR="007E2944" w:rsidRPr="0064555E" w:rsidRDefault="007E2944"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082EF8F" w14:textId="77777777" w:rsidR="007E2944" w:rsidRDefault="007E2944" w:rsidP="007C13B7">
            <w:pPr>
              <w:pStyle w:val="TAL"/>
            </w:pPr>
            <w:r w:rsidRPr="00C1538F">
              <w:t xml:space="preserve">An attribute which </w:t>
            </w:r>
            <w:r>
              <w:t>i</w:t>
            </w:r>
            <w:r w:rsidRPr="00460124">
              <w:t>dentif</w:t>
            </w:r>
            <w:r>
              <w:t>ies</w:t>
            </w:r>
            <w:r w:rsidRPr="00460124">
              <w:t xml:space="preserve"> a security function</w:t>
            </w:r>
            <w:r>
              <w:t>.</w:t>
            </w:r>
          </w:p>
          <w:p w14:paraId="5A2CFF5D" w14:textId="77777777" w:rsidR="007E2944" w:rsidRDefault="007E2944" w:rsidP="007C13B7">
            <w:pPr>
              <w:pStyle w:val="TAL"/>
            </w:pPr>
          </w:p>
          <w:p w14:paraId="0B4D786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10537E" w14:textId="77777777" w:rsidR="007E2944" w:rsidRPr="00C1538F"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2B5FE756" w14:textId="77777777" w:rsidR="007E2944" w:rsidRPr="0064555E" w:rsidRDefault="007E2944"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93A8A90"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75E2724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60D7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7E7C3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6F6355" w14:textId="77777777" w:rsidR="007E2944" w:rsidRPr="0064555E"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CE4F1E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F6415A4" w14:textId="77777777" w:rsidR="007E2944" w:rsidRPr="0064555E" w:rsidRDefault="007E2944"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D9F25CB" w14:textId="77777777" w:rsidR="007E2944" w:rsidRDefault="007E2944" w:rsidP="007C13B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D79C846" w14:textId="77777777" w:rsidR="007E2944" w:rsidRDefault="007E2944" w:rsidP="007C13B7">
            <w:pPr>
              <w:pStyle w:val="TAL"/>
            </w:pPr>
          </w:p>
          <w:p w14:paraId="1404CBB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0824B8" w14:textId="77777777" w:rsidR="007E2944" w:rsidRPr="00C1538F"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2E755646" w14:textId="77777777" w:rsidR="007E2944" w:rsidRPr="0064555E" w:rsidRDefault="007E2944"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7B947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2DFAAB2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85244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CC9BB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EADF8" w14:textId="77777777" w:rsidR="007E2944" w:rsidRPr="0064555E"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56A836B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6218149" w14:textId="77777777" w:rsidR="007E2944" w:rsidRPr="0064555E" w:rsidRDefault="007E2944"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E69C135" w14:textId="77777777" w:rsidR="007E2944" w:rsidRDefault="007E2944" w:rsidP="007C13B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A25F97B" w14:textId="77777777" w:rsidR="007E2944" w:rsidRDefault="007E2944" w:rsidP="007C13B7">
            <w:pPr>
              <w:pStyle w:val="TAL"/>
            </w:pPr>
          </w:p>
          <w:p w14:paraId="3DE0946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A97659" w14:textId="77777777" w:rsidR="007E2944" w:rsidRPr="00C1538F" w:rsidRDefault="007E2944"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5F2E331C" w14:textId="77777777" w:rsidR="007E2944" w:rsidRPr="0064555E" w:rsidRDefault="007E2944"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A6B9FE7"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0..*</w:t>
            </w:r>
          </w:p>
          <w:p w14:paraId="5DE2158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560566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BE05589" w14:textId="77777777" w:rsidR="007E2944" w:rsidRPr="004873AF" w:rsidRDefault="007E2944" w:rsidP="007C13B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83E3C9E" w14:textId="77777777" w:rsidR="007E2944" w:rsidRPr="0064555E"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E2944" w14:paraId="474C9B4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6EE1C" w14:textId="77777777" w:rsidR="007E2944" w:rsidRPr="0064555E"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229586D" w14:textId="77777777" w:rsidR="007E2944" w:rsidRDefault="007E2944" w:rsidP="007C13B7">
            <w:pPr>
              <w:pStyle w:val="TAL"/>
            </w:pPr>
            <w:r>
              <w:t>An attribute indicating type of network slice subnet, including:</w:t>
            </w:r>
          </w:p>
          <w:p w14:paraId="1732268A" w14:textId="77777777" w:rsidR="007E2944" w:rsidRDefault="007E2944" w:rsidP="007C13B7">
            <w:pPr>
              <w:pStyle w:val="B10"/>
              <w:ind w:left="284"/>
              <w:contextualSpacing/>
            </w:pPr>
            <w:r>
              <w:t>-</w:t>
            </w:r>
            <w:r>
              <w:tab/>
              <w:t>Top network slice subnet</w:t>
            </w:r>
          </w:p>
          <w:p w14:paraId="79FD46E8" w14:textId="77777777" w:rsidR="007E2944" w:rsidRDefault="007E2944" w:rsidP="007C13B7">
            <w:pPr>
              <w:pStyle w:val="B10"/>
              <w:ind w:left="284"/>
              <w:contextualSpacing/>
            </w:pPr>
            <w:r>
              <w:t>-</w:t>
            </w:r>
            <w:r>
              <w:tab/>
              <w:t>RAN network slice subnet</w:t>
            </w:r>
          </w:p>
          <w:p w14:paraId="04963D21" w14:textId="77777777" w:rsidR="007E2944" w:rsidRDefault="007E2944" w:rsidP="007C13B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2B3BE6F" w14:textId="77777777" w:rsidR="007E2944" w:rsidRDefault="007E2944" w:rsidP="007C13B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49D5895" w14:textId="77777777" w:rsidR="007E2944" w:rsidRPr="00C1538F" w:rsidRDefault="007E2944" w:rsidP="007C13B7">
            <w:pPr>
              <w:pStyle w:val="TAL"/>
            </w:pPr>
            <w:bookmarkStart w:id="80" w:name="OLE_LINK8"/>
            <w:r>
              <w:rPr>
                <w:rFonts w:ascii="Courier New" w:hAnsi="Courier New" w:cs="Courier New" w:hint="eastAsia"/>
                <w:lang w:eastAsia="zh-CN"/>
              </w:rPr>
              <w:t>T</w:t>
            </w:r>
            <w:r>
              <w:rPr>
                <w:rFonts w:ascii="Courier New" w:hAnsi="Courier New" w:cs="Courier New"/>
                <w:lang w:eastAsia="zh-CN"/>
              </w:rPr>
              <w:t>OP_SLICESUBNET,RAN_SLICESUBNET,CN</w:t>
            </w:r>
            <w:bookmarkEnd w:id="8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35BFEB4" w14:textId="77777777" w:rsidR="007E2944" w:rsidRDefault="007E2944" w:rsidP="007C13B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B473089"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651DB608"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DD4EF0"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2A149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64E907" w14:textId="77777777" w:rsidR="007E2944" w:rsidRPr="0064555E" w:rsidRDefault="007E2944" w:rsidP="007C13B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E2944" w14:paraId="006711B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D64EE" w14:textId="77777777" w:rsidR="007E2944" w:rsidRDefault="007E2944" w:rsidP="007C13B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E45E784" w14:textId="77777777" w:rsidR="007E2944" w:rsidRDefault="007E2944" w:rsidP="007C13B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ACF5965" w14:textId="77777777" w:rsidR="007E2944" w:rsidRDefault="007E2944" w:rsidP="007C13B7">
            <w:pPr>
              <w:pStyle w:val="TAL"/>
              <w:rPr>
                <w:rFonts w:cs="Arial"/>
                <w:szCs w:val="18"/>
                <w:lang w:eastAsia="zh-CN"/>
              </w:rPr>
            </w:pPr>
          </w:p>
          <w:p w14:paraId="6FA53222" w14:textId="77777777" w:rsidR="007E2944" w:rsidRDefault="007E2944" w:rsidP="007C13B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F813644" w14:textId="77777777" w:rsidR="007E2944" w:rsidRPr="00B26339" w:rsidRDefault="007E2944" w:rsidP="007C13B7">
            <w:pPr>
              <w:pStyle w:val="TAL"/>
            </w:pPr>
            <w:r w:rsidRPr="00B26339">
              <w:t>type: Integer</w:t>
            </w:r>
          </w:p>
          <w:p w14:paraId="0B0BA88C" w14:textId="77777777" w:rsidR="007E2944" w:rsidRPr="00B26339" w:rsidRDefault="007E2944" w:rsidP="007C13B7">
            <w:pPr>
              <w:pStyle w:val="TAL"/>
            </w:pPr>
            <w:r w:rsidRPr="00B26339">
              <w:t>multiplicity: 1</w:t>
            </w:r>
          </w:p>
          <w:p w14:paraId="594DAE2B" w14:textId="77777777" w:rsidR="007E2944" w:rsidRPr="00B26339" w:rsidRDefault="007E2944" w:rsidP="007C13B7">
            <w:pPr>
              <w:pStyle w:val="TAL"/>
            </w:pPr>
            <w:proofErr w:type="spellStart"/>
            <w:r w:rsidRPr="00B26339">
              <w:t>isOrdered</w:t>
            </w:r>
            <w:proofErr w:type="spellEnd"/>
            <w:r w:rsidRPr="00B26339">
              <w:t>: N/A</w:t>
            </w:r>
          </w:p>
          <w:p w14:paraId="141F8103" w14:textId="77777777" w:rsidR="007E2944" w:rsidRPr="00B26339" w:rsidRDefault="007E2944" w:rsidP="007C13B7">
            <w:pPr>
              <w:pStyle w:val="TAL"/>
            </w:pPr>
            <w:proofErr w:type="spellStart"/>
            <w:r w:rsidRPr="00B26339">
              <w:t>isUnique</w:t>
            </w:r>
            <w:proofErr w:type="spellEnd"/>
            <w:r w:rsidRPr="00B26339">
              <w:t>: N/A</w:t>
            </w:r>
          </w:p>
          <w:p w14:paraId="17A51E51" w14:textId="77777777" w:rsidR="007E2944" w:rsidRPr="00B26339" w:rsidRDefault="007E2944" w:rsidP="007C13B7">
            <w:pPr>
              <w:pStyle w:val="TAL"/>
            </w:pPr>
            <w:proofErr w:type="spellStart"/>
            <w:r w:rsidRPr="00B26339">
              <w:t>defaultValue</w:t>
            </w:r>
            <w:proofErr w:type="spellEnd"/>
            <w:r w:rsidRPr="00B26339">
              <w:t>: None</w:t>
            </w:r>
          </w:p>
          <w:p w14:paraId="3488D52E" w14:textId="77777777" w:rsidR="007E2944" w:rsidRDefault="007E2944" w:rsidP="007C13B7">
            <w:pPr>
              <w:spacing w:after="0"/>
              <w:rPr>
                <w:rFonts w:ascii="Arial" w:hAnsi="Arial" w:cs="Arial"/>
                <w:sz w:val="18"/>
                <w:szCs w:val="18"/>
                <w:lang w:eastAsia="zh-CN"/>
              </w:rPr>
            </w:pPr>
            <w:proofErr w:type="spellStart"/>
            <w:r w:rsidRPr="00B26339">
              <w:t>isNullable</w:t>
            </w:r>
            <w:proofErr w:type="spellEnd"/>
            <w:r w:rsidRPr="00B26339">
              <w:t>: False</w:t>
            </w:r>
          </w:p>
        </w:tc>
      </w:tr>
      <w:tr w:rsidR="007E2944" w14:paraId="00BC73D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E6DD3" w14:textId="77777777" w:rsidR="007E2944" w:rsidRPr="004E3CB7" w:rsidRDefault="007E2944"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67E5CF" w14:textId="77777777" w:rsidR="007E2944" w:rsidRDefault="007E2944"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3E81A3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1A42B3B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0BF4E6A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4205A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F1E0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90986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33DD45" w14:textId="77777777" w:rsidR="007E2944" w:rsidRPr="00B26339" w:rsidRDefault="007E2944" w:rsidP="007C13B7">
            <w:pPr>
              <w:pStyle w:val="TAL"/>
            </w:pPr>
            <w:proofErr w:type="spellStart"/>
            <w:r>
              <w:rPr>
                <w:rFonts w:cs="Arial"/>
                <w:snapToGrid w:val="0"/>
                <w:szCs w:val="18"/>
              </w:rPr>
              <w:t>isNullable</w:t>
            </w:r>
            <w:proofErr w:type="spellEnd"/>
            <w:r>
              <w:rPr>
                <w:rFonts w:cs="Arial"/>
                <w:snapToGrid w:val="0"/>
                <w:szCs w:val="18"/>
              </w:rPr>
              <w:t>: False</w:t>
            </w:r>
          </w:p>
        </w:tc>
      </w:tr>
      <w:tr w:rsidR="007E2944" w14:paraId="4087B2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4B56D" w14:textId="77777777" w:rsidR="007E2944" w:rsidRPr="004E3CB7" w:rsidRDefault="007E2944" w:rsidP="007C13B7">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A10AE4" w14:textId="77777777" w:rsidR="007E2944" w:rsidRDefault="007E2944"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82B882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6913D46D"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8C94EA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A926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2FC61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D0766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5AC014" w14:textId="77777777" w:rsidR="007E2944" w:rsidRPr="00B26339" w:rsidRDefault="007E2944" w:rsidP="007C13B7">
            <w:pPr>
              <w:pStyle w:val="TAL"/>
            </w:pPr>
            <w:proofErr w:type="spellStart"/>
            <w:r>
              <w:rPr>
                <w:rFonts w:cs="Arial"/>
                <w:snapToGrid w:val="0"/>
                <w:szCs w:val="18"/>
              </w:rPr>
              <w:t>isNullable</w:t>
            </w:r>
            <w:proofErr w:type="spellEnd"/>
            <w:r>
              <w:rPr>
                <w:rFonts w:cs="Arial"/>
                <w:snapToGrid w:val="0"/>
                <w:szCs w:val="18"/>
              </w:rPr>
              <w:t>: False</w:t>
            </w:r>
          </w:p>
        </w:tc>
      </w:tr>
      <w:tr w:rsidR="007E2944" w14:paraId="04FD4CE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64612" w14:textId="77777777" w:rsidR="007E2944" w:rsidRPr="004E3CB7" w:rsidRDefault="007E2944"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D1ADC56" w14:textId="77777777" w:rsidR="007E2944" w:rsidRDefault="007E2944" w:rsidP="007C13B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A8380C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1EFE1E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AB9462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663E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4465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AC61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4CDC4A2" w14:textId="77777777" w:rsidR="007E2944" w:rsidRPr="00B26339" w:rsidRDefault="007E2944" w:rsidP="007C13B7">
            <w:pPr>
              <w:pStyle w:val="TAL"/>
            </w:pPr>
            <w:proofErr w:type="spellStart"/>
            <w:r>
              <w:rPr>
                <w:rFonts w:cs="Arial"/>
                <w:snapToGrid w:val="0"/>
                <w:szCs w:val="18"/>
              </w:rPr>
              <w:t>isNullable</w:t>
            </w:r>
            <w:proofErr w:type="spellEnd"/>
            <w:r>
              <w:rPr>
                <w:rFonts w:cs="Arial"/>
                <w:snapToGrid w:val="0"/>
                <w:szCs w:val="18"/>
              </w:rPr>
              <w:t>: False</w:t>
            </w:r>
          </w:p>
        </w:tc>
      </w:tr>
      <w:tr w:rsidR="007E2944" w14:paraId="506C908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BE96D" w14:textId="77777777" w:rsidR="007E2944" w:rsidRPr="004E3CB7" w:rsidRDefault="007E2944"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0B6B438" w14:textId="77777777" w:rsidR="007E2944" w:rsidRDefault="007E2944" w:rsidP="007C13B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C2C95F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5822BD3"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1DD82A9A"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E70D9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023EA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2AD88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25611" w14:textId="77777777" w:rsidR="007E2944" w:rsidRPr="00B26339" w:rsidRDefault="007E2944" w:rsidP="007C13B7">
            <w:pPr>
              <w:pStyle w:val="TAL"/>
            </w:pPr>
            <w:proofErr w:type="spellStart"/>
            <w:r>
              <w:rPr>
                <w:rFonts w:cs="Arial"/>
                <w:snapToGrid w:val="0"/>
                <w:szCs w:val="18"/>
              </w:rPr>
              <w:t>isNullable</w:t>
            </w:r>
            <w:proofErr w:type="spellEnd"/>
            <w:r>
              <w:rPr>
                <w:rFonts w:cs="Arial"/>
                <w:snapToGrid w:val="0"/>
                <w:szCs w:val="18"/>
              </w:rPr>
              <w:t>: False</w:t>
            </w:r>
          </w:p>
        </w:tc>
      </w:tr>
      <w:tr w:rsidR="007E2944" w14:paraId="3EE1ECC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F1A0BF" w14:textId="77777777" w:rsidR="007E2944" w:rsidRPr="004E3CB7" w:rsidRDefault="007E2944"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B0BC72" w14:textId="77777777" w:rsidR="007E2944" w:rsidRDefault="007E2944"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E3A1B09" w14:textId="77777777" w:rsidR="007E2944" w:rsidRDefault="007E2944"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2BF5E6" w14:textId="77777777" w:rsidR="007E2944" w:rsidRDefault="007E2944" w:rsidP="007C13B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F8532E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Integer</w:t>
            </w:r>
          </w:p>
          <w:p w14:paraId="33FF74A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A2C153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837EA2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41EB2F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C4443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7991F9" w14:textId="77777777" w:rsidR="007E2944" w:rsidRPr="00B26339" w:rsidRDefault="007E2944" w:rsidP="007C13B7">
            <w:pPr>
              <w:pStyle w:val="TAL"/>
            </w:pPr>
            <w:proofErr w:type="spellStart"/>
            <w:r>
              <w:rPr>
                <w:rFonts w:cs="Arial"/>
                <w:snapToGrid w:val="0"/>
                <w:szCs w:val="18"/>
              </w:rPr>
              <w:t>isNullable</w:t>
            </w:r>
            <w:proofErr w:type="spellEnd"/>
            <w:r>
              <w:rPr>
                <w:rFonts w:cs="Arial"/>
                <w:snapToGrid w:val="0"/>
                <w:szCs w:val="18"/>
              </w:rPr>
              <w:t>: False</w:t>
            </w:r>
          </w:p>
        </w:tc>
      </w:tr>
      <w:tr w:rsidR="007E2944" w14:paraId="5634216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64B29" w14:textId="77777777" w:rsidR="007E2944" w:rsidRPr="005F33EE" w:rsidRDefault="007E2944" w:rsidP="007C13B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FBE6A2B" w14:textId="77777777" w:rsidR="007E2944" w:rsidRDefault="007E2944" w:rsidP="007C13B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6FBBA4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2261AA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3AD9188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E3B1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7D077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935516" w14:textId="77777777" w:rsidR="007E2944" w:rsidRDefault="007E2944"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E2944" w14:paraId="100F739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F35D24" w14:textId="77777777" w:rsidR="007E2944" w:rsidRPr="005F33EE" w:rsidRDefault="007E2944" w:rsidP="007C13B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B49024D" w14:textId="77777777" w:rsidR="007E2944" w:rsidRDefault="007E2944" w:rsidP="007C13B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AE9FDBE" w14:textId="77777777" w:rsidR="007E2944" w:rsidRPr="00B826AA" w:rsidRDefault="007E2944" w:rsidP="007C13B7">
            <w:pPr>
              <w:pStyle w:val="TAL"/>
              <w:rPr>
                <w:lang w:eastAsia="zh-CN"/>
              </w:rPr>
            </w:pPr>
          </w:p>
          <w:p w14:paraId="5DB83D96" w14:textId="77777777" w:rsidR="007E2944" w:rsidRDefault="007E2944" w:rsidP="007C13B7">
            <w:pPr>
              <w:pStyle w:val="TAL"/>
              <w:rPr>
                <w:lang w:eastAsia="zh-CN"/>
              </w:rPr>
            </w:pPr>
            <w:r>
              <w:rPr>
                <w:lang w:eastAsia="zh-CN"/>
              </w:rPr>
              <w:t xml:space="preserve">Allowed Value: </w:t>
            </w:r>
          </w:p>
          <w:p w14:paraId="001F7BFD" w14:textId="77777777" w:rsidR="007E2944" w:rsidRDefault="007E2944" w:rsidP="007C13B7">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2E439E1" w14:textId="77777777" w:rsidR="007E2944" w:rsidRDefault="007E2944" w:rsidP="007C13B7">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88D4396" w14:textId="77777777" w:rsidR="007E2944" w:rsidRDefault="007E2944"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6680F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3D6F969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0..1</w:t>
            </w:r>
          </w:p>
          <w:p w14:paraId="7CF21F7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ADD99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80787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9BA4D7" w14:textId="77777777" w:rsidR="007E2944" w:rsidRDefault="007E2944"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E2944" w14:paraId="5207EB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25D7E" w14:textId="77777777" w:rsidR="007E2944" w:rsidRPr="005F33EE"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0598B5C" w14:textId="77777777" w:rsidR="007E2944" w:rsidRDefault="007E2944"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6440111" w14:textId="77777777" w:rsidR="007E2944" w:rsidRDefault="007E2944" w:rsidP="007C13B7">
            <w:pPr>
              <w:pStyle w:val="TAL"/>
              <w:rPr>
                <w:lang w:eastAsia="zh-CN"/>
              </w:rPr>
            </w:pPr>
          </w:p>
          <w:p w14:paraId="09E9CF4F" w14:textId="77777777" w:rsidR="007E2944" w:rsidRDefault="007E2944" w:rsidP="007C13B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9C2ACEA"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70751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31488BEF"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72D197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74C5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96CF7"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56302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8100C9" w14:textId="77777777" w:rsidR="007E2944" w:rsidRDefault="007E2944"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E2944" w14:paraId="08F456E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6187D" w14:textId="77777777" w:rsidR="007E2944" w:rsidRPr="005F33EE" w:rsidRDefault="007E2944"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A4626F6" w14:textId="77777777" w:rsidR="007E2944" w:rsidRDefault="007E2944" w:rsidP="007C13B7">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50518402" w14:textId="77777777" w:rsidR="007E2944" w:rsidRDefault="007E2944" w:rsidP="007C13B7">
            <w:pPr>
              <w:pStyle w:val="TAL"/>
              <w:rPr>
                <w:lang w:eastAsia="zh-CN"/>
              </w:rPr>
            </w:pPr>
          </w:p>
          <w:p w14:paraId="624215FE" w14:textId="77777777" w:rsidR="007E2944" w:rsidRDefault="007E2944" w:rsidP="007C13B7">
            <w:pPr>
              <w:pStyle w:val="TAL"/>
              <w:rPr>
                <w:lang w:eastAsia="zh-CN"/>
              </w:rPr>
            </w:pPr>
          </w:p>
          <w:p w14:paraId="1C52A63D" w14:textId="77777777" w:rsidR="007E2944" w:rsidRDefault="007E2944" w:rsidP="007C13B7">
            <w:pPr>
              <w:pStyle w:val="TAL"/>
              <w:rPr>
                <w:lang w:eastAsia="zh-CN"/>
              </w:rPr>
            </w:pPr>
          </w:p>
          <w:p w14:paraId="29C03A65" w14:textId="77777777" w:rsidR="007E2944" w:rsidRDefault="007E2944" w:rsidP="007C13B7">
            <w:pPr>
              <w:pStyle w:val="TAL"/>
              <w:rPr>
                <w:lang w:eastAsia="zh-CN"/>
              </w:rPr>
            </w:pPr>
            <w:r>
              <w:rPr>
                <w:lang w:eastAsia="zh-CN"/>
              </w:rPr>
              <w:t xml:space="preserve">Allowed Value: </w:t>
            </w:r>
          </w:p>
          <w:p w14:paraId="4E8CEC10" w14:textId="77777777" w:rsidR="007E2944" w:rsidRDefault="007E2944" w:rsidP="007C13B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0F490492" w14:textId="77777777" w:rsidR="007E2944" w:rsidRDefault="007E2944" w:rsidP="007C13B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F4117F2"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Boolean</w:t>
            </w:r>
          </w:p>
          <w:p w14:paraId="7F40A6FB"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6E52E5FD"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E100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98C6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1CE7C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E2944" w14:paraId="5A9D93B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75402" w14:textId="77777777" w:rsidR="007E2944" w:rsidRDefault="007E2944" w:rsidP="007C13B7">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41E9403" w14:textId="77777777" w:rsidR="007E2944" w:rsidRPr="00520C69" w:rsidRDefault="007E2944" w:rsidP="007C13B7">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14211547" w14:textId="77777777" w:rsidR="007E2944" w:rsidRDefault="007E2944" w:rsidP="007C13B7">
            <w:pPr>
              <w:pStyle w:val="Index1"/>
              <w:rPr>
                <w:lang w:eastAsia="zh-CN"/>
              </w:rPr>
            </w:pPr>
          </w:p>
          <w:p w14:paraId="543A04A2" w14:textId="77777777" w:rsidR="007E2944" w:rsidRDefault="007E2944" w:rsidP="007C13B7">
            <w:pPr>
              <w:pStyle w:val="TAL"/>
              <w:rPr>
                <w:lang w:eastAsia="zh-CN"/>
              </w:rPr>
            </w:pPr>
            <w:r>
              <w:rPr>
                <w:lang w:eastAsia="zh-CN"/>
              </w:rPr>
              <w:t xml:space="preserve">Allowed Value: </w:t>
            </w:r>
          </w:p>
          <w:p w14:paraId="50D08B66" w14:textId="77777777" w:rsidR="007E2944" w:rsidRDefault="007E2944" w:rsidP="007C13B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6B80AC02" w14:textId="77777777" w:rsidR="007E2944" w:rsidRDefault="007E2944" w:rsidP="007C13B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253AE68"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Boolean</w:t>
            </w:r>
          </w:p>
          <w:p w14:paraId="1F5691F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72B785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B39A5C"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59A9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7813D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E2944" w14:paraId="494EE3C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8BC4E" w14:textId="77777777" w:rsidR="007E2944" w:rsidRPr="005F33EE"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D9CDA99" w14:textId="77777777" w:rsidR="007E2944" w:rsidRDefault="007E2944" w:rsidP="007C13B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57AE664"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Timestamp</w:t>
            </w:r>
          </w:p>
          <w:p w14:paraId="76E556C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73E0E71"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BCE74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19404"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9835A5"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E2944" w14:paraId="6ACB186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4B489" w14:textId="77777777" w:rsidR="007E2944" w:rsidRPr="005F33EE" w:rsidRDefault="007E2944" w:rsidP="007C13B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0EDFE8" w14:textId="77777777" w:rsidR="007E2944" w:rsidRDefault="007E2944" w:rsidP="007C13B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DB0B61A" w14:textId="77777777" w:rsidR="007E2944" w:rsidRDefault="007E2944"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46CFB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Timestamp</w:t>
            </w:r>
          </w:p>
          <w:p w14:paraId="7A9BC299"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448551FB"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6E15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F108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C91F8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E2944" w14:paraId="1E94D84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49851" w14:textId="77777777" w:rsidR="007E2944" w:rsidRPr="005F33EE" w:rsidRDefault="007E2944"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0040E00" w14:textId="77777777" w:rsidR="007E2944" w:rsidRDefault="007E2944" w:rsidP="007C13B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669A0724" w14:textId="77777777" w:rsidR="007E2944" w:rsidRDefault="007E2944" w:rsidP="007C13B7">
            <w:pPr>
              <w:pStyle w:val="TAL"/>
              <w:rPr>
                <w:lang w:eastAsia="zh-CN"/>
              </w:rPr>
            </w:pPr>
          </w:p>
          <w:p w14:paraId="3E10D4B5" w14:textId="77777777" w:rsidR="007E2944" w:rsidRDefault="007E2944" w:rsidP="007C13B7">
            <w:pPr>
              <w:pStyle w:val="TAL"/>
              <w:rPr>
                <w:lang w:eastAsia="zh-CN"/>
              </w:rPr>
            </w:pPr>
            <w:r>
              <w:rPr>
                <w:lang w:eastAsia="zh-CN"/>
              </w:rPr>
              <w:t xml:space="preserve">Allowed Value: </w:t>
            </w:r>
          </w:p>
          <w:p w14:paraId="26BCFB6C" w14:textId="77777777" w:rsidR="007E2944" w:rsidRDefault="007E2944" w:rsidP="007C13B7">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3B0625A4" w14:textId="77777777" w:rsidR="007E2944" w:rsidRPr="0078103C" w:rsidRDefault="007E2944" w:rsidP="007C13B7">
            <w:pPr>
              <w:pStyle w:val="TAL"/>
              <w:rPr>
                <w:lang w:eastAsia="zh-CN"/>
              </w:rPr>
            </w:pPr>
          </w:p>
          <w:p w14:paraId="75DEE263" w14:textId="77777777" w:rsidR="007E2944" w:rsidRDefault="007E2944" w:rsidP="007C13B7">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29FD9B1" w14:textId="77777777" w:rsidR="007E2944" w:rsidRDefault="007E2944" w:rsidP="007C13B7">
            <w:pPr>
              <w:pStyle w:val="TAL"/>
              <w:rPr>
                <w:lang w:eastAsia="zh-CN"/>
              </w:rPr>
            </w:pPr>
          </w:p>
          <w:p w14:paraId="496F1A2A" w14:textId="77777777" w:rsidR="007E2944" w:rsidRDefault="007E2944" w:rsidP="007C13B7">
            <w:pPr>
              <w:pStyle w:val="TAL"/>
              <w:rPr>
                <w:lang w:eastAsia="zh-CN"/>
              </w:rPr>
            </w:pPr>
            <w:r>
              <w:rPr>
                <w:lang w:eastAsia="zh-CN"/>
              </w:rPr>
              <w:t>USED: which means the reserved resource for the specified network slicing related requirements is used.</w:t>
            </w:r>
          </w:p>
          <w:p w14:paraId="464BA64F" w14:textId="77777777" w:rsidR="007E2944" w:rsidRDefault="007E2944"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380881"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03AB149C"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5424CA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4AF43"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48770"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CB55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E2944" w14:paraId="54F807C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97B80" w14:textId="77777777" w:rsidR="007E2944" w:rsidRPr="005F33EE" w:rsidRDefault="007E2944" w:rsidP="007C13B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B43AC52" w14:textId="77777777" w:rsidR="007E2944" w:rsidRDefault="007E2944" w:rsidP="007C13B7">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E36C94A"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String</w:t>
            </w:r>
          </w:p>
          <w:p w14:paraId="36D4ED55"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21A19A5E"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BBC5F"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67982"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0206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E2944" w14:paraId="330A824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4E4603" w14:textId="77777777" w:rsidR="007E2944" w:rsidRPr="00D01204" w:rsidRDefault="007E2944" w:rsidP="007C13B7">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7E0C532" w14:textId="77777777" w:rsidR="007E2944" w:rsidRPr="00A14805" w:rsidRDefault="007E2944" w:rsidP="007C13B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4F9DC6A" w14:textId="77777777" w:rsidR="007E2944" w:rsidRPr="00A14805" w:rsidRDefault="007E2944" w:rsidP="007C13B7">
            <w:pPr>
              <w:pStyle w:val="TAL"/>
              <w:rPr>
                <w:lang w:eastAsia="zh-CN"/>
              </w:rPr>
            </w:pPr>
          </w:p>
          <w:p w14:paraId="4089B2C3" w14:textId="77777777" w:rsidR="007E2944" w:rsidRPr="00A14805" w:rsidRDefault="007E2944" w:rsidP="007C13B7">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D9BBE06"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type: Enum</w:t>
            </w:r>
          </w:p>
          <w:p w14:paraId="5AD5EE8E" w14:textId="77777777" w:rsidR="007E2944" w:rsidRDefault="007E2944" w:rsidP="007C13B7">
            <w:pPr>
              <w:spacing w:after="0"/>
              <w:rPr>
                <w:rFonts w:ascii="Arial" w:hAnsi="Arial" w:cs="Arial"/>
                <w:snapToGrid w:val="0"/>
                <w:sz w:val="18"/>
                <w:szCs w:val="18"/>
              </w:rPr>
            </w:pPr>
            <w:r>
              <w:rPr>
                <w:rFonts w:ascii="Arial" w:hAnsi="Arial" w:cs="Arial"/>
                <w:snapToGrid w:val="0"/>
                <w:sz w:val="18"/>
                <w:szCs w:val="18"/>
              </w:rPr>
              <w:t>multiplicity: 1</w:t>
            </w:r>
          </w:p>
          <w:p w14:paraId="5C2D998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77EA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727F66"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8E1E69" w14:textId="77777777" w:rsidR="007E2944" w:rsidRDefault="007E2944"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315804" w14:textId="77777777" w:rsidR="007E2944" w:rsidRDefault="007E2944"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E2944" w14:paraId="03E2FA4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56637" w14:textId="77777777" w:rsidR="007E2944" w:rsidRDefault="007E2944" w:rsidP="007C13B7">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C9F2631" w14:textId="77777777" w:rsidR="007E2944" w:rsidRDefault="007E2944" w:rsidP="007C13B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0891A50" w14:textId="77777777" w:rsidR="007E2944" w:rsidRPr="00234308" w:rsidRDefault="007E2944" w:rsidP="007C13B7">
            <w:pPr>
              <w:spacing w:after="0"/>
            </w:pPr>
            <w:r w:rsidRPr="00234308">
              <w:t xml:space="preserve">type:  </w:t>
            </w:r>
            <w:proofErr w:type="spellStart"/>
            <w:r w:rsidRPr="00234308">
              <w:t>ServiceProfile</w:t>
            </w:r>
            <w:proofErr w:type="spellEnd"/>
          </w:p>
          <w:p w14:paraId="06C35A37" w14:textId="77777777" w:rsidR="007E2944" w:rsidRPr="00234308" w:rsidRDefault="007E2944" w:rsidP="007C13B7">
            <w:pPr>
              <w:spacing w:after="0"/>
            </w:pPr>
            <w:r w:rsidRPr="00234308">
              <w:t xml:space="preserve">multiplicity: </w:t>
            </w:r>
            <w:r>
              <w:t>0..1</w:t>
            </w:r>
          </w:p>
          <w:p w14:paraId="0F6899B8" w14:textId="77777777" w:rsidR="007E2944" w:rsidRPr="00234308" w:rsidRDefault="007E2944" w:rsidP="007C13B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ADDE1FD" w14:textId="77777777" w:rsidR="007E2944" w:rsidRPr="00234308" w:rsidRDefault="007E2944" w:rsidP="007C13B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D337EF3" w14:textId="77777777" w:rsidR="007E2944" w:rsidRPr="00234308" w:rsidRDefault="007E2944" w:rsidP="007C13B7">
            <w:pPr>
              <w:spacing w:after="0"/>
            </w:pPr>
            <w:proofErr w:type="spellStart"/>
            <w:r w:rsidRPr="00234308">
              <w:t>defaultValue</w:t>
            </w:r>
            <w:proofErr w:type="spellEnd"/>
            <w:r w:rsidRPr="00234308">
              <w:t>: None</w:t>
            </w:r>
          </w:p>
          <w:p w14:paraId="6B9A1A86" w14:textId="77777777" w:rsidR="007E2944" w:rsidRPr="00234308" w:rsidRDefault="007E2944" w:rsidP="007C13B7">
            <w:pPr>
              <w:spacing w:after="0"/>
            </w:pPr>
            <w:proofErr w:type="spellStart"/>
            <w:r w:rsidRPr="00234308">
              <w:t>allowedValues</w:t>
            </w:r>
            <w:proofErr w:type="spellEnd"/>
            <w:r w:rsidRPr="00234308">
              <w:t>: N</w:t>
            </w:r>
            <w:r>
              <w:rPr>
                <w:rFonts w:hint="eastAsia"/>
                <w:lang w:eastAsia="zh-CN"/>
              </w:rPr>
              <w:t>one</w:t>
            </w:r>
          </w:p>
          <w:p w14:paraId="11F87667" w14:textId="77777777" w:rsidR="007E2944" w:rsidRDefault="007E2944" w:rsidP="007C13B7">
            <w:pPr>
              <w:spacing w:after="0"/>
              <w:rPr>
                <w:rFonts w:ascii="Arial" w:hAnsi="Arial" w:cs="Arial"/>
                <w:snapToGrid w:val="0"/>
                <w:sz w:val="18"/>
                <w:szCs w:val="18"/>
              </w:rPr>
            </w:pPr>
            <w:proofErr w:type="spellStart"/>
            <w:r w:rsidRPr="00234308">
              <w:t>isNullable</w:t>
            </w:r>
            <w:proofErr w:type="spellEnd"/>
            <w:r w:rsidRPr="00234308">
              <w:t>: False</w:t>
            </w:r>
          </w:p>
        </w:tc>
      </w:tr>
      <w:tr w:rsidR="007E2944" w14:paraId="2FE96F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92E3F" w14:textId="77777777" w:rsidR="007E2944" w:rsidRDefault="007E2944" w:rsidP="007C13B7">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65FEB4C" w14:textId="77777777" w:rsidR="007E2944" w:rsidRDefault="007E2944" w:rsidP="007C13B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8D2963B" w14:textId="77777777" w:rsidR="007E2944" w:rsidRPr="00234308" w:rsidRDefault="007E2944" w:rsidP="007C13B7">
            <w:pPr>
              <w:spacing w:after="0"/>
            </w:pPr>
            <w:r w:rsidRPr="00234308">
              <w:t xml:space="preserve">type:  </w:t>
            </w:r>
            <w:proofErr w:type="spellStart"/>
            <w:r w:rsidRPr="00234308">
              <w:t>S</w:t>
            </w:r>
            <w:r>
              <w:t>lice</w:t>
            </w:r>
            <w:r w:rsidRPr="00234308">
              <w:t>Profile</w:t>
            </w:r>
            <w:proofErr w:type="spellEnd"/>
          </w:p>
          <w:p w14:paraId="61DA242E" w14:textId="77777777" w:rsidR="007E2944" w:rsidRPr="00234308" w:rsidRDefault="007E2944" w:rsidP="007C13B7">
            <w:pPr>
              <w:spacing w:after="0"/>
            </w:pPr>
            <w:r w:rsidRPr="00234308">
              <w:t xml:space="preserve">multiplicity: </w:t>
            </w:r>
            <w:r>
              <w:t>0..1</w:t>
            </w:r>
          </w:p>
          <w:p w14:paraId="08AAF53F" w14:textId="77777777" w:rsidR="007E2944" w:rsidRPr="00234308" w:rsidRDefault="007E2944" w:rsidP="007C13B7">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18F2105" w14:textId="77777777" w:rsidR="007E2944" w:rsidRPr="00234308" w:rsidRDefault="007E2944" w:rsidP="007C13B7">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AF279F6" w14:textId="77777777" w:rsidR="007E2944" w:rsidRPr="00234308" w:rsidRDefault="007E2944" w:rsidP="007C13B7">
            <w:pPr>
              <w:spacing w:after="0"/>
            </w:pPr>
            <w:proofErr w:type="spellStart"/>
            <w:r w:rsidRPr="00234308">
              <w:t>defaultValue</w:t>
            </w:r>
            <w:proofErr w:type="spellEnd"/>
            <w:r w:rsidRPr="00234308">
              <w:t>: None</w:t>
            </w:r>
          </w:p>
          <w:p w14:paraId="133D8E3D" w14:textId="77777777" w:rsidR="007E2944" w:rsidRPr="00234308" w:rsidRDefault="007E2944" w:rsidP="007C13B7">
            <w:pPr>
              <w:spacing w:after="0"/>
            </w:pPr>
            <w:proofErr w:type="spellStart"/>
            <w:r w:rsidRPr="00234308">
              <w:t>allowedValues</w:t>
            </w:r>
            <w:proofErr w:type="spellEnd"/>
            <w:r w:rsidRPr="00234308">
              <w:t>: N</w:t>
            </w:r>
            <w:r>
              <w:rPr>
                <w:rFonts w:hint="eastAsia"/>
                <w:lang w:eastAsia="zh-CN"/>
              </w:rPr>
              <w:t>one</w:t>
            </w:r>
          </w:p>
          <w:p w14:paraId="3B8672A8" w14:textId="77777777" w:rsidR="007E2944" w:rsidRDefault="007E2944" w:rsidP="007C13B7">
            <w:pPr>
              <w:spacing w:after="0"/>
              <w:rPr>
                <w:rFonts w:ascii="Arial" w:hAnsi="Arial" w:cs="Arial"/>
                <w:snapToGrid w:val="0"/>
                <w:sz w:val="18"/>
                <w:szCs w:val="18"/>
              </w:rPr>
            </w:pPr>
            <w:proofErr w:type="spellStart"/>
            <w:r w:rsidRPr="00234308">
              <w:t>isNullable</w:t>
            </w:r>
            <w:proofErr w:type="spellEnd"/>
            <w:r w:rsidRPr="00234308">
              <w:t>: False</w:t>
            </w:r>
          </w:p>
        </w:tc>
      </w:tr>
      <w:tr w:rsidR="007E2944" w14:paraId="4110471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CAF88" w14:textId="77777777" w:rsidR="007E2944" w:rsidRDefault="007E2944" w:rsidP="007C13B7">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3C6B55E" w14:textId="77777777" w:rsidR="007E2944" w:rsidRPr="00C5053F" w:rsidRDefault="007E2944" w:rsidP="007C13B7">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928C37E"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type: DN</w:t>
            </w:r>
          </w:p>
          <w:p w14:paraId="0BE0ABA4"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multiplicity: *</w:t>
            </w:r>
          </w:p>
          <w:p w14:paraId="45257783"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966BAA0"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5126465"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DA2291F" w14:textId="77777777" w:rsidR="007E2944" w:rsidRPr="00234308" w:rsidRDefault="007E2944"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E2944" w14:paraId="16C8CFA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49D2B" w14:textId="77777777" w:rsidR="007E2944" w:rsidRDefault="007E2944" w:rsidP="007C13B7">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28E439B" w14:textId="77777777" w:rsidR="007E2944" w:rsidRPr="00C5053F" w:rsidRDefault="007E2944" w:rsidP="007C13B7">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6C441A4"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type: DN</w:t>
            </w:r>
          </w:p>
          <w:p w14:paraId="5216EA20"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multiplicity: *</w:t>
            </w:r>
          </w:p>
          <w:p w14:paraId="5420AB49"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457EB50"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BEAFCBB"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0EE7344" w14:textId="77777777" w:rsidR="007E2944" w:rsidRPr="00234308" w:rsidRDefault="007E2944"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E2944" w14:paraId="476C7CB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3B667" w14:textId="77777777" w:rsidR="007E2944" w:rsidRDefault="007E2944" w:rsidP="007C13B7">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5095ABE" w14:textId="77777777" w:rsidR="007E2944" w:rsidRDefault="007E2944" w:rsidP="007C13B7">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12EB1640" w14:textId="77777777" w:rsidR="007E2944" w:rsidRPr="00C5053F" w:rsidRDefault="007E2944"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FC145F4" w14:textId="77777777" w:rsidR="007E2944" w:rsidRPr="0001486C" w:rsidRDefault="007E2944" w:rsidP="007C13B7">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4A57E08" w14:textId="77777777" w:rsidR="007E2944" w:rsidRPr="0001486C" w:rsidRDefault="007E2944"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BE0AAF6"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50B5FBB"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06463E7"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65935AA" w14:textId="77777777" w:rsidR="007E2944" w:rsidRPr="00234308" w:rsidRDefault="007E2944"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E2944" w14:paraId="037C28C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89AE6" w14:textId="77777777" w:rsidR="007E2944" w:rsidRDefault="007E2944" w:rsidP="007C13B7">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75B220E" w14:textId="77777777" w:rsidR="007E2944" w:rsidRPr="00C5053F" w:rsidRDefault="007E2944" w:rsidP="007C13B7">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E3624EA"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32F6D5"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54340A57"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7D97F3"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3B3824"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5A874" w14:textId="77777777" w:rsidR="007E2944" w:rsidRPr="00234308" w:rsidRDefault="007E2944" w:rsidP="007C13B7">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7E2944" w14:paraId="1C869DA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554CD" w14:textId="77777777" w:rsidR="007E2944" w:rsidRDefault="007E2944" w:rsidP="007C13B7">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0315A4" w14:textId="77777777" w:rsidR="007E2944" w:rsidRPr="00C5053F" w:rsidRDefault="007E2944" w:rsidP="007C13B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B61EDE7"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6F068AC"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multiplicity: 1</w:t>
            </w:r>
          </w:p>
          <w:p w14:paraId="1FEC5957"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92C23B0"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D6202E9"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41674AA" w14:textId="77777777" w:rsidR="007E2944" w:rsidRPr="00234308" w:rsidRDefault="007E2944"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E2944" w14:paraId="4506C18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B38A1" w14:textId="77777777" w:rsidR="007E2944" w:rsidRDefault="007E2944" w:rsidP="007C13B7">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D986955" w14:textId="77777777" w:rsidR="007E2944" w:rsidRDefault="007E2944" w:rsidP="007C13B7">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2B0DAAA3" w14:textId="77777777" w:rsidR="007E2944" w:rsidRDefault="007E2944" w:rsidP="007C13B7">
            <w:pPr>
              <w:pStyle w:val="TAL"/>
              <w:rPr>
                <w:szCs w:val="18"/>
              </w:rPr>
            </w:pPr>
          </w:p>
          <w:p w14:paraId="4657F100" w14:textId="77777777" w:rsidR="007E2944" w:rsidRDefault="007E2944" w:rsidP="007C13B7">
            <w:pPr>
              <w:pStyle w:val="TAL"/>
              <w:rPr>
                <w:szCs w:val="18"/>
              </w:rPr>
            </w:pPr>
          </w:p>
          <w:p w14:paraId="36C57946" w14:textId="77777777" w:rsidR="007E2944" w:rsidRPr="00C5053F" w:rsidRDefault="007E2944"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0CA37F6" w14:textId="77777777" w:rsidR="007E2944" w:rsidRPr="0001486C" w:rsidRDefault="007E2944" w:rsidP="007C13B7">
            <w:pPr>
              <w:spacing w:after="0"/>
              <w:rPr>
                <w:rFonts w:ascii="Arial" w:hAnsi="Arial"/>
                <w:sz w:val="18"/>
                <w:szCs w:val="18"/>
              </w:rPr>
            </w:pPr>
            <w:r w:rsidRPr="0001486C">
              <w:rPr>
                <w:rFonts w:ascii="Arial" w:hAnsi="Arial"/>
                <w:sz w:val="18"/>
                <w:szCs w:val="18"/>
              </w:rPr>
              <w:t>type: DN</w:t>
            </w:r>
          </w:p>
          <w:p w14:paraId="78D1C7C8" w14:textId="77777777" w:rsidR="007E2944" w:rsidRPr="0001486C" w:rsidRDefault="007E2944"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2EA47AF"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0CCBA27"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90E18C7"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CD93D05" w14:textId="77777777" w:rsidR="007E2944" w:rsidRPr="00234308" w:rsidRDefault="007E2944"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E2944" w14:paraId="7D8AC2C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B5AA5" w14:textId="77777777" w:rsidR="007E2944" w:rsidRDefault="007E2944" w:rsidP="007C13B7">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311366C" w14:textId="77777777" w:rsidR="007E2944" w:rsidRDefault="007E2944" w:rsidP="007C13B7">
            <w:pPr>
              <w:pStyle w:val="TAL"/>
              <w:rPr>
                <w:szCs w:val="18"/>
              </w:rPr>
            </w:pPr>
            <w:r>
              <w:rPr>
                <w:szCs w:val="18"/>
              </w:rPr>
              <w:t xml:space="preserve">This attribute specifies the network slice subnet related requirements. </w:t>
            </w:r>
          </w:p>
          <w:p w14:paraId="166195D8" w14:textId="77777777" w:rsidR="007E2944" w:rsidRPr="00C5053F" w:rsidRDefault="007E2944"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8BE3352" w14:textId="77777777" w:rsidR="007E2944" w:rsidRPr="0001486C" w:rsidRDefault="007E2944" w:rsidP="007C13B7">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73C39EF0" w14:textId="77777777" w:rsidR="007E2944" w:rsidRPr="0001486C" w:rsidRDefault="007E2944"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2B54856"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FA4DB7D"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28538DB"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BE2F981" w14:textId="77777777" w:rsidR="007E2944" w:rsidRPr="00234308" w:rsidRDefault="007E2944"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E2944" w14:paraId="4CD9156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FEC8B" w14:textId="77777777" w:rsidR="007E2944" w:rsidRDefault="007E2944" w:rsidP="007C13B7">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E0261A5" w14:textId="77777777" w:rsidR="007E2944" w:rsidRPr="00C5053F" w:rsidRDefault="007E2944" w:rsidP="007C13B7">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C68C5EB" w14:textId="77777777" w:rsidR="007E2944" w:rsidRDefault="007E2944"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7D8D14" w14:textId="77777777" w:rsidR="007E2944" w:rsidRDefault="007E2944" w:rsidP="007C13B7">
            <w:pPr>
              <w:spacing w:after="0"/>
              <w:rPr>
                <w:rFonts w:ascii="Arial" w:hAnsi="Arial" w:cs="Arial"/>
                <w:sz w:val="18"/>
                <w:szCs w:val="18"/>
              </w:rPr>
            </w:pPr>
            <w:r>
              <w:rPr>
                <w:rFonts w:ascii="Arial" w:hAnsi="Arial" w:cs="Arial"/>
                <w:sz w:val="18"/>
                <w:szCs w:val="18"/>
              </w:rPr>
              <w:t>multiplicity: 1</w:t>
            </w:r>
          </w:p>
          <w:p w14:paraId="4D9A27C2"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F4221B" w14:textId="77777777" w:rsidR="007E2944" w:rsidRDefault="007E2944"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CD3D7A" w14:textId="77777777" w:rsidR="007E2944" w:rsidRDefault="007E2944"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BC38BB" w14:textId="77777777" w:rsidR="007E2944" w:rsidRPr="00234308" w:rsidRDefault="007E2944" w:rsidP="007C13B7">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7E2944" w14:paraId="3236822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613F6" w14:textId="77777777" w:rsidR="007E2944" w:rsidRDefault="007E2944" w:rsidP="007C13B7">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D08A985" w14:textId="77777777" w:rsidR="007E2944" w:rsidRPr="00C5053F" w:rsidRDefault="007E2944" w:rsidP="007C13B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05C3565"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C795AFA" w14:textId="77777777" w:rsidR="007E2944" w:rsidRPr="0001486C" w:rsidRDefault="007E2944" w:rsidP="007C13B7">
            <w:pPr>
              <w:spacing w:after="0"/>
              <w:rPr>
                <w:rFonts w:ascii="Arial" w:hAnsi="Arial" w:cs="Arial"/>
                <w:snapToGrid w:val="0"/>
                <w:sz w:val="18"/>
                <w:szCs w:val="18"/>
              </w:rPr>
            </w:pPr>
            <w:r w:rsidRPr="0001486C">
              <w:rPr>
                <w:rFonts w:ascii="Arial" w:hAnsi="Arial" w:cs="Arial"/>
                <w:snapToGrid w:val="0"/>
                <w:sz w:val="18"/>
                <w:szCs w:val="18"/>
              </w:rPr>
              <w:t>multiplicity: 1</w:t>
            </w:r>
          </w:p>
          <w:p w14:paraId="66A40940"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E03D3B0"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3DCCEF2" w14:textId="77777777" w:rsidR="007E2944" w:rsidRPr="0001486C" w:rsidRDefault="007E2944" w:rsidP="007C13B7">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8FBE2BF" w14:textId="77777777" w:rsidR="007E2944" w:rsidRPr="00234308" w:rsidRDefault="007E2944" w:rsidP="007C13B7">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7E2944" w14:paraId="048A232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B873A" w14:textId="77777777" w:rsidR="007E2944" w:rsidRDefault="007E2944" w:rsidP="007C13B7">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0EFA857" w14:textId="77777777" w:rsidR="007E2944" w:rsidRDefault="007E2944" w:rsidP="007C13B7">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519FD95" w14:textId="77777777" w:rsidR="007E2944" w:rsidRPr="00C5053F" w:rsidRDefault="007E2944"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121E6CB" w14:textId="77777777" w:rsidR="007E2944" w:rsidRPr="0001486C" w:rsidRDefault="007E2944" w:rsidP="007C13B7">
            <w:pPr>
              <w:spacing w:after="0"/>
              <w:rPr>
                <w:rFonts w:ascii="Arial" w:hAnsi="Arial"/>
                <w:sz w:val="18"/>
                <w:szCs w:val="18"/>
              </w:rPr>
            </w:pPr>
            <w:r w:rsidRPr="0001486C">
              <w:rPr>
                <w:rFonts w:ascii="Arial" w:hAnsi="Arial"/>
                <w:sz w:val="18"/>
                <w:szCs w:val="18"/>
              </w:rPr>
              <w:t>type: DN</w:t>
            </w:r>
          </w:p>
          <w:p w14:paraId="2C9FACEC" w14:textId="77777777" w:rsidR="007E2944" w:rsidRPr="0001486C" w:rsidRDefault="007E2944"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4B9B5E6"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383FC10"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969E4E7" w14:textId="77777777" w:rsidR="007E2944" w:rsidRPr="0001486C" w:rsidRDefault="007E2944" w:rsidP="007C13B7">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E7F4BC2" w14:textId="77777777" w:rsidR="007E2944" w:rsidRPr="00234308" w:rsidRDefault="007E2944" w:rsidP="007C13B7">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7E2944" w14:paraId="3C5C7FE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34232" w14:textId="77777777" w:rsidR="007E2944" w:rsidRDefault="007E2944" w:rsidP="007C13B7">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ABF4663" w14:textId="77777777" w:rsidR="007E2944" w:rsidRDefault="007E2944" w:rsidP="007C13B7">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76FC3614" w14:textId="77777777" w:rsidR="007E2944" w:rsidRDefault="007E2944" w:rsidP="007C13B7">
            <w:pPr>
              <w:pStyle w:val="TAL"/>
            </w:pPr>
          </w:p>
          <w:p w14:paraId="44B38F9B" w14:textId="77777777" w:rsidR="007E2944" w:rsidRDefault="007E2944" w:rsidP="007C13B7">
            <w:pPr>
              <w:pStyle w:val="TAL"/>
              <w:keepNext w:val="0"/>
            </w:pPr>
            <w:proofErr w:type="spellStart"/>
            <w:r>
              <w:rPr>
                <w:rFonts w:cs="Arial"/>
                <w:szCs w:val="18"/>
              </w:rPr>
              <w:t>allowedValues</w:t>
            </w:r>
            <w:proofErr w:type="spellEnd"/>
            <w:r>
              <w:rPr>
                <w:rFonts w:cs="Arial"/>
                <w:szCs w:val="18"/>
              </w:rPr>
              <w:t xml:space="preserve">: </w:t>
            </w:r>
            <w:r>
              <w:t>"In test", "Failed", "Power off", "Off line", "Off duty", "Dependency", "Degraded", "Not installed", "Log full".</w:t>
            </w:r>
          </w:p>
          <w:p w14:paraId="37990E57" w14:textId="77777777" w:rsidR="007E2944" w:rsidRPr="00C5053F" w:rsidRDefault="007E2944" w:rsidP="007C13B7">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5C80211" w14:textId="77777777" w:rsidR="007E2944" w:rsidRPr="0001486C" w:rsidRDefault="007E2944" w:rsidP="007C13B7">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503ED36" w14:textId="77777777" w:rsidR="007E2944" w:rsidRPr="0001486C" w:rsidRDefault="007E2944" w:rsidP="007C13B7">
            <w:pPr>
              <w:spacing w:after="0"/>
              <w:rPr>
                <w:rFonts w:ascii="Arial" w:hAnsi="Arial" w:cs="Arial"/>
                <w:sz w:val="18"/>
                <w:szCs w:val="18"/>
              </w:rPr>
            </w:pPr>
            <w:r w:rsidRPr="0001486C">
              <w:rPr>
                <w:rFonts w:ascii="Arial" w:hAnsi="Arial" w:cs="Arial"/>
                <w:sz w:val="18"/>
                <w:szCs w:val="18"/>
              </w:rPr>
              <w:t>multiplicity: *</w:t>
            </w:r>
          </w:p>
          <w:p w14:paraId="62B022CE" w14:textId="77777777" w:rsidR="007E2944" w:rsidRPr="0001486C" w:rsidRDefault="007E2944" w:rsidP="007C13B7">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1A343226" w14:textId="77777777" w:rsidR="007E2944" w:rsidRPr="0001486C" w:rsidRDefault="007E2944" w:rsidP="007C13B7">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F749233" w14:textId="77777777" w:rsidR="007E2944" w:rsidRPr="0001486C" w:rsidRDefault="007E2944" w:rsidP="007C13B7">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1619A9CA" w14:textId="77777777" w:rsidR="007E2944" w:rsidRPr="0001486C" w:rsidRDefault="007E2944" w:rsidP="007C13B7">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71935623" w14:textId="77777777" w:rsidR="007E2944" w:rsidRPr="00234308" w:rsidRDefault="007E2944" w:rsidP="007C13B7">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7E2944" w14:paraId="4566CE84" w14:textId="77777777" w:rsidTr="007C13B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3A40FF2" w14:textId="77777777" w:rsidR="007E2944" w:rsidRDefault="007E2944" w:rsidP="007C13B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8048BE3" w14:textId="77777777" w:rsidR="007E2944" w:rsidRDefault="007E2944" w:rsidP="007C13B7">
            <w:pPr>
              <w:pStyle w:val="NO"/>
            </w:pPr>
            <w:r>
              <w:t>NOTE 2: void</w:t>
            </w:r>
          </w:p>
          <w:p w14:paraId="31773631" w14:textId="77777777" w:rsidR="007E2944" w:rsidRDefault="007E2944" w:rsidP="007C13B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40D7A31" w14:textId="77777777" w:rsidR="007E2944" w:rsidRDefault="007E2944" w:rsidP="007E2944"/>
    <w:p w14:paraId="64157447" w14:textId="77777777" w:rsidR="007E2944" w:rsidRDefault="007E2944" w:rsidP="007E29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2944" w:rsidRPr="00477531" w14:paraId="69E2310D" w14:textId="77777777" w:rsidTr="007C13B7">
        <w:tc>
          <w:tcPr>
            <w:tcW w:w="9521" w:type="dxa"/>
            <w:shd w:val="clear" w:color="auto" w:fill="FFFFCC"/>
            <w:vAlign w:val="center"/>
          </w:tcPr>
          <w:p w14:paraId="261AB6C4" w14:textId="77777777" w:rsidR="007E2944" w:rsidRPr="00477531" w:rsidRDefault="007E2944" w:rsidP="007C13B7">
            <w:pPr>
              <w:jc w:val="center"/>
              <w:rPr>
                <w:rFonts w:ascii="Arial" w:hAnsi="Arial" w:cs="Arial"/>
                <w:b/>
                <w:bCs/>
                <w:sz w:val="28"/>
                <w:szCs w:val="28"/>
              </w:rPr>
            </w:pPr>
            <w:r>
              <w:rPr>
                <w:rFonts w:ascii="Arial" w:hAnsi="Arial" w:cs="Arial"/>
                <w:b/>
                <w:bCs/>
                <w:sz w:val="28"/>
                <w:szCs w:val="28"/>
                <w:lang w:eastAsia="zh-CN"/>
              </w:rPr>
              <w:t>Next Change</w:t>
            </w:r>
          </w:p>
        </w:tc>
      </w:tr>
    </w:tbl>
    <w:p w14:paraId="2580B43D" w14:textId="77777777" w:rsidR="007E2944" w:rsidRDefault="007E2944" w:rsidP="007E2944">
      <w:pPr>
        <w:rPr>
          <w:noProof/>
        </w:rPr>
      </w:pPr>
    </w:p>
    <w:p w14:paraId="558F4CF1" w14:textId="77777777" w:rsidR="007E2944" w:rsidRDefault="007E2944" w:rsidP="007E2944">
      <w:pPr>
        <w:pStyle w:val="Heading2"/>
        <w:rPr>
          <w:lang w:eastAsia="zh-CN"/>
        </w:rPr>
      </w:pPr>
      <w:bookmarkStart w:id="81" w:name="_Toc59183444"/>
      <w:bookmarkStart w:id="82" w:name="_Toc59184910"/>
      <w:bookmarkStart w:id="83" w:name="_Toc59195845"/>
      <w:bookmarkStart w:id="84" w:name="_Toc59440274"/>
      <w:bookmarkStart w:id="8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81"/>
      <w:bookmarkEnd w:id="82"/>
      <w:bookmarkEnd w:id="83"/>
      <w:bookmarkEnd w:id="84"/>
      <w:bookmarkEnd w:id="85"/>
    </w:p>
    <w:p w14:paraId="7587B002" w14:textId="77777777" w:rsidR="007E2944" w:rsidRDefault="007E2944" w:rsidP="007E2944">
      <w:pPr>
        <w:pStyle w:val="PL"/>
      </w:pPr>
      <w:proofErr w:type="spellStart"/>
      <w:r>
        <w:t>openapi</w:t>
      </w:r>
      <w:proofErr w:type="spellEnd"/>
      <w:r>
        <w:t>: 3.0.1</w:t>
      </w:r>
    </w:p>
    <w:p w14:paraId="71784398" w14:textId="77777777" w:rsidR="007E2944" w:rsidRDefault="007E2944" w:rsidP="007E2944">
      <w:pPr>
        <w:pStyle w:val="PL"/>
      </w:pPr>
      <w:r>
        <w:t>info:</w:t>
      </w:r>
    </w:p>
    <w:p w14:paraId="2DC61CA0" w14:textId="77777777" w:rsidR="007E2944" w:rsidRDefault="007E2944" w:rsidP="007E2944">
      <w:pPr>
        <w:pStyle w:val="PL"/>
      </w:pPr>
      <w:r>
        <w:t xml:space="preserve">  title: Slice NRM</w:t>
      </w:r>
    </w:p>
    <w:p w14:paraId="2444EA16" w14:textId="77777777" w:rsidR="007E2944" w:rsidRDefault="007E2944" w:rsidP="007E2944">
      <w:pPr>
        <w:pStyle w:val="PL"/>
      </w:pPr>
      <w:r>
        <w:t xml:space="preserve">  version: 18.4.0</w:t>
      </w:r>
    </w:p>
    <w:p w14:paraId="02D51E2B" w14:textId="77777777" w:rsidR="007E2944" w:rsidRDefault="007E2944" w:rsidP="007E2944">
      <w:pPr>
        <w:pStyle w:val="PL"/>
      </w:pPr>
      <w:r>
        <w:t xml:space="preserve">  description: &gt;-</w:t>
      </w:r>
    </w:p>
    <w:p w14:paraId="44F318BC" w14:textId="77777777" w:rsidR="007E2944" w:rsidRDefault="007E2944" w:rsidP="007E2944">
      <w:pPr>
        <w:pStyle w:val="PL"/>
      </w:pPr>
      <w:r>
        <w:t xml:space="preserve">    OAS 3.0.1 specification of the Slice NRM</w:t>
      </w:r>
    </w:p>
    <w:p w14:paraId="3D08B838" w14:textId="77777777" w:rsidR="007E2944" w:rsidRDefault="007E2944" w:rsidP="007E2944">
      <w:pPr>
        <w:pStyle w:val="PL"/>
      </w:pPr>
      <w:r>
        <w:t xml:space="preserve">    © 2023, 3GPP Organizational Partners (ARIB, ATIS, CCSA, ETSI, TSDSI, TTA, TTC).</w:t>
      </w:r>
    </w:p>
    <w:p w14:paraId="1290179C" w14:textId="77777777" w:rsidR="007E2944" w:rsidRDefault="007E2944" w:rsidP="007E2944">
      <w:pPr>
        <w:pStyle w:val="PL"/>
      </w:pPr>
      <w:r>
        <w:t xml:space="preserve">    All rights reserved.</w:t>
      </w:r>
    </w:p>
    <w:p w14:paraId="3CE6784A" w14:textId="77777777" w:rsidR="007E2944" w:rsidRDefault="007E2944" w:rsidP="007E2944">
      <w:pPr>
        <w:pStyle w:val="PL"/>
      </w:pPr>
      <w:proofErr w:type="spellStart"/>
      <w:r>
        <w:t>externalDocs</w:t>
      </w:r>
      <w:proofErr w:type="spellEnd"/>
      <w:r>
        <w:t>:</w:t>
      </w:r>
    </w:p>
    <w:p w14:paraId="70A186B2" w14:textId="77777777" w:rsidR="007E2944" w:rsidRDefault="007E2944" w:rsidP="007E2944">
      <w:pPr>
        <w:pStyle w:val="PL"/>
      </w:pPr>
      <w:r>
        <w:t xml:space="preserve">  description: 3GPP TS 28.541; 5G NRM, Slice NRM</w:t>
      </w:r>
    </w:p>
    <w:p w14:paraId="7FB9565E" w14:textId="77777777" w:rsidR="007E2944" w:rsidRDefault="007E2944" w:rsidP="007E2944">
      <w:pPr>
        <w:pStyle w:val="PL"/>
      </w:pPr>
      <w:r>
        <w:t xml:space="preserve">  url: http://www.3gpp.org/ftp/Specs/archive/28_series/28.541/</w:t>
      </w:r>
    </w:p>
    <w:p w14:paraId="04335029" w14:textId="77777777" w:rsidR="007E2944" w:rsidRDefault="007E2944" w:rsidP="007E2944">
      <w:pPr>
        <w:pStyle w:val="PL"/>
      </w:pPr>
      <w:r>
        <w:t>paths: {}</w:t>
      </w:r>
    </w:p>
    <w:p w14:paraId="3F96D9AF" w14:textId="77777777" w:rsidR="007E2944" w:rsidRDefault="007E2944" w:rsidP="007E2944">
      <w:pPr>
        <w:pStyle w:val="PL"/>
      </w:pPr>
      <w:r>
        <w:t>components:</w:t>
      </w:r>
    </w:p>
    <w:p w14:paraId="1929EF89" w14:textId="77777777" w:rsidR="007E2944" w:rsidRDefault="007E2944" w:rsidP="007E2944">
      <w:pPr>
        <w:pStyle w:val="PL"/>
      </w:pPr>
      <w:r>
        <w:t xml:space="preserve">  schemas:</w:t>
      </w:r>
    </w:p>
    <w:p w14:paraId="78D70FE4" w14:textId="77777777" w:rsidR="007E2944" w:rsidRDefault="007E2944" w:rsidP="007E2944">
      <w:pPr>
        <w:pStyle w:val="PL"/>
      </w:pPr>
    </w:p>
    <w:p w14:paraId="6D8995B6" w14:textId="77777777" w:rsidR="007E2944" w:rsidRDefault="007E2944" w:rsidP="007E2944">
      <w:pPr>
        <w:pStyle w:val="PL"/>
      </w:pPr>
      <w:r>
        <w:t>#------------ Type definitions ---------------------------------------------------</w:t>
      </w:r>
    </w:p>
    <w:p w14:paraId="524158EF" w14:textId="77777777" w:rsidR="007E2944" w:rsidRDefault="007E2944" w:rsidP="007E2944">
      <w:pPr>
        <w:pStyle w:val="PL"/>
      </w:pPr>
    </w:p>
    <w:p w14:paraId="2FFD9F5E" w14:textId="77777777" w:rsidR="007E2944" w:rsidRDefault="007E2944" w:rsidP="007E2944">
      <w:pPr>
        <w:pStyle w:val="PL"/>
      </w:pPr>
      <w:r>
        <w:t xml:space="preserve">    Float:</w:t>
      </w:r>
    </w:p>
    <w:p w14:paraId="2FD7AB1F" w14:textId="77777777" w:rsidR="007E2944" w:rsidRDefault="007E2944" w:rsidP="007E2944">
      <w:pPr>
        <w:pStyle w:val="PL"/>
      </w:pPr>
      <w:r>
        <w:t xml:space="preserve">      type: number</w:t>
      </w:r>
    </w:p>
    <w:p w14:paraId="7FCC9328" w14:textId="77777777" w:rsidR="007E2944" w:rsidRDefault="007E2944" w:rsidP="007E2944">
      <w:pPr>
        <w:pStyle w:val="PL"/>
      </w:pPr>
      <w:r>
        <w:t xml:space="preserve">      format: float</w:t>
      </w:r>
    </w:p>
    <w:p w14:paraId="66366FFF" w14:textId="77777777" w:rsidR="007E2944" w:rsidRDefault="007E2944" w:rsidP="007E2944">
      <w:pPr>
        <w:pStyle w:val="PL"/>
      </w:pPr>
      <w:r>
        <w:t xml:space="preserve">    </w:t>
      </w:r>
      <w:proofErr w:type="spellStart"/>
      <w:r>
        <w:t>MobilityLevel</w:t>
      </w:r>
      <w:proofErr w:type="spellEnd"/>
      <w:r>
        <w:t>:</w:t>
      </w:r>
    </w:p>
    <w:p w14:paraId="51737D40" w14:textId="77777777" w:rsidR="007E2944" w:rsidRDefault="007E2944" w:rsidP="007E2944">
      <w:pPr>
        <w:pStyle w:val="PL"/>
      </w:pPr>
      <w:r>
        <w:t xml:space="preserve">      type: string</w:t>
      </w:r>
    </w:p>
    <w:p w14:paraId="5698E481" w14:textId="77777777" w:rsidR="007E2944" w:rsidRDefault="007E2944" w:rsidP="007E2944">
      <w:pPr>
        <w:pStyle w:val="PL"/>
      </w:pPr>
      <w:r>
        <w:t xml:space="preserve">      </w:t>
      </w:r>
      <w:proofErr w:type="spellStart"/>
      <w:r>
        <w:t>enum</w:t>
      </w:r>
      <w:proofErr w:type="spellEnd"/>
      <w:r>
        <w:t>:</w:t>
      </w:r>
    </w:p>
    <w:p w14:paraId="4283040D" w14:textId="77777777" w:rsidR="007E2944" w:rsidRDefault="007E2944" w:rsidP="007E2944">
      <w:pPr>
        <w:pStyle w:val="PL"/>
      </w:pPr>
      <w:r>
        <w:t xml:space="preserve">        - STATIONARY</w:t>
      </w:r>
    </w:p>
    <w:p w14:paraId="373F42BC" w14:textId="77777777" w:rsidR="007E2944" w:rsidRDefault="007E2944" w:rsidP="007E2944">
      <w:pPr>
        <w:pStyle w:val="PL"/>
      </w:pPr>
      <w:r>
        <w:t xml:space="preserve">        - NOMADIC</w:t>
      </w:r>
    </w:p>
    <w:p w14:paraId="10F0023D" w14:textId="77777777" w:rsidR="007E2944" w:rsidRDefault="007E2944" w:rsidP="007E2944">
      <w:pPr>
        <w:pStyle w:val="PL"/>
      </w:pPr>
      <w:r>
        <w:t xml:space="preserve">        - RESTRICTED MOBILITY</w:t>
      </w:r>
    </w:p>
    <w:p w14:paraId="62928CC4" w14:textId="77777777" w:rsidR="007E2944" w:rsidRDefault="007E2944" w:rsidP="007E2944">
      <w:pPr>
        <w:pStyle w:val="PL"/>
      </w:pPr>
      <w:r>
        <w:t xml:space="preserve">        - FULLY MOBILITY</w:t>
      </w:r>
    </w:p>
    <w:p w14:paraId="2B2F144B" w14:textId="77777777" w:rsidR="007E2944" w:rsidRDefault="007E2944" w:rsidP="007E2944">
      <w:pPr>
        <w:pStyle w:val="PL"/>
      </w:pPr>
      <w:r>
        <w:t xml:space="preserve">    </w:t>
      </w:r>
      <w:proofErr w:type="spellStart"/>
      <w:r>
        <w:t>SynAvailability</w:t>
      </w:r>
      <w:proofErr w:type="spellEnd"/>
      <w:r>
        <w:t>:</w:t>
      </w:r>
    </w:p>
    <w:p w14:paraId="482A59F6" w14:textId="77777777" w:rsidR="007E2944" w:rsidRDefault="007E2944" w:rsidP="007E2944">
      <w:pPr>
        <w:pStyle w:val="PL"/>
      </w:pPr>
      <w:r>
        <w:t xml:space="preserve">      type: string</w:t>
      </w:r>
    </w:p>
    <w:p w14:paraId="1BCA0E9B" w14:textId="77777777" w:rsidR="007E2944" w:rsidRDefault="007E2944" w:rsidP="007E2944">
      <w:pPr>
        <w:pStyle w:val="PL"/>
      </w:pPr>
      <w:r>
        <w:t xml:space="preserve">      </w:t>
      </w:r>
      <w:proofErr w:type="spellStart"/>
      <w:r>
        <w:t>enum</w:t>
      </w:r>
      <w:proofErr w:type="spellEnd"/>
      <w:r>
        <w:t>:</w:t>
      </w:r>
    </w:p>
    <w:p w14:paraId="319F1ACA" w14:textId="77777777" w:rsidR="007E2944" w:rsidRDefault="007E2944" w:rsidP="007E2944">
      <w:pPr>
        <w:pStyle w:val="PL"/>
      </w:pPr>
      <w:r>
        <w:t xml:space="preserve">        - NOT SUPPORTED</w:t>
      </w:r>
    </w:p>
    <w:p w14:paraId="3FD37FFD" w14:textId="77777777" w:rsidR="007E2944" w:rsidRDefault="007E2944" w:rsidP="007E2944">
      <w:pPr>
        <w:pStyle w:val="PL"/>
      </w:pPr>
      <w:r>
        <w:t xml:space="preserve">        - BETWEEN BS AND UE</w:t>
      </w:r>
    </w:p>
    <w:p w14:paraId="2FE1E720" w14:textId="77777777" w:rsidR="007E2944" w:rsidRDefault="007E2944" w:rsidP="007E2944">
      <w:pPr>
        <w:pStyle w:val="PL"/>
      </w:pPr>
      <w:r>
        <w:t xml:space="preserve">        - BETWEEN BS AND UE &amp; UE AND UE</w:t>
      </w:r>
    </w:p>
    <w:p w14:paraId="086C84C7" w14:textId="77777777" w:rsidR="007E2944" w:rsidRDefault="007E2944" w:rsidP="007E2944">
      <w:pPr>
        <w:pStyle w:val="PL"/>
      </w:pPr>
      <w:r>
        <w:t xml:space="preserve">    </w:t>
      </w:r>
      <w:proofErr w:type="spellStart"/>
      <w:r>
        <w:t>PositioningAvailability</w:t>
      </w:r>
      <w:proofErr w:type="spellEnd"/>
      <w:r>
        <w:t>:</w:t>
      </w:r>
    </w:p>
    <w:p w14:paraId="462E8B14" w14:textId="77777777" w:rsidR="007E2944" w:rsidRDefault="007E2944" w:rsidP="007E2944">
      <w:pPr>
        <w:pStyle w:val="PL"/>
      </w:pPr>
      <w:r>
        <w:t xml:space="preserve">      type: array</w:t>
      </w:r>
    </w:p>
    <w:p w14:paraId="029A4E5E" w14:textId="77777777" w:rsidR="007E2944" w:rsidRDefault="007E2944" w:rsidP="007E2944">
      <w:pPr>
        <w:pStyle w:val="PL"/>
      </w:pPr>
      <w:r>
        <w:t xml:space="preserve">      items:</w:t>
      </w:r>
    </w:p>
    <w:p w14:paraId="74BD264A" w14:textId="77777777" w:rsidR="007E2944" w:rsidRDefault="007E2944" w:rsidP="007E2944">
      <w:pPr>
        <w:pStyle w:val="PL"/>
      </w:pPr>
      <w:r>
        <w:t xml:space="preserve">        type: string</w:t>
      </w:r>
    </w:p>
    <w:p w14:paraId="1772E34B" w14:textId="77777777" w:rsidR="007E2944" w:rsidRDefault="007E2944" w:rsidP="007E2944">
      <w:pPr>
        <w:pStyle w:val="PL"/>
      </w:pPr>
      <w:r>
        <w:t xml:space="preserve">        </w:t>
      </w:r>
      <w:proofErr w:type="spellStart"/>
      <w:r>
        <w:t>enum</w:t>
      </w:r>
      <w:proofErr w:type="spellEnd"/>
      <w:r>
        <w:t>:</w:t>
      </w:r>
    </w:p>
    <w:p w14:paraId="2D8668C6" w14:textId="77777777" w:rsidR="007E2944" w:rsidRDefault="007E2944" w:rsidP="007E2944">
      <w:pPr>
        <w:pStyle w:val="PL"/>
      </w:pPr>
      <w:r>
        <w:t xml:space="preserve">          - CIDE-CID</w:t>
      </w:r>
    </w:p>
    <w:p w14:paraId="186E3412" w14:textId="77777777" w:rsidR="007E2944" w:rsidRDefault="007E2944" w:rsidP="007E2944">
      <w:pPr>
        <w:pStyle w:val="PL"/>
      </w:pPr>
      <w:r>
        <w:lastRenderedPageBreak/>
        <w:t xml:space="preserve">          - OTDOA</w:t>
      </w:r>
    </w:p>
    <w:p w14:paraId="56D05C99" w14:textId="77777777" w:rsidR="007E2944" w:rsidRDefault="007E2944" w:rsidP="007E2944">
      <w:pPr>
        <w:pStyle w:val="PL"/>
      </w:pPr>
      <w:r>
        <w:t xml:space="preserve">          - RF FINGERPRINTING</w:t>
      </w:r>
    </w:p>
    <w:p w14:paraId="127D2D0E" w14:textId="77777777" w:rsidR="007E2944" w:rsidRDefault="007E2944" w:rsidP="007E2944">
      <w:pPr>
        <w:pStyle w:val="PL"/>
      </w:pPr>
      <w:r>
        <w:t xml:space="preserve">          - AECID</w:t>
      </w:r>
    </w:p>
    <w:p w14:paraId="673632E6" w14:textId="77777777" w:rsidR="007E2944" w:rsidRDefault="007E2944" w:rsidP="007E2944">
      <w:pPr>
        <w:pStyle w:val="PL"/>
      </w:pPr>
      <w:r>
        <w:t xml:space="preserve">          - HYBRID POSITIONING</w:t>
      </w:r>
    </w:p>
    <w:p w14:paraId="254B7FF7" w14:textId="77777777" w:rsidR="007E2944" w:rsidRDefault="007E2944" w:rsidP="007E2944">
      <w:pPr>
        <w:pStyle w:val="PL"/>
      </w:pPr>
      <w:r>
        <w:t xml:space="preserve">          - NET-RTK</w:t>
      </w:r>
    </w:p>
    <w:p w14:paraId="5C78FB79" w14:textId="77777777" w:rsidR="007E2944" w:rsidRDefault="007E2944" w:rsidP="007E2944">
      <w:pPr>
        <w:pStyle w:val="PL"/>
      </w:pPr>
      <w:r>
        <w:t xml:space="preserve">    </w:t>
      </w:r>
      <w:proofErr w:type="spellStart"/>
      <w:r>
        <w:t>Predictionfrequency</w:t>
      </w:r>
      <w:proofErr w:type="spellEnd"/>
      <w:r>
        <w:t>:</w:t>
      </w:r>
    </w:p>
    <w:p w14:paraId="28543B82" w14:textId="77777777" w:rsidR="007E2944" w:rsidRDefault="007E2944" w:rsidP="007E2944">
      <w:pPr>
        <w:pStyle w:val="PL"/>
      </w:pPr>
      <w:r>
        <w:t xml:space="preserve">      type: string</w:t>
      </w:r>
    </w:p>
    <w:p w14:paraId="427BA8F1" w14:textId="77777777" w:rsidR="007E2944" w:rsidRDefault="007E2944" w:rsidP="007E2944">
      <w:pPr>
        <w:pStyle w:val="PL"/>
      </w:pPr>
      <w:r>
        <w:t xml:space="preserve">      </w:t>
      </w:r>
      <w:proofErr w:type="spellStart"/>
      <w:r>
        <w:t>enum</w:t>
      </w:r>
      <w:proofErr w:type="spellEnd"/>
      <w:r>
        <w:t>:</w:t>
      </w:r>
    </w:p>
    <w:p w14:paraId="1D0D00AB" w14:textId="77777777" w:rsidR="007E2944" w:rsidRDefault="007E2944" w:rsidP="007E2944">
      <w:pPr>
        <w:pStyle w:val="PL"/>
      </w:pPr>
      <w:r>
        <w:t xml:space="preserve">        - PERSEC</w:t>
      </w:r>
    </w:p>
    <w:p w14:paraId="16DF4ECE" w14:textId="77777777" w:rsidR="007E2944" w:rsidRDefault="007E2944" w:rsidP="007E2944">
      <w:pPr>
        <w:pStyle w:val="PL"/>
      </w:pPr>
      <w:r>
        <w:t xml:space="preserve">        - PERMIN</w:t>
      </w:r>
    </w:p>
    <w:p w14:paraId="0FDEEE89" w14:textId="77777777" w:rsidR="007E2944" w:rsidRDefault="007E2944" w:rsidP="007E2944">
      <w:pPr>
        <w:pStyle w:val="PL"/>
      </w:pPr>
      <w:r>
        <w:t xml:space="preserve">        - PERHOUR</w:t>
      </w:r>
    </w:p>
    <w:p w14:paraId="7671ABFF" w14:textId="77777777" w:rsidR="007E2944" w:rsidRDefault="007E2944" w:rsidP="007E2944">
      <w:pPr>
        <w:pStyle w:val="PL"/>
      </w:pPr>
      <w:r>
        <w:t xml:space="preserve">    </w:t>
      </w:r>
      <w:proofErr w:type="spellStart"/>
      <w:r>
        <w:t>SharingLevel</w:t>
      </w:r>
      <w:proofErr w:type="spellEnd"/>
      <w:r>
        <w:t>:</w:t>
      </w:r>
    </w:p>
    <w:p w14:paraId="01E0589E" w14:textId="77777777" w:rsidR="007E2944" w:rsidRDefault="007E2944" w:rsidP="007E2944">
      <w:pPr>
        <w:pStyle w:val="PL"/>
      </w:pPr>
      <w:r>
        <w:t xml:space="preserve">      type: string</w:t>
      </w:r>
    </w:p>
    <w:p w14:paraId="16B445FF" w14:textId="77777777" w:rsidR="007E2944" w:rsidRDefault="007E2944" w:rsidP="007E2944">
      <w:pPr>
        <w:pStyle w:val="PL"/>
      </w:pPr>
      <w:r>
        <w:t xml:space="preserve">      </w:t>
      </w:r>
      <w:proofErr w:type="spellStart"/>
      <w:r>
        <w:t>enum</w:t>
      </w:r>
      <w:proofErr w:type="spellEnd"/>
      <w:r>
        <w:t>:</w:t>
      </w:r>
    </w:p>
    <w:p w14:paraId="1CEDFBA4" w14:textId="77777777" w:rsidR="007E2944" w:rsidRDefault="007E2944" w:rsidP="007E2944">
      <w:pPr>
        <w:pStyle w:val="PL"/>
      </w:pPr>
      <w:r>
        <w:t xml:space="preserve">        - SHARED</w:t>
      </w:r>
    </w:p>
    <w:p w14:paraId="70DB8F4D" w14:textId="77777777" w:rsidR="007E2944" w:rsidRDefault="007E2944" w:rsidP="007E2944">
      <w:pPr>
        <w:pStyle w:val="PL"/>
      </w:pPr>
      <w:r>
        <w:t xml:space="preserve">        - NON-SHARED</w:t>
      </w:r>
    </w:p>
    <w:p w14:paraId="32157D2D" w14:textId="77777777" w:rsidR="007E2944" w:rsidRDefault="007E2944" w:rsidP="007E2944">
      <w:pPr>
        <w:pStyle w:val="PL"/>
      </w:pPr>
    </w:p>
    <w:p w14:paraId="7D6FF917" w14:textId="77777777" w:rsidR="007E2944" w:rsidRDefault="007E2944" w:rsidP="007E2944">
      <w:pPr>
        <w:pStyle w:val="PL"/>
      </w:pPr>
      <w:r>
        <w:t xml:space="preserve">    </w:t>
      </w:r>
      <w:proofErr w:type="spellStart"/>
      <w:r>
        <w:t>NetworkSliceSharingIndicator</w:t>
      </w:r>
      <w:proofErr w:type="spellEnd"/>
      <w:r>
        <w:t>:</w:t>
      </w:r>
    </w:p>
    <w:p w14:paraId="4BB3EE13" w14:textId="77777777" w:rsidR="007E2944" w:rsidRDefault="007E2944" w:rsidP="007E2944">
      <w:pPr>
        <w:pStyle w:val="PL"/>
      </w:pPr>
      <w:r>
        <w:t xml:space="preserve">      type: string</w:t>
      </w:r>
    </w:p>
    <w:p w14:paraId="50C13F85" w14:textId="77777777" w:rsidR="007E2944" w:rsidRDefault="007E2944" w:rsidP="007E2944">
      <w:pPr>
        <w:pStyle w:val="PL"/>
      </w:pPr>
      <w:r>
        <w:t xml:space="preserve">      </w:t>
      </w:r>
      <w:proofErr w:type="spellStart"/>
      <w:r>
        <w:t>enum</w:t>
      </w:r>
      <w:proofErr w:type="spellEnd"/>
      <w:r>
        <w:t>:</w:t>
      </w:r>
    </w:p>
    <w:p w14:paraId="20AEAB62" w14:textId="77777777" w:rsidR="007E2944" w:rsidRDefault="007E2944" w:rsidP="007E2944">
      <w:pPr>
        <w:pStyle w:val="PL"/>
      </w:pPr>
      <w:r>
        <w:t xml:space="preserve">        - SHARED</w:t>
      </w:r>
    </w:p>
    <w:p w14:paraId="67F18ED0" w14:textId="77777777" w:rsidR="007E2944" w:rsidRDefault="007E2944" w:rsidP="007E2944">
      <w:pPr>
        <w:pStyle w:val="PL"/>
      </w:pPr>
      <w:r>
        <w:t xml:space="preserve">        - NON-SHARED</w:t>
      </w:r>
    </w:p>
    <w:p w14:paraId="3900B4F4" w14:textId="77777777" w:rsidR="007E2944" w:rsidRDefault="007E2944" w:rsidP="007E2944">
      <w:pPr>
        <w:pStyle w:val="PL"/>
      </w:pPr>
    </w:p>
    <w:p w14:paraId="6B2AC3FD" w14:textId="77777777" w:rsidR="007E2944" w:rsidRDefault="007E2944" w:rsidP="007E2944">
      <w:pPr>
        <w:pStyle w:val="PL"/>
      </w:pPr>
      <w:r>
        <w:t xml:space="preserve">    </w:t>
      </w:r>
      <w:proofErr w:type="spellStart"/>
      <w:r>
        <w:t>SliceSimultaneousUse</w:t>
      </w:r>
      <w:proofErr w:type="spellEnd"/>
      <w:r>
        <w:t>:</w:t>
      </w:r>
    </w:p>
    <w:p w14:paraId="62ADA876" w14:textId="77777777" w:rsidR="007E2944" w:rsidRDefault="007E2944" w:rsidP="007E2944">
      <w:pPr>
        <w:pStyle w:val="PL"/>
      </w:pPr>
      <w:r>
        <w:t xml:space="preserve">      type: string</w:t>
      </w:r>
    </w:p>
    <w:p w14:paraId="3B2491E8" w14:textId="77777777" w:rsidR="007E2944" w:rsidRDefault="007E2944" w:rsidP="007E2944">
      <w:pPr>
        <w:pStyle w:val="PL"/>
      </w:pPr>
      <w:r>
        <w:t xml:space="preserve">      </w:t>
      </w:r>
      <w:proofErr w:type="spellStart"/>
      <w:r>
        <w:t>enum</w:t>
      </w:r>
      <w:proofErr w:type="spellEnd"/>
      <w:r>
        <w:t>:</w:t>
      </w:r>
    </w:p>
    <w:p w14:paraId="04FE3F5C" w14:textId="77777777" w:rsidR="007E2944" w:rsidRDefault="007E2944" w:rsidP="007E2944">
      <w:pPr>
        <w:pStyle w:val="PL"/>
      </w:pPr>
      <w:r>
        <w:t xml:space="preserve">        - ZERO</w:t>
      </w:r>
    </w:p>
    <w:p w14:paraId="28D16A3D" w14:textId="77777777" w:rsidR="007E2944" w:rsidRDefault="007E2944" w:rsidP="007E2944">
      <w:pPr>
        <w:pStyle w:val="PL"/>
      </w:pPr>
      <w:r>
        <w:t xml:space="preserve">        - ONE</w:t>
      </w:r>
    </w:p>
    <w:p w14:paraId="04E57A62" w14:textId="77777777" w:rsidR="007E2944" w:rsidRDefault="007E2944" w:rsidP="007E2944">
      <w:pPr>
        <w:pStyle w:val="PL"/>
      </w:pPr>
      <w:r>
        <w:t xml:space="preserve">        - TWO</w:t>
      </w:r>
    </w:p>
    <w:p w14:paraId="7294BB5E" w14:textId="77777777" w:rsidR="007E2944" w:rsidRDefault="007E2944" w:rsidP="007E2944">
      <w:pPr>
        <w:pStyle w:val="PL"/>
      </w:pPr>
      <w:r>
        <w:t xml:space="preserve">        - THREE</w:t>
      </w:r>
    </w:p>
    <w:p w14:paraId="4EE50713" w14:textId="77777777" w:rsidR="007E2944" w:rsidRDefault="007E2944" w:rsidP="007E2944">
      <w:pPr>
        <w:pStyle w:val="PL"/>
      </w:pPr>
      <w:r>
        <w:t xml:space="preserve">        - FOUR</w:t>
      </w:r>
    </w:p>
    <w:p w14:paraId="434D3C8B" w14:textId="77777777" w:rsidR="007E2944" w:rsidRDefault="007E2944" w:rsidP="007E2944">
      <w:pPr>
        <w:pStyle w:val="PL"/>
      </w:pPr>
      <w:r>
        <w:t xml:space="preserve">    Category:</w:t>
      </w:r>
    </w:p>
    <w:p w14:paraId="051875C5" w14:textId="77777777" w:rsidR="007E2944" w:rsidRDefault="007E2944" w:rsidP="007E2944">
      <w:pPr>
        <w:pStyle w:val="PL"/>
      </w:pPr>
      <w:r>
        <w:t xml:space="preserve">      type: string</w:t>
      </w:r>
    </w:p>
    <w:p w14:paraId="166AAECE" w14:textId="77777777" w:rsidR="007E2944" w:rsidRDefault="007E2944" w:rsidP="007E2944">
      <w:pPr>
        <w:pStyle w:val="PL"/>
      </w:pPr>
      <w:r>
        <w:t xml:space="preserve">      </w:t>
      </w:r>
      <w:proofErr w:type="spellStart"/>
      <w:r>
        <w:t>enum</w:t>
      </w:r>
      <w:proofErr w:type="spellEnd"/>
      <w:r>
        <w:t>:</w:t>
      </w:r>
    </w:p>
    <w:p w14:paraId="15C0DD12" w14:textId="77777777" w:rsidR="007E2944" w:rsidRDefault="007E2944" w:rsidP="007E2944">
      <w:pPr>
        <w:pStyle w:val="PL"/>
      </w:pPr>
      <w:r>
        <w:t xml:space="preserve">        - CHARACTER</w:t>
      </w:r>
    </w:p>
    <w:p w14:paraId="22EDB2EA" w14:textId="77777777" w:rsidR="007E2944" w:rsidRDefault="007E2944" w:rsidP="007E2944">
      <w:pPr>
        <w:pStyle w:val="PL"/>
      </w:pPr>
      <w:r>
        <w:t xml:space="preserve">        - SCALABILITY</w:t>
      </w:r>
    </w:p>
    <w:p w14:paraId="13F57767" w14:textId="77777777" w:rsidR="007E2944" w:rsidRDefault="007E2944" w:rsidP="007E2944">
      <w:pPr>
        <w:pStyle w:val="PL"/>
      </w:pPr>
      <w:r>
        <w:t xml:space="preserve">    Tagging:</w:t>
      </w:r>
    </w:p>
    <w:p w14:paraId="4AF26D54" w14:textId="77777777" w:rsidR="007E2944" w:rsidRDefault="007E2944" w:rsidP="007E2944">
      <w:pPr>
        <w:pStyle w:val="PL"/>
      </w:pPr>
      <w:r>
        <w:t xml:space="preserve">      type: array</w:t>
      </w:r>
    </w:p>
    <w:p w14:paraId="51591139" w14:textId="77777777" w:rsidR="007E2944" w:rsidRDefault="007E2944" w:rsidP="007E2944">
      <w:pPr>
        <w:pStyle w:val="PL"/>
      </w:pPr>
      <w:r>
        <w:t xml:space="preserve">      items:</w:t>
      </w:r>
    </w:p>
    <w:p w14:paraId="60F68C26" w14:textId="77777777" w:rsidR="007E2944" w:rsidRDefault="007E2944" w:rsidP="007E2944">
      <w:pPr>
        <w:pStyle w:val="PL"/>
      </w:pPr>
      <w:r>
        <w:t xml:space="preserve">        type: string</w:t>
      </w:r>
    </w:p>
    <w:p w14:paraId="6D6B82D7" w14:textId="77777777" w:rsidR="007E2944" w:rsidRDefault="007E2944" w:rsidP="007E2944">
      <w:pPr>
        <w:pStyle w:val="PL"/>
      </w:pPr>
      <w:r>
        <w:t xml:space="preserve">        </w:t>
      </w:r>
      <w:proofErr w:type="spellStart"/>
      <w:r>
        <w:t>enum</w:t>
      </w:r>
      <w:proofErr w:type="spellEnd"/>
      <w:r>
        <w:t>:</w:t>
      </w:r>
    </w:p>
    <w:p w14:paraId="508767AB" w14:textId="77777777" w:rsidR="007E2944" w:rsidRDefault="007E2944" w:rsidP="007E2944">
      <w:pPr>
        <w:pStyle w:val="PL"/>
      </w:pPr>
      <w:r>
        <w:t xml:space="preserve">          - PERFORMANCE</w:t>
      </w:r>
    </w:p>
    <w:p w14:paraId="75A0E4CF" w14:textId="77777777" w:rsidR="007E2944" w:rsidRDefault="007E2944" w:rsidP="007E2944">
      <w:pPr>
        <w:pStyle w:val="PL"/>
      </w:pPr>
      <w:r>
        <w:t xml:space="preserve">          - FUNCTION</w:t>
      </w:r>
    </w:p>
    <w:p w14:paraId="3876C34C" w14:textId="77777777" w:rsidR="007E2944" w:rsidRDefault="007E2944" w:rsidP="007E2944">
      <w:pPr>
        <w:pStyle w:val="PL"/>
      </w:pPr>
      <w:r>
        <w:t xml:space="preserve">          - OPERATION</w:t>
      </w:r>
    </w:p>
    <w:p w14:paraId="3F2F1C3E" w14:textId="77777777" w:rsidR="007E2944" w:rsidRDefault="007E2944" w:rsidP="007E2944">
      <w:pPr>
        <w:pStyle w:val="PL"/>
      </w:pPr>
      <w:r>
        <w:t xml:space="preserve">    Exposure:</w:t>
      </w:r>
    </w:p>
    <w:p w14:paraId="0D5B4401" w14:textId="77777777" w:rsidR="007E2944" w:rsidRDefault="007E2944" w:rsidP="007E2944">
      <w:pPr>
        <w:pStyle w:val="PL"/>
      </w:pPr>
      <w:r>
        <w:t xml:space="preserve">      type: string</w:t>
      </w:r>
    </w:p>
    <w:p w14:paraId="014C86CD" w14:textId="77777777" w:rsidR="007E2944" w:rsidRDefault="007E2944" w:rsidP="007E2944">
      <w:pPr>
        <w:pStyle w:val="PL"/>
      </w:pPr>
      <w:r>
        <w:t xml:space="preserve">      </w:t>
      </w:r>
      <w:proofErr w:type="spellStart"/>
      <w:r>
        <w:t>enum</w:t>
      </w:r>
      <w:proofErr w:type="spellEnd"/>
      <w:r>
        <w:t>:</w:t>
      </w:r>
    </w:p>
    <w:p w14:paraId="6FDC0EEE" w14:textId="77777777" w:rsidR="007E2944" w:rsidRDefault="007E2944" w:rsidP="007E2944">
      <w:pPr>
        <w:pStyle w:val="PL"/>
      </w:pPr>
      <w:r>
        <w:t xml:space="preserve">        - API</w:t>
      </w:r>
    </w:p>
    <w:p w14:paraId="6835C3F6" w14:textId="77777777" w:rsidR="007E2944" w:rsidRDefault="007E2944" w:rsidP="007E2944">
      <w:pPr>
        <w:pStyle w:val="PL"/>
      </w:pPr>
      <w:r>
        <w:t xml:space="preserve">        - KPI</w:t>
      </w:r>
    </w:p>
    <w:p w14:paraId="71AB915A" w14:textId="77777777" w:rsidR="007E2944" w:rsidRDefault="007E2944" w:rsidP="007E2944">
      <w:pPr>
        <w:pStyle w:val="PL"/>
      </w:pPr>
      <w:r>
        <w:t xml:space="preserve">    </w:t>
      </w:r>
      <w:proofErr w:type="spellStart"/>
      <w:r>
        <w:t>ServAttrCom</w:t>
      </w:r>
      <w:proofErr w:type="spellEnd"/>
      <w:r>
        <w:t>:</w:t>
      </w:r>
    </w:p>
    <w:p w14:paraId="5DF4137E" w14:textId="77777777" w:rsidR="007E2944" w:rsidRDefault="007E2944" w:rsidP="007E2944">
      <w:pPr>
        <w:pStyle w:val="PL"/>
      </w:pPr>
      <w:r>
        <w:t xml:space="preserve">      type: object</w:t>
      </w:r>
    </w:p>
    <w:p w14:paraId="779CB4E4" w14:textId="77777777" w:rsidR="007E2944" w:rsidRDefault="007E2944" w:rsidP="007E2944">
      <w:pPr>
        <w:pStyle w:val="PL"/>
      </w:pPr>
      <w:r>
        <w:t xml:space="preserve">      properties:</w:t>
      </w:r>
    </w:p>
    <w:p w14:paraId="51D49327" w14:textId="77777777" w:rsidR="007E2944" w:rsidRDefault="007E2944" w:rsidP="007E2944">
      <w:pPr>
        <w:pStyle w:val="PL"/>
      </w:pPr>
      <w:r>
        <w:t xml:space="preserve">        category:</w:t>
      </w:r>
    </w:p>
    <w:p w14:paraId="631E109D" w14:textId="77777777" w:rsidR="007E2944" w:rsidRDefault="007E2944" w:rsidP="007E2944">
      <w:pPr>
        <w:pStyle w:val="PL"/>
      </w:pPr>
      <w:r>
        <w:t xml:space="preserve">          $ref: '#/components/schemas/Category'</w:t>
      </w:r>
    </w:p>
    <w:p w14:paraId="137041E3" w14:textId="77777777" w:rsidR="007E2944" w:rsidRDefault="007E2944" w:rsidP="007E2944">
      <w:pPr>
        <w:pStyle w:val="PL"/>
      </w:pPr>
      <w:r>
        <w:t xml:space="preserve">        tagging:</w:t>
      </w:r>
    </w:p>
    <w:p w14:paraId="549C55B0" w14:textId="77777777" w:rsidR="007E2944" w:rsidRDefault="007E2944" w:rsidP="007E2944">
      <w:pPr>
        <w:pStyle w:val="PL"/>
      </w:pPr>
      <w:r>
        <w:t xml:space="preserve">          $ref: '#/components/schemas/Tagging'</w:t>
      </w:r>
    </w:p>
    <w:p w14:paraId="0C9031EF" w14:textId="77777777" w:rsidR="007E2944" w:rsidRDefault="007E2944" w:rsidP="007E2944">
      <w:pPr>
        <w:pStyle w:val="PL"/>
      </w:pPr>
      <w:r>
        <w:t xml:space="preserve">        exposure:</w:t>
      </w:r>
    </w:p>
    <w:p w14:paraId="12D84E02" w14:textId="77777777" w:rsidR="007E2944" w:rsidRDefault="007E2944" w:rsidP="007E2944">
      <w:pPr>
        <w:pStyle w:val="PL"/>
      </w:pPr>
      <w:r>
        <w:t xml:space="preserve">          $ref: '#/components/schemas/Exposure'</w:t>
      </w:r>
    </w:p>
    <w:p w14:paraId="0F354E57" w14:textId="77777777" w:rsidR="007E2944" w:rsidRDefault="007E2944" w:rsidP="007E2944">
      <w:pPr>
        <w:pStyle w:val="PL"/>
      </w:pPr>
      <w:r>
        <w:t xml:space="preserve">    Support:</w:t>
      </w:r>
    </w:p>
    <w:p w14:paraId="0B0B0825" w14:textId="77777777" w:rsidR="007E2944" w:rsidRDefault="007E2944" w:rsidP="007E2944">
      <w:pPr>
        <w:pStyle w:val="PL"/>
      </w:pPr>
      <w:r>
        <w:t xml:space="preserve">      type: string</w:t>
      </w:r>
    </w:p>
    <w:p w14:paraId="4144312F" w14:textId="77777777" w:rsidR="007E2944" w:rsidRDefault="007E2944" w:rsidP="007E2944">
      <w:pPr>
        <w:pStyle w:val="PL"/>
      </w:pPr>
      <w:r>
        <w:t xml:space="preserve">      </w:t>
      </w:r>
      <w:proofErr w:type="spellStart"/>
      <w:r>
        <w:t>enum</w:t>
      </w:r>
      <w:proofErr w:type="spellEnd"/>
      <w:r>
        <w:t>:</w:t>
      </w:r>
    </w:p>
    <w:p w14:paraId="701FA553" w14:textId="77777777" w:rsidR="007E2944" w:rsidRDefault="007E2944" w:rsidP="007E2944">
      <w:pPr>
        <w:pStyle w:val="PL"/>
      </w:pPr>
      <w:r>
        <w:t xml:space="preserve">        - NOT SUPPORTED</w:t>
      </w:r>
    </w:p>
    <w:p w14:paraId="09164569" w14:textId="77777777" w:rsidR="007E2944" w:rsidRDefault="007E2944" w:rsidP="007E2944">
      <w:pPr>
        <w:pStyle w:val="PL"/>
      </w:pPr>
      <w:r>
        <w:t xml:space="preserve">        - SUPPORTED</w:t>
      </w:r>
    </w:p>
    <w:p w14:paraId="3671821F" w14:textId="77777777" w:rsidR="007E2944" w:rsidRDefault="007E2944" w:rsidP="007E2944">
      <w:pPr>
        <w:pStyle w:val="PL"/>
      </w:pPr>
      <w:r>
        <w:t xml:space="preserve">    </w:t>
      </w:r>
      <w:proofErr w:type="spellStart"/>
      <w:r>
        <w:t>DelayTolerance</w:t>
      </w:r>
      <w:proofErr w:type="spellEnd"/>
      <w:r>
        <w:t>:</w:t>
      </w:r>
    </w:p>
    <w:p w14:paraId="3B99A2D9" w14:textId="77777777" w:rsidR="007E2944" w:rsidRDefault="007E2944" w:rsidP="007E2944">
      <w:pPr>
        <w:pStyle w:val="PL"/>
      </w:pPr>
      <w:r>
        <w:t xml:space="preserve">      type: object</w:t>
      </w:r>
    </w:p>
    <w:p w14:paraId="10093288" w14:textId="77777777" w:rsidR="007E2944" w:rsidRDefault="007E2944" w:rsidP="007E2944">
      <w:pPr>
        <w:pStyle w:val="PL"/>
      </w:pPr>
      <w:r>
        <w:t xml:space="preserve">      properties:</w:t>
      </w:r>
    </w:p>
    <w:p w14:paraId="4BE43AC3" w14:textId="77777777" w:rsidR="007E2944" w:rsidRDefault="007E2944" w:rsidP="007E2944">
      <w:pPr>
        <w:pStyle w:val="PL"/>
      </w:pPr>
      <w:r>
        <w:t xml:space="preserve">        </w:t>
      </w:r>
      <w:proofErr w:type="spellStart"/>
      <w:r>
        <w:t>servAttrCom</w:t>
      </w:r>
      <w:proofErr w:type="spellEnd"/>
      <w:r>
        <w:t>:</w:t>
      </w:r>
    </w:p>
    <w:p w14:paraId="0DAF1CE4" w14:textId="77777777" w:rsidR="007E2944" w:rsidRDefault="007E2944" w:rsidP="007E2944">
      <w:pPr>
        <w:pStyle w:val="PL"/>
      </w:pPr>
      <w:r>
        <w:t xml:space="preserve">          $ref: '#/components/schemas/</w:t>
      </w:r>
      <w:proofErr w:type="spellStart"/>
      <w:r>
        <w:t>ServAttrCom</w:t>
      </w:r>
      <w:proofErr w:type="spellEnd"/>
      <w:r>
        <w:t>'</w:t>
      </w:r>
    </w:p>
    <w:p w14:paraId="11F40656" w14:textId="77777777" w:rsidR="007E2944" w:rsidRDefault="007E2944" w:rsidP="007E2944">
      <w:pPr>
        <w:pStyle w:val="PL"/>
      </w:pPr>
      <w:r>
        <w:t xml:space="preserve">        support:</w:t>
      </w:r>
    </w:p>
    <w:p w14:paraId="59A3CADC" w14:textId="77777777" w:rsidR="007E2944" w:rsidRDefault="007E2944" w:rsidP="007E2944">
      <w:pPr>
        <w:pStyle w:val="PL"/>
      </w:pPr>
      <w:r>
        <w:t xml:space="preserve">          $ref: '#/components/schemas/Support'</w:t>
      </w:r>
    </w:p>
    <w:p w14:paraId="7BAA4DE8" w14:textId="77777777" w:rsidR="007E2944" w:rsidRDefault="007E2944" w:rsidP="007E2944">
      <w:pPr>
        <w:pStyle w:val="PL"/>
      </w:pPr>
      <w:r>
        <w:t xml:space="preserve">    </w:t>
      </w:r>
      <w:proofErr w:type="spellStart"/>
      <w:r>
        <w:t>DeterministicComm</w:t>
      </w:r>
      <w:proofErr w:type="spellEnd"/>
      <w:r>
        <w:t>:</w:t>
      </w:r>
    </w:p>
    <w:p w14:paraId="4F7BC460" w14:textId="77777777" w:rsidR="007E2944" w:rsidRDefault="007E2944" w:rsidP="007E2944">
      <w:pPr>
        <w:pStyle w:val="PL"/>
      </w:pPr>
      <w:r>
        <w:t xml:space="preserve">      type: object</w:t>
      </w:r>
    </w:p>
    <w:p w14:paraId="5A2983E5" w14:textId="77777777" w:rsidR="007E2944" w:rsidRDefault="007E2944" w:rsidP="007E2944">
      <w:pPr>
        <w:pStyle w:val="PL"/>
      </w:pPr>
      <w:r>
        <w:t xml:space="preserve">      properties:</w:t>
      </w:r>
    </w:p>
    <w:p w14:paraId="05B5CD0C" w14:textId="77777777" w:rsidR="007E2944" w:rsidRDefault="007E2944" w:rsidP="007E2944">
      <w:pPr>
        <w:pStyle w:val="PL"/>
      </w:pPr>
      <w:r>
        <w:t xml:space="preserve">        </w:t>
      </w:r>
      <w:proofErr w:type="spellStart"/>
      <w:r>
        <w:t>servAttrCom</w:t>
      </w:r>
      <w:proofErr w:type="spellEnd"/>
      <w:r>
        <w:t>:</w:t>
      </w:r>
    </w:p>
    <w:p w14:paraId="2A880B92" w14:textId="77777777" w:rsidR="007E2944" w:rsidRDefault="007E2944" w:rsidP="007E2944">
      <w:pPr>
        <w:pStyle w:val="PL"/>
      </w:pPr>
      <w:r>
        <w:t xml:space="preserve">          $ref: '#/components/schemas/</w:t>
      </w:r>
      <w:proofErr w:type="spellStart"/>
      <w:r>
        <w:t>ServAttrCom</w:t>
      </w:r>
      <w:proofErr w:type="spellEnd"/>
      <w:r>
        <w:t>'</w:t>
      </w:r>
    </w:p>
    <w:p w14:paraId="40309B15" w14:textId="77777777" w:rsidR="007E2944" w:rsidRDefault="007E2944" w:rsidP="007E2944">
      <w:pPr>
        <w:pStyle w:val="PL"/>
      </w:pPr>
      <w:r>
        <w:t xml:space="preserve">        availability:</w:t>
      </w:r>
    </w:p>
    <w:p w14:paraId="23BA5391" w14:textId="77777777" w:rsidR="007E2944" w:rsidRDefault="007E2944" w:rsidP="007E2944">
      <w:pPr>
        <w:pStyle w:val="PL"/>
      </w:pPr>
      <w:r>
        <w:t xml:space="preserve">          $ref: '#/components/schemas/Support'</w:t>
      </w:r>
    </w:p>
    <w:p w14:paraId="3E249A79" w14:textId="77777777" w:rsidR="007E2944" w:rsidRDefault="007E2944" w:rsidP="007E2944">
      <w:pPr>
        <w:pStyle w:val="PL"/>
      </w:pPr>
      <w:r>
        <w:t xml:space="preserve">        </w:t>
      </w:r>
      <w:proofErr w:type="spellStart"/>
      <w:r>
        <w:t>periodicityList</w:t>
      </w:r>
      <w:proofErr w:type="spellEnd"/>
      <w:r>
        <w:t>:</w:t>
      </w:r>
    </w:p>
    <w:p w14:paraId="1D46E1A9" w14:textId="77777777" w:rsidR="007E2944" w:rsidRDefault="007E2944" w:rsidP="007E2944">
      <w:pPr>
        <w:pStyle w:val="PL"/>
      </w:pPr>
      <w:r>
        <w:lastRenderedPageBreak/>
        <w:t xml:space="preserve">          type: array</w:t>
      </w:r>
    </w:p>
    <w:p w14:paraId="434BD1BB" w14:textId="77777777" w:rsidR="007E2944" w:rsidRDefault="007E2944" w:rsidP="007E2944">
      <w:pPr>
        <w:pStyle w:val="PL"/>
      </w:pPr>
      <w:r>
        <w:t xml:space="preserve">          items:</w:t>
      </w:r>
    </w:p>
    <w:p w14:paraId="4EB9DBC2" w14:textId="77777777" w:rsidR="007E2944" w:rsidRDefault="007E2944" w:rsidP="007E2944">
      <w:pPr>
        <w:pStyle w:val="PL"/>
      </w:pPr>
      <w:r>
        <w:t xml:space="preserve">            type: integer</w:t>
      </w:r>
    </w:p>
    <w:p w14:paraId="4B307FBC" w14:textId="77777777" w:rsidR="007E2944" w:rsidRDefault="007E2944" w:rsidP="007E2944">
      <w:pPr>
        <w:pStyle w:val="PL"/>
      </w:pPr>
      <w:r>
        <w:t xml:space="preserve">    </w:t>
      </w:r>
      <w:proofErr w:type="spellStart"/>
      <w:r>
        <w:t>XLThpt</w:t>
      </w:r>
      <w:proofErr w:type="spellEnd"/>
      <w:r>
        <w:t>:</w:t>
      </w:r>
    </w:p>
    <w:p w14:paraId="1EA13C78" w14:textId="77777777" w:rsidR="007E2944" w:rsidRDefault="007E2944" w:rsidP="007E2944">
      <w:pPr>
        <w:pStyle w:val="PL"/>
      </w:pPr>
      <w:r>
        <w:t xml:space="preserve">      type: object</w:t>
      </w:r>
    </w:p>
    <w:p w14:paraId="2A999406" w14:textId="77777777" w:rsidR="007E2944" w:rsidRDefault="007E2944" w:rsidP="007E2944">
      <w:pPr>
        <w:pStyle w:val="PL"/>
      </w:pPr>
      <w:r>
        <w:t xml:space="preserve">      properties:</w:t>
      </w:r>
    </w:p>
    <w:p w14:paraId="60D06825" w14:textId="77777777" w:rsidR="007E2944" w:rsidRDefault="007E2944" w:rsidP="007E2944">
      <w:pPr>
        <w:pStyle w:val="PL"/>
      </w:pPr>
      <w:r>
        <w:t xml:space="preserve">        </w:t>
      </w:r>
      <w:proofErr w:type="spellStart"/>
      <w:r>
        <w:t>servAttrCom</w:t>
      </w:r>
      <w:proofErr w:type="spellEnd"/>
      <w:r>
        <w:t>:</w:t>
      </w:r>
    </w:p>
    <w:p w14:paraId="36383599" w14:textId="77777777" w:rsidR="007E2944" w:rsidRDefault="007E2944" w:rsidP="007E2944">
      <w:pPr>
        <w:pStyle w:val="PL"/>
      </w:pPr>
      <w:r>
        <w:t xml:space="preserve">          $ref: '#/components/schemas/</w:t>
      </w:r>
      <w:proofErr w:type="spellStart"/>
      <w:r>
        <w:t>ServAttrCom</w:t>
      </w:r>
      <w:proofErr w:type="spellEnd"/>
      <w:r>
        <w:t>'</w:t>
      </w:r>
    </w:p>
    <w:p w14:paraId="256D067A" w14:textId="77777777" w:rsidR="007E2944" w:rsidRDefault="007E2944" w:rsidP="007E2944">
      <w:pPr>
        <w:pStyle w:val="PL"/>
      </w:pPr>
      <w:r>
        <w:t xml:space="preserve">        </w:t>
      </w:r>
      <w:proofErr w:type="spellStart"/>
      <w:r>
        <w:t>guaThpt</w:t>
      </w:r>
      <w:proofErr w:type="spellEnd"/>
      <w:r>
        <w:t>:</w:t>
      </w:r>
    </w:p>
    <w:p w14:paraId="629E2C44" w14:textId="77777777" w:rsidR="007E2944" w:rsidRDefault="007E2944" w:rsidP="007E2944">
      <w:pPr>
        <w:pStyle w:val="PL"/>
      </w:pPr>
      <w:r>
        <w:t xml:space="preserve">          $ref: '#/components/schemas/Float'</w:t>
      </w:r>
    </w:p>
    <w:p w14:paraId="69152483" w14:textId="77777777" w:rsidR="007E2944" w:rsidRDefault="007E2944" w:rsidP="007E2944">
      <w:pPr>
        <w:pStyle w:val="PL"/>
      </w:pPr>
      <w:r>
        <w:t xml:space="preserve">        </w:t>
      </w:r>
      <w:proofErr w:type="spellStart"/>
      <w:r>
        <w:t>maxThpt</w:t>
      </w:r>
      <w:proofErr w:type="spellEnd"/>
      <w:r>
        <w:t>:</w:t>
      </w:r>
    </w:p>
    <w:p w14:paraId="6B26A06F" w14:textId="77777777" w:rsidR="007E2944" w:rsidRDefault="007E2944" w:rsidP="007E2944">
      <w:pPr>
        <w:pStyle w:val="PL"/>
      </w:pPr>
      <w:r>
        <w:t xml:space="preserve">          $ref: '#/components/schemas/Float'</w:t>
      </w:r>
    </w:p>
    <w:p w14:paraId="43E5C347" w14:textId="77777777" w:rsidR="007E2944" w:rsidRDefault="007E2944" w:rsidP="007E2944">
      <w:pPr>
        <w:pStyle w:val="PL"/>
      </w:pPr>
      <w:r>
        <w:t xml:space="preserve">    </w:t>
      </w:r>
      <w:proofErr w:type="spellStart"/>
      <w:r>
        <w:t>MaxPktSize</w:t>
      </w:r>
      <w:proofErr w:type="spellEnd"/>
      <w:r>
        <w:t>:</w:t>
      </w:r>
    </w:p>
    <w:p w14:paraId="6081457F" w14:textId="77777777" w:rsidR="007E2944" w:rsidRDefault="007E2944" w:rsidP="007E2944">
      <w:pPr>
        <w:pStyle w:val="PL"/>
      </w:pPr>
      <w:r>
        <w:t xml:space="preserve">      type: object</w:t>
      </w:r>
    </w:p>
    <w:p w14:paraId="5A53F6A5" w14:textId="77777777" w:rsidR="007E2944" w:rsidRDefault="007E2944" w:rsidP="007E2944">
      <w:pPr>
        <w:pStyle w:val="PL"/>
      </w:pPr>
      <w:r>
        <w:t xml:space="preserve">      properties:</w:t>
      </w:r>
    </w:p>
    <w:p w14:paraId="622A0C27" w14:textId="77777777" w:rsidR="007E2944" w:rsidRDefault="007E2944" w:rsidP="007E2944">
      <w:pPr>
        <w:pStyle w:val="PL"/>
      </w:pPr>
      <w:r>
        <w:t xml:space="preserve">        </w:t>
      </w:r>
      <w:proofErr w:type="spellStart"/>
      <w:r>
        <w:t>servAttrCom</w:t>
      </w:r>
      <w:proofErr w:type="spellEnd"/>
      <w:r>
        <w:t>:</w:t>
      </w:r>
    </w:p>
    <w:p w14:paraId="022129CF" w14:textId="77777777" w:rsidR="007E2944" w:rsidRDefault="007E2944" w:rsidP="007E2944">
      <w:pPr>
        <w:pStyle w:val="PL"/>
      </w:pPr>
      <w:r>
        <w:t xml:space="preserve">          $ref: '#/components/schemas/</w:t>
      </w:r>
      <w:proofErr w:type="spellStart"/>
      <w:r>
        <w:t>ServAttrCom</w:t>
      </w:r>
      <w:proofErr w:type="spellEnd"/>
      <w:r>
        <w:t>'</w:t>
      </w:r>
    </w:p>
    <w:p w14:paraId="4D4DA46B" w14:textId="77777777" w:rsidR="007E2944" w:rsidRDefault="007E2944" w:rsidP="007E2944">
      <w:pPr>
        <w:pStyle w:val="PL"/>
      </w:pPr>
      <w:r>
        <w:t xml:space="preserve">        </w:t>
      </w:r>
      <w:proofErr w:type="spellStart"/>
      <w:r>
        <w:t>maxsize</w:t>
      </w:r>
      <w:proofErr w:type="spellEnd"/>
      <w:r>
        <w:t>:</w:t>
      </w:r>
    </w:p>
    <w:p w14:paraId="36A97BE2" w14:textId="77777777" w:rsidR="007E2944" w:rsidRDefault="007E2944" w:rsidP="007E2944">
      <w:pPr>
        <w:pStyle w:val="PL"/>
      </w:pPr>
      <w:r>
        <w:t xml:space="preserve">          type: integer</w:t>
      </w:r>
    </w:p>
    <w:p w14:paraId="1F0263DF" w14:textId="77777777" w:rsidR="007E2944" w:rsidRDefault="007E2944" w:rsidP="007E2944">
      <w:pPr>
        <w:pStyle w:val="PL"/>
      </w:pPr>
      <w:r>
        <w:t xml:space="preserve">    </w:t>
      </w:r>
      <w:proofErr w:type="spellStart"/>
      <w:r>
        <w:t>MaxNumberofPDUSessions</w:t>
      </w:r>
      <w:proofErr w:type="spellEnd"/>
      <w:r>
        <w:t>:</w:t>
      </w:r>
    </w:p>
    <w:p w14:paraId="39BE2287" w14:textId="77777777" w:rsidR="007E2944" w:rsidRDefault="007E2944" w:rsidP="007E2944">
      <w:pPr>
        <w:pStyle w:val="PL"/>
      </w:pPr>
      <w:r>
        <w:t xml:space="preserve">      type: object</w:t>
      </w:r>
    </w:p>
    <w:p w14:paraId="4E3F5794" w14:textId="77777777" w:rsidR="007E2944" w:rsidRDefault="007E2944" w:rsidP="007E2944">
      <w:pPr>
        <w:pStyle w:val="PL"/>
      </w:pPr>
      <w:r>
        <w:t xml:space="preserve">      properties:</w:t>
      </w:r>
    </w:p>
    <w:p w14:paraId="6F0FADFE" w14:textId="77777777" w:rsidR="007E2944" w:rsidRDefault="007E2944" w:rsidP="007E2944">
      <w:pPr>
        <w:pStyle w:val="PL"/>
      </w:pPr>
      <w:r>
        <w:t xml:space="preserve">        </w:t>
      </w:r>
      <w:proofErr w:type="spellStart"/>
      <w:r>
        <w:t>servAttrCom</w:t>
      </w:r>
      <w:proofErr w:type="spellEnd"/>
      <w:r>
        <w:t>:</w:t>
      </w:r>
    </w:p>
    <w:p w14:paraId="4792D253" w14:textId="77777777" w:rsidR="007E2944" w:rsidRDefault="007E2944" w:rsidP="007E2944">
      <w:pPr>
        <w:pStyle w:val="PL"/>
      </w:pPr>
      <w:r>
        <w:t xml:space="preserve">          $ref: '#/components/schemas/</w:t>
      </w:r>
      <w:proofErr w:type="spellStart"/>
      <w:r>
        <w:t>ServAttrCom</w:t>
      </w:r>
      <w:proofErr w:type="spellEnd"/>
      <w:r>
        <w:t>'</w:t>
      </w:r>
    </w:p>
    <w:p w14:paraId="669B871A" w14:textId="77777777" w:rsidR="007E2944" w:rsidRDefault="007E2944" w:rsidP="007E2944">
      <w:pPr>
        <w:pStyle w:val="PL"/>
      </w:pPr>
      <w:r>
        <w:t xml:space="preserve">        </w:t>
      </w:r>
      <w:proofErr w:type="spellStart"/>
      <w:r>
        <w:t>nOofPDUSessions</w:t>
      </w:r>
      <w:proofErr w:type="spellEnd"/>
      <w:r>
        <w:t>:</w:t>
      </w:r>
    </w:p>
    <w:p w14:paraId="779ADF30" w14:textId="77777777" w:rsidR="007E2944" w:rsidRDefault="007E2944" w:rsidP="007E2944">
      <w:pPr>
        <w:pStyle w:val="PL"/>
      </w:pPr>
      <w:r>
        <w:t xml:space="preserve">          type: integer</w:t>
      </w:r>
    </w:p>
    <w:p w14:paraId="0B71201D" w14:textId="77777777" w:rsidR="007E2944" w:rsidRDefault="007E2944" w:rsidP="007E2944">
      <w:pPr>
        <w:pStyle w:val="PL"/>
      </w:pPr>
      <w:r>
        <w:t xml:space="preserve">    </w:t>
      </w:r>
      <w:proofErr w:type="spellStart"/>
      <w:r>
        <w:t>KPIMonitoring</w:t>
      </w:r>
      <w:proofErr w:type="spellEnd"/>
      <w:r>
        <w:t>:</w:t>
      </w:r>
    </w:p>
    <w:p w14:paraId="0DE9ACC3" w14:textId="77777777" w:rsidR="007E2944" w:rsidRDefault="007E2944" w:rsidP="007E2944">
      <w:pPr>
        <w:pStyle w:val="PL"/>
      </w:pPr>
      <w:r>
        <w:t xml:space="preserve">      type: object</w:t>
      </w:r>
    </w:p>
    <w:p w14:paraId="58957F78" w14:textId="77777777" w:rsidR="007E2944" w:rsidRDefault="007E2944" w:rsidP="007E2944">
      <w:pPr>
        <w:pStyle w:val="PL"/>
      </w:pPr>
      <w:r>
        <w:t xml:space="preserve">      properties:</w:t>
      </w:r>
    </w:p>
    <w:p w14:paraId="7A47F522" w14:textId="77777777" w:rsidR="007E2944" w:rsidRDefault="007E2944" w:rsidP="007E2944">
      <w:pPr>
        <w:pStyle w:val="PL"/>
      </w:pPr>
      <w:r>
        <w:t xml:space="preserve">        </w:t>
      </w:r>
      <w:proofErr w:type="spellStart"/>
      <w:r>
        <w:t>servAttrCom</w:t>
      </w:r>
      <w:proofErr w:type="spellEnd"/>
      <w:r>
        <w:t>:</w:t>
      </w:r>
    </w:p>
    <w:p w14:paraId="359411B0" w14:textId="77777777" w:rsidR="007E2944" w:rsidRDefault="007E2944" w:rsidP="007E2944">
      <w:pPr>
        <w:pStyle w:val="PL"/>
      </w:pPr>
      <w:r>
        <w:t xml:space="preserve">          $ref: '#/components/schemas/</w:t>
      </w:r>
      <w:proofErr w:type="spellStart"/>
      <w:r>
        <w:t>ServAttrCom</w:t>
      </w:r>
      <w:proofErr w:type="spellEnd"/>
      <w:r>
        <w:t>'</w:t>
      </w:r>
    </w:p>
    <w:p w14:paraId="0C775BFE" w14:textId="77777777" w:rsidR="007E2944" w:rsidRDefault="007E2944" w:rsidP="007E2944">
      <w:pPr>
        <w:pStyle w:val="PL"/>
      </w:pPr>
      <w:r>
        <w:t xml:space="preserve">        </w:t>
      </w:r>
      <w:proofErr w:type="spellStart"/>
      <w:r>
        <w:t>kPIList</w:t>
      </w:r>
      <w:proofErr w:type="spellEnd"/>
      <w:r>
        <w:t>:</w:t>
      </w:r>
    </w:p>
    <w:p w14:paraId="5A10C496" w14:textId="77777777" w:rsidR="007E2944" w:rsidRDefault="007E2944" w:rsidP="007E2944">
      <w:pPr>
        <w:pStyle w:val="PL"/>
      </w:pPr>
      <w:r>
        <w:t xml:space="preserve">          type: array</w:t>
      </w:r>
    </w:p>
    <w:p w14:paraId="505299DD" w14:textId="77777777" w:rsidR="007E2944" w:rsidRDefault="007E2944" w:rsidP="007E2944">
      <w:pPr>
        <w:pStyle w:val="PL"/>
      </w:pPr>
      <w:r>
        <w:t xml:space="preserve">          items:</w:t>
      </w:r>
    </w:p>
    <w:p w14:paraId="0BE5984B" w14:textId="77777777" w:rsidR="007E2944" w:rsidRDefault="007E2944" w:rsidP="007E2944">
      <w:pPr>
        <w:pStyle w:val="PL"/>
      </w:pPr>
      <w:r>
        <w:t xml:space="preserve">            type: string</w:t>
      </w:r>
    </w:p>
    <w:p w14:paraId="02102308" w14:textId="77777777" w:rsidR="007E2944" w:rsidRDefault="007E2944" w:rsidP="007E2944">
      <w:pPr>
        <w:pStyle w:val="PL"/>
      </w:pPr>
      <w:r>
        <w:t xml:space="preserve">    </w:t>
      </w:r>
      <w:proofErr w:type="spellStart"/>
      <w:r>
        <w:t>NBIoT</w:t>
      </w:r>
      <w:proofErr w:type="spellEnd"/>
      <w:r>
        <w:t>:</w:t>
      </w:r>
    </w:p>
    <w:p w14:paraId="401C9CB5" w14:textId="77777777" w:rsidR="007E2944" w:rsidRDefault="007E2944" w:rsidP="007E2944">
      <w:pPr>
        <w:pStyle w:val="PL"/>
      </w:pPr>
      <w:r>
        <w:t xml:space="preserve">      type: object</w:t>
      </w:r>
    </w:p>
    <w:p w14:paraId="24B4AB71" w14:textId="77777777" w:rsidR="007E2944" w:rsidRDefault="007E2944" w:rsidP="007E2944">
      <w:pPr>
        <w:pStyle w:val="PL"/>
      </w:pPr>
      <w:r>
        <w:t xml:space="preserve">      properties:</w:t>
      </w:r>
    </w:p>
    <w:p w14:paraId="4221D6CE" w14:textId="77777777" w:rsidR="007E2944" w:rsidRDefault="007E2944" w:rsidP="007E2944">
      <w:pPr>
        <w:pStyle w:val="PL"/>
      </w:pPr>
      <w:r>
        <w:t xml:space="preserve">        </w:t>
      </w:r>
      <w:proofErr w:type="spellStart"/>
      <w:r>
        <w:t>servAttrCom</w:t>
      </w:r>
      <w:proofErr w:type="spellEnd"/>
      <w:r>
        <w:t>:</w:t>
      </w:r>
    </w:p>
    <w:p w14:paraId="273A84FD" w14:textId="77777777" w:rsidR="007E2944" w:rsidRDefault="007E2944" w:rsidP="007E2944">
      <w:pPr>
        <w:pStyle w:val="PL"/>
      </w:pPr>
      <w:r>
        <w:t xml:space="preserve">          $ref: '#/components/schemas/</w:t>
      </w:r>
      <w:proofErr w:type="spellStart"/>
      <w:r>
        <w:t>ServAttrCom</w:t>
      </w:r>
      <w:proofErr w:type="spellEnd"/>
      <w:r>
        <w:t>'</w:t>
      </w:r>
    </w:p>
    <w:p w14:paraId="0B0CA3D2" w14:textId="77777777" w:rsidR="007E2944" w:rsidRDefault="007E2944" w:rsidP="007E2944">
      <w:pPr>
        <w:pStyle w:val="PL"/>
      </w:pPr>
      <w:r>
        <w:t xml:space="preserve">        support:</w:t>
      </w:r>
    </w:p>
    <w:p w14:paraId="7EF574D2" w14:textId="77777777" w:rsidR="007E2944" w:rsidRDefault="007E2944" w:rsidP="007E2944">
      <w:pPr>
        <w:pStyle w:val="PL"/>
      </w:pPr>
      <w:r>
        <w:t xml:space="preserve">          $ref: '#/components/schemas/Support'</w:t>
      </w:r>
    </w:p>
    <w:p w14:paraId="298F8BB6" w14:textId="77777777" w:rsidR="007E2944" w:rsidRDefault="007E2944" w:rsidP="007E2944">
      <w:pPr>
        <w:pStyle w:val="PL"/>
      </w:pPr>
      <w:r>
        <w:t xml:space="preserve">    </w:t>
      </w:r>
      <w:proofErr w:type="spellStart"/>
      <w:r>
        <w:t>RadioSpectrum</w:t>
      </w:r>
      <w:proofErr w:type="spellEnd"/>
      <w:r>
        <w:t>:</w:t>
      </w:r>
    </w:p>
    <w:p w14:paraId="02EF7C7E" w14:textId="77777777" w:rsidR="007E2944" w:rsidRDefault="007E2944" w:rsidP="007E2944">
      <w:pPr>
        <w:pStyle w:val="PL"/>
      </w:pPr>
      <w:r>
        <w:t xml:space="preserve">      type: object</w:t>
      </w:r>
    </w:p>
    <w:p w14:paraId="3887AA2B" w14:textId="77777777" w:rsidR="007E2944" w:rsidRDefault="007E2944" w:rsidP="007E2944">
      <w:pPr>
        <w:pStyle w:val="PL"/>
      </w:pPr>
      <w:r>
        <w:t xml:space="preserve">      properties:</w:t>
      </w:r>
    </w:p>
    <w:p w14:paraId="4797F689" w14:textId="77777777" w:rsidR="007E2944" w:rsidRDefault="007E2944" w:rsidP="007E2944">
      <w:pPr>
        <w:pStyle w:val="PL"/>
      </w:pPr>
      <w:r>
        <w:t xml:space="preserve">        </w:t>
      </w:r>
      <w:proofErr w:type="spellStart"/>
      <w:r>
        <w:t>servAttrCom</w:t>
      </w:r>
      <w:proofErr w:type="spellEnd"/>
      <w:r>
        <w:t>:</w:t>
      </w:r>
    </w:p>
    <w:p w14:paraId="2BD9B81E" w14:textId="77777777" w:rsidR="007E2944" w:rsidRDefault="007E2944" w:rsidP="007E2944">
      <w:pPr>
        <w:pStyle w:val="PL"/>
      </w:pPr>
      <w:r>
        <w:t xml:space="preserve">          $ref: '#/components/schemas/</w:t>
      </w:r>
      <w:proofErr w:type="spellStart"/>
      <w:r>
        <w:t>ServAttrCom</w:t>
      </w:r>
      <w:proofErr w:type="spellEnd"/>
      <w:r>
        <w:t>'</w:t>
      </w:r>
    </w:p>
    <w:p w14:paraId="5A792246" w14:textId="77777777" w:rsidR="007E2944" w:rsidRDefault="007E2944" w:rsidP="007E2944">
      <w:pPr>
        <w:pStyle w:val="PL"/>
      </w:pPr>
      <w:r>
        <w:t xml:space="preserve">        </w:t>
      </w:r>
      <w:proofErr w:type="spellStart"/>
      <w:r>
        <w:t>nROperatingBands</w:t>
      </w:r>
      <w:proofErr w:type="spellEnd"/>
      <w:r>
        <w:t>:</w:t>
      </w:r>
    </w:p>
    <w:p w14:paraId="7424CD4A" w14:textId="77777777" w:rsidR="007E2944" w:rsidRDefault="007E2944" w:rsidP="007E2944">
      <w:pPr>
        <w:pStyle w:val="PL"/>
      </w:pPr>
      <w:r>
        <w:t xml:space="preserve">          type: array</w:t>
      </w:r>
    </w:p>
    <w:p w14:paraId="42E4855F" w14:textId="77777777" w:rsidR="007E2944" w:rsidRDefault="007E2944" w:rsidP="007E2944">
      <w:pPr>
        <w:pStyle w:val="PL"/>
      </w:pPr>
      <w:r>
        <w:t xml:space="preserve">          items: </w:t>
      </w:r>
    </w:p>
    <w:p w14:paraId="53DD6028" w14:textId="77777777" w:rsidR="007E2944" w:rsidRDefault="007E2944" w:rsidP="007E2944">
      <w:pPr>
        <w:pStyle w:val="PL"/>
      </w:pPr>
      <w:r>
        <w:t xml:space="preserve">            type: string</w:t>
      </w:r>
    </w:p>
    <w:p w14:paraId="6EBEC5C8" w14:textId="77777777" w:rsidR="007E2944" w:rsidRDefault="007E2944" w:rsidP="007E2944">
      <w:pPr>
        <w:pStyle w:val="PL"/>
      </w:pPr>
      <w:r>
        <w:t xml:space="preserve">    Synchronicity:</w:t>
      </w:r>
    </w:p>
    <w:p w14:paraId="27B66F09" w14:textId="77777777" w:rsidR="007E2944" w:rsidRDefault="007E2944" w:rsidP="007E2944">
      <w:pPr>
        <w:pStyle w:val="PL"/>
      </w:pPr>
      <w:r>
        <w:t xml:space="preserve">      type: object</w:t>
      </w:r>
    </w:p>
    <w:p w14:paraId="1CCE7CF8" w14:textId="77777777" w:rsidR="007E2944" w:rsidRDefault="007E2944" w:rsidP="007E2944">
      <w:pPr>
        <w:pStyle w:val="PL"/>
      </w:pPr>
      <w:r>
        <w:t xml:space="preserve">      properties:</w:t>
      </w:r>
    </w:p>
    <w:p w14:paraId="389D019F" w14:textId="77777777" w:rsidR="007E2944" w:rsidRDefault="007E2944" w:rsidP="007E2944">
      <w:pPr>
        <w:pStyle w:val="PL"/>
      </w:pPr>
      <w:r>
        <w:t xml:space="preserve">        </w:t>
      </w:r>
      <w:proofErr w:type="spellStart"/>
      <w:r>
        <w:t>servAttrCom</w:t>
      </w:r>
      <w:proofErr w:type="spellEnd"/>
      <w:r>
        <w:t>:</w:t>
      </w:r>
    </w:p>
    <w:p w14:paraId="7A540E32" w14:textId="77777777" w:rsidR="007E2944" w:rsidRDefault="007E2944" w:rsidP="007E2944">
      <w:pPr>
        <w:pStyle w:val="PL"/>
      </w:pPr>
      <w:r>
        <w:t xml:space="preserve">          $ref: '#/components/schemas/</w:t>
      </w:r>
      <w:proofErr w:type="spellStart"/>
      <w:r>
        <w:t>ServAttrCom</w:t>
      </w:r>
      <w:proofErr w:type="spellEnd"/>
      <w:r>
        <w:t>'</w:t>
      </w:r>
    </w:p>
    <w:p w14:paraId="05B1816A" w14:textId="77777777" w:rsidR="007E2944" w:rsidRDefault="007E2944" w:rsidP="007E2944">
      <w:pPr>
        <w:pStyle w:val="PL"/>
      </w:pPr>
      <w:r>
        <w:t xml:space="preserve">        availability:</w:t>
      </w:r>
    </w:p>
    <w:p w14:paraId="05BE6CB2" w14:textId="77777777" w:rsidR="007E2944" w:rsidRDefault="007E2944" w:rsidP="007E2944">
      <w:pPr>
        <w:pStyle w:val="PL"/>
      </w:pPr>
      <w:r>
        <w:t xml:space="preserve">          $ref: '#/components/schemas/</w:t>
      </w:r>
      <w:proofErr w:type="spellStart"/>
      <w:r>
        <w:t>SynAvailability</w:t>
      </w:r>
      <w:proofErr w:type="spellEnd"/>
      <w:r>
        <w:t>'</w:t>
      </w:r>
    </w:p>
    <w:p w14:paraId="755C8A14" w14:textId="77777777" w:rsidR="007E2944" w:rsidRDefault="007E2944" w:rsidP="007E2944">
      <w:pPr>
        <w:pStyle w:val="PL"/>
      </w:pPr>
      <w:r>
        <w:t xml:space="preserve">        accuracy:</w:t>
      </w:r>
    </w:p>
    <w:p w14:paraId="7A2A21EA" w14:textId="77777777" w:rsidR="007E2944" w:rsidRDefault="007E2944" w:rsidP="007E2944">
      <w:pPr>
        <w:pStyle w:val="PL"/>
      </w:pPr>
      <w:r>
        <w:t xml:space="preserve">          $ref: '#/components/schemas/Float'</w:t>
      </w:r>
    </w:p>
    <w:p w14:paraId="3D640991" w14:textId="77777777" w:rsidR="007E2944" w:rsidRDefault="007E2944" w:rsidP="007E2944">
      <w:pPr>
        <w:pStyle w:val="PL"/>
      </w:pPr>
      <w:r>
        <w:t xml:space="preserve">    </w:t>
      </w:r>
      <w:proofErr w:type="spellStart"/>
      <w:r>
        <w:t>SynchronicityRANSubnet</w:t>
      </w:r>
      <w:proofErr w:type="spellEnd"/>
      <w:r>
        <w:t>:</w:t>
      </w:r>
    </w:p>
    <w:p w14:paraId="41CFC762" w14:textId="77777777" w:rsidR="007E2944" w:rsidRDefault="007E2944" w:rsidP="007E2944">
      <w:pPr>
        <w:pStyle w:val="PL"/>
      </w:pPr>
      <w:r>
        <w:t xml:space="preserve">      type: object</w:t>
      </w:r>
    </w:p>
    <w:p w14:paraId="5B20CDEC" w14:textId="77777777" w:rsidR="007E2944" w:rsidRDefault="007E2944" w:rsidP="007E2944">
      <w:pPr>
        <w:pStyle w:val="PL"/>
      </w:pPr>
      <w:r>
        <w:t xml:space="preserve">      properties:</w:t>
      </w:r>
    </w:p>
    <w:p w14:paraId="1488AFFA" w14:textId="77777777" w:rsidR="007E2944" w:rsidRDefault="007E2944" w:rsidP="007E2944">
      <w:pPr>
        <w:pStyle w:val="PL"/>
      </w:pPr>
      <w:r>
        <w:t xml:space="preserve">        availability:</w:t>
      </w:r>
    </w:p>
    <w:p w14:paraId="5AD3CA1C" w14:textId="77777777" w:rsidR="007E2944" w:rsidRDefault="007E2944" w:rsidP="007E2944">
      <w:pPr>
        <w:pStyle w:val="PL"/>
      </w:pPr>
      <w:r>
        <w:t xml:space="preserve">          $ref: '#/components/schemas/</w:t>
      </w:r>
      <w:proofErr w:type="spellStart"/>
      <w:r>
        <w:t>SynAvailability</w:t>
      </w:r>
      <w:proofErr w:type="spellEnd"/>
      <w:r>
        <w:t>'</w:t>
      </w:r>
    </w:p>
    <w:p w14:paraId="09FD682C" w14:textId="77777777" w:rsidR="007E2944" w:rsidRDefault="007E2944" w:rsidP="007E2944">
      <w:pPr>
        <w:pStyle w:val="PL"/>
      </w:pPr>
      <w:r>
        <w:t xml:space="preserve">        accuracy:</w:t>
      </w:r>
    </w:p>
    <w:p w14:paraId="599204D9" w14:textId="77777777" w:rsidR="007E2944" w:rsidRDefault="007E2944" w:rsidP="007E2944">
      <w:pPr>
        <w:pStyle w:val="PL"/>
      </w:pPr>
      <w:r>
        <w:t xml:space="preserve">          $ref: '#/components/schemas/Float'</w:t>
      </w:r>
    </w:p>
    <w:p w14:paraId="51D0E0C2" w14:textId="77777777" w:rsidR="007E2944" w:rsidRDefault="007E2944" w:rsidP="007E2944">
      <w:pPr>
        <w:pStyle w:val="PL"/>
      </w:pPr>
      <w:r>
        <w:t xml:space="preserve">    Positioning:</w:t>
      </w:r>
    </w:p>
    <w:p w14:paraId="554B49D8" w14:textId="77777777" w:rsidR="007E2944" w:rsidRDefault="007E2944" w:rsidP="007E2944">
      <w:pPr>
        <w:pStyle w:val="PL"/>
      </w:pPr>
      <w:r>
        <w:t xml:space="preserve">      type: object</w:t>
      </w:r>
    </w:p>
    <w:p w14:paraId="445CB55E" w14:textId="77777777" w:rsidR="007E2944" w:rsidRDefault="007E2944" w:rsidP="007E2944">
      <w:pPr>
        <w:pStyle w:val="PL"/>
      </w:pPr>
      <w:r>
        <w:t xml:space="preserve">      properties:</w:t>
      </w:r>
    </w:p>
    <w:p w14:paraId="33A69F15" w14:textId="77777777" w:rsidR="007E2944" w:rsidRDefault="007E2944" w:rsidP="007E2944">
      <w:pPr>
        <w:pStyle w:val="PL"/>
      </w:pPr>
      <w:r>
        <w:t xml:space="preserve">        </w:t>
      </w:r>
      <w:proofErr w:type="spellStart"/>
      <w:r>
        <w:t>servAttrCom</w:t>
      </w:r>
      <w:proofErr w:type="spellEnd"/>
      <w:r>
        <w:t>:</w:t>
      </w:r>
    </w:p>
    <w:p w14:paraId="1A31AA7E" w14:textId="77777777" w:rsidR="007E2944" w:rsidRDefault="007E2944" w:rsidP="007E2944">
      <w:pPr>
        <w:pStyle w:val="PL"/>
      </w:pPr>
      <w:r>
        <w:t xml:space="preserve">          $ref: '#/components/schemas/</w:t>
      </w:r>
      <w:proofErr w:type="spellStart"/>
      <w:r>
        <w:t>ServAttrCom</w:t>
      </w:r>
      <w:proofErr w:type="spellEnd"/>
      <w:r>
        <w:t>'</w:t>
      </w:r>
    </w:p>
    <w:p w14:paraId="7E6670A5" w14:textId="77777777" w:rsidR="007E2944" w:rsidRDefault="007E2944" w:rsidP="007E2944">
      <w:pPr>
        <w:pStyle w:val="PL"/>
      </w:pPr>
      <w:r>
        <w:t xml:space="preserve">        availability:</w:t>
      </w:r>
    </w:p>
    <w:p w14:paraId="3AFC7815" w14:textId="77777777" w:rsidR="007E2944" w:rsidRDefault="007E2944" w:rsidP="007E2944">
      <w:pPr>
        <w:pStyle w:val="PL"/>
      </w:pPr>
      <w:r>
        <w:t xml:space="preserve">          $ref: '#/components/schemas/</w:t>
      </w:r>
      <w:proofErr w:type="spellStart"/>
      <w:r>
        <w:t>PositioningAvailability</w:t>
      </w:r>
      <w:proofErr w:type="spellEnd"/>
      <w:r>
        <w:t>'</w:t>
      </w:r>
    </w:p>
    <w:p w14:paraId="02978723" w14:textId="77777777" w:rsidR="007E2944" w:rsidRDefault="007E2944" w:rsidP="007E2944">
      <w:pPr>
        <w:pStyle w:val="PL"/>
      </w:pPr>
      <w:r>
        <w:t xml:space="preserve">        </w:t>
      </w:r>
      <w:proofErr w:type="spellStart"/>
      <w:r>
        <w:t>predictionfrequency</w:t>
      </w:r>
      <w:proofErr w:type="spellEnd"/>
      <w:r>
        <w:t>:</w:t>
      </w:r>
    </w:p>
    <w:p w14:paraId="0A280476" w14:textId="77777777" w:rsidR="007E2944" w:rsidRDefault="007E2944" w:rsidP="007E2944">
      <w:pPr>
        <w:pStyle w:val="PL"/>
      </w:pPr>
      <w:r>
        <w:t xml:space="preserve">          $ref: '#/components/schemas/</w:t>
      </w:r>
      <w:proofErr w:type="spellStart"/>
      <w:r>
        <w:t>Predictionfrequency</w:t>
      </w:r>
      <w:proofErr w:type="spellEnd"/>
      <w:r>
        <w:t>'</w:t>
      </w:r>
    </w:p>
    <w:p w14:paraId="3C3FE5EE" w14:textId="77777777" w:rsidR="007E2944" w:rsidRDefault="007E2944" w:rsidP="007E2944">
      <w:pPr>
        <w:pStyle w:val="PL"/>
      </w:pPr>
      <w:r>
        <w:t xml:space="preserve">        accuracy:</w:t>
      </w:r>
    </w:p>
    <w:p w14:paraId="7A64BBBB" w14:textId="77777777" w:rsidR="007E2944" w:rsidRDefault="007E2944" w:rsidP="007E2944">
      <w:pPr>
        <w:pStyle w:val="PL"/>
      </w:pPr>
      <w:r>
        <w:t xml:space="preserve">          $ref: '#/components/schemas/Float'</w:t>
      </w:r>
    </w:p>
    <w:p w14:paraId="0582F584" w14:textId="77777777" w:rsidR="007E2944" w:rsidRDefault="007E2944" w:rsidP="007E2944">
      <w:pPr>
        <w:pStyle w:val="PL"/>
      </w:pPr>
      <w:r>
        <w:lastRenderedPageBreak/>
        <w:t xml:space="preserve">    </w:t>
      </w:r>
      <w:proofErr w:type="spellStart"/>
      <w:r>
        <w:t>PositioningRANSubnet</w:t>
      </w:r>
      <w:proofErr w:type="spellEnd"/>
      <w:r>
        <w:t>:</w:t>
      </w:r>
    </w:p>
    <w:p w14:paraId="0C1170BE" w14:textId="77777777" w:rsidR="007E2944" w:rsidRDefault="007E2944" w:rsidP="007E2944">
      <w:pPr>
        <w:pStyle w:val="PL"/>
      </w:pPr>
      <w:r>
        <w:t xml:space="preserve">      type: object</w:t>
      </w:r>
    </w:p>
    <w:p w14:paraId="141EEDD0" w14:textId="77777777" w:rsidR="007E2944" w:rsidRDefault="007E2944" w:rsidP="007E2944">
      <w:pPr>
        <w:pStyle w:val="PL"/>
      </w:pPr>
      <w:r>
        <w:t xml:space="preserve">      properties:</w:t>
      </w:r>
    </w:p>
    <w:p w14:paraId="0195EE4D" w14:textId="77777777" w:rsidR="007E2944" w:rsidRDefault="007E2944" w:rsidP="007E2944">
      <w:pPr>
        <w:pStyle w:val="PL"/>
      </w:pPr>
      <w:r>
        <w:t xml:space="preserve">        availability:</w:t>
      </w:r>
    </w:p>
    <w:p w14:paraId="6FE3BA1D" w14:textId="77777777" w:rsidR="007E2944" w:rsidRDefault="007E2944" w:rsidP="007E2944">
      <w:pPr>
        <w:pStyle w:val="PL"/>
      </w:pPr>
      <w:r>
        <w:t xml:space="preserve">          $ref: '#/components/schemas/</w:t>
      </w:r>
      <w:proofErr w:type="spellStart"/>
      <w:r>
        <w:t>PositioningAvailability</w:t>
      </w:r>
      <w:proofErr w:type="spellEnd"/>
      <w:r>
        <w:t>'</w:t>
      </w:r>
    </w:p>
    <w:p w14:paraId="0E67E8F2" w14:textId="77777777" w:rsidR="007E2944" w:rsidRDefault="007E2944" w:rsidP="007E2944">
      <w:pPr>
        <w:pStyle w:val="PL"/>
      </w:pPr>
      <w:r>
        <w:t xml:space="preserve">        </w:t>
      </w:r>
      <w:proofErr w:type="spellStart"/>
      <w:r>
        <w:t>predictionfrequency</w:t>
      </w:r>
      <w:proofErr w:type="spellEnd"/>
      <w:r>
        <w:t>:</w:t>
      </w:r>
    </w:p>
    <w:p w14:paraId="4360350D" w14:textId="77777777" w:rsidR="007E2944" w:rsidRDefault="007E2944" w:rsidP="007E2944">
      <w:pPr>
        <w:pStyle w:val="PL"/>
      </w:pPr>
      <w:r>
        <w:t xml:space="preserve">          $ref: '#/components/schemas/</w:t>
      </w:r>
      <w:proofErr w:type="spellStart"/>
      <w:r>
        <w:t>Predictionfrequency</w:t>
      </w:r>
      <w:proofErr w:type="spellEnd"/>
      <w:r>
        <w:t>'</w:t>
      </w:r>
    </w:p>
    <w:p w14:paraId="5CE002D8" w14:textId="77777777" w:rsidR="007E2944" w:rsidRDefault="007E2944" w:rsidP="007E2944">
      <w:pPr>
        <w:pStyle w:val="PL"/>
      </w:pPr>
      <w:r>
        <w:t xml:space="preserve">        accuracy:</w:t>
      </w:r>
    </w:p>
    <w:p w14:paraId="18DA117B" w14:textId="77777777" w:rsidR="007E2944" w:rsidRDefault="007E2944" w:rsidP="007E2944">
      <w:pPr>
        <w:pStyle w:val="PL"/>
      </w:pPr>
      <w:r>
        <w:t xml:space="preserve">          $ref: '#/components/schemas/Float'     </w:t>
      </w:r>
    </w:p>
    <w:p w14:paraId="00DD5C93" w14:textId="77777777" w:rsidR="007E2944" w:rsidRDefault="007E2944" w:rsidP="007E2944">
      <w:pPr>
        <w:pStyle w:val="PL"/>
      </w:pPr>
      <w:r>
        <w:t xml:space="preserve">    </w:t>
      </w:r>
      <w:proofErr w:type="spellStart"/>
      <w:r>
        <w:t>UserMgmtOpen</w:t>
      </w:r>
      <w:proofErr w:type="spellEnd"/>
      <w:r>
        <w:t>:</w:t>
      </w:r>
    </w:p>
    <w:p w14:paraId="4735326B" w14:textId="77777777" w:rsidR="007E2944" w:rsidRDefault="007E2944" w:rsidP="007E2944">
      <w:pPr>
        <w:pStyle w:val="PL"/>
      </w:pPr>
      <w:r>
        <w:t xml:space="preserve">      type: object</w:t>
      </w:r>
    </w:p>
    <w:p w14:paraId="5EDC037E" w14:textId="77777777" w:rsidR="007E2944" w:rsidRDefault="007E2944" w:rsidP="007E2944">
      <w:pPr>
        <w:pStyle w:val="PL"/>
      </w:pPr>
      <w:r>
        <w:t xml:space="preserve">      properties:</w:t>
      </w:r>
    </w:p>
    <w:p w14:paraId="397EEF29" w14:textId="77777777" w:rsidR="007E2944" w:rsidRDefault="007E2944" w:rsidP="007E2944">
      <w:pPr>
        <w:pStyle w:val="PL"/>
      </w:pPr>
      <w:r>
        <w:t xml:space="preserve">        </w:t>
      </w:r>
      <w:proofErr w:type="spellStart"/>
      <w:r>
        <w:t>servAttrCom</w:t>
      </w:r>
      <w:proofErr w:type="spellEnd"/>
      <w:r>
        <w:t>:</w:t>
      </w:r>
    </w:p>
    <w:p w14:paraId="55A9D16F" w14:textId="77777777" w:rsidR="007E2944" w:rsidRDefault="007E2944" w:rsidP="007E2944">
      <w:pPr>
        <w:pStyle w:val="PL"/>
      </w:pPr>
      <w:r>
        <w:t xml:space="preserve">          $ref: '#/components/schemas/</w:t>
      </w:r>
      <w:proofErr w:type="spellStart"/>
      <w:r>
        <w:t>ServAttrCom</w:t>
      </w:r>
      <w:proofErr w:type="spellEnd"/>
      <w:r>
        <w:t>'</w:t>
      </w:r>
    </w:p>
    <w:p w14:paraId="6ED46B7C" w14:textId="77777777" w:rsidR="007E2944" w:rsidRDefault="007E2944" w:rsidP="007E2944">
      <w:pPr>
        <w:pStyle w:val="PL"/>
      </w:pPr>
      <w:r>
        <w:t xml:space="preserve">        support:</w:t>
      </w:r>
    </w:p>
    <w:p w14:paraId="662C5DEB" w14:textId="77777777" w:rsidR="007E2944" w:rsidRDefault="007E2944" w:rsidP="007E2944">
      <w:pPr>
        <w:pStyle w:val="PL"/>
      </w:pPr>
      <w:r>
        <w:t xml:space="preserve">          $ref: '#/components/schemas/Support'</w:t>
      </w:r>
    </w:p>
    <w:p w14:paraId="4F1BF389" w14:textId="77777777" w:rsidR="007E2944" w:rsidRDefault="007E2944" w:rsidP="007E2944">
      <w:pPr>
        <w:pStyle w:val="PL"/>
      </w:pPr>
      <w:r>
        <w:t xml:space="preserve">    V2XCommModels:</w:t>
      </w:r>
    </w:p>
    <w:p w14:paraId="7E5AAF93" w14:textId="77777777" w:rsidR="007E2944" w:rsidRDefault="007E2944" w:rsidP="007E2944">
      <w:pPr>
        <w:pStyle w:val="PL"/>
      </w:pPr>
      <w:r>
        <w:t xml:space="preserve">      type: object</w:t>
      </w:r>
    </w:p>
    <w:p w14:paraId="780E8E50" w14:textId="77777777" w:rsidR="007E2944" w:rsidRDefault="007E2944" w:rsidP="007E2944">
      <w:pPr>
        <w:pStyle w:val="PL"/>
      </w:pPr>
      <w:r>
        <w:t xml:space="preserve">      properties:</w:t>
      </w:r>
    </w:p>
    <w:p w14:paraId="61769343" w14:textId="77777777" w:rsidR="007E2944" w:rsidRDefault="007E2944" w:rsidP="007E2944">
      <w:pPr>
        <w:pStyle w:val="PL"/>
      </w:pPr>
      <w:r>
        <w:t xml:space="preserve">        </w:t>
      </w:r>
      <w:proofErr w:type="spellStart"/>
      <w:r>
        <w:t>servAttrCom</w:t>
      </w:r>
      <w:proofErr w:type="spellEnd"/>
      <w:r>
        <w:t>:</w:t>
      </w:r>
    </w:p>
    <w:p w14:paraId="1CFC6974" w14:textId="77777777" w:rsidR="007E2944" w:rsidRDefault="007E2944" w:rsidP="007E2944">
      <w:pPr>
        <w:pStyle w:val="PL"/>
      </w:pPr>
      <w:r>
        <w:t xml:space="preserve">          $ref: '#/components/schemas/</w:t>
      </w:r>
      <w:proofErr w:type="spellStart"/>
      <w:r>
        <w:t>ServAttrCom</w:t>
      </w:r>
      <w:proofErr w:type="spellEnd"/>
      <w:r>
        <w:t>'</w:t>
      </w:r>
    </w:p>
    <w:p w14:paraId="1A664123" w14:textId="77777777" w:rsidR="007E2944" w:rsidRDefault="007E2944" w:rsidP="007E2944">
      <w:pPr>
        <w:pStyle w:val="PL"/>
      </w:pPr>
      <w:r>
        <w:t xml:space="preserve">        v2XMode:</w:t>
      </w:r>
    </w:p>
    <w:p w14:paraId="5FDDA5D1" w14:textId="77777777" w:rsidR="007E2944" w:rsidRDefault="007E2944" w:rsidP="007E2944">
      <w:pPr>
        <w:pStyle w:val="PL"/>
      </w:pPr>
      <w:r>
        <w:t xml:space="preserve">          $ref: '#/components/schemas/Support'</w:t>
      </w:r>
    </w:p>
    <w:p w14:paraId="552F356A" w14:textId="77777777" w:rsidR="007E2944" w:rsidRDefault="007E2944" w:rsidP="007E2944">
      <w:pPr>
        <w:pStyle w:val="PL"/>
      </w:pPr>
      <w:r>
        <w:t xml:space="preserve">    </w:t>
      </w:r>
      <w:proofErr w:type="spellStart"/>
      <w:r>
        <w:t>TermDensity</w:t>
      </w:r>
      <w:proofErr w:type="spellEnd"/>
      <w:r>
        <w:t>:</w:t>
      </w:r>
    </w:p>
    <w:p w14:paraId="0F211254" w14:textId="77777777" w:rsidR="007E2944" w:rsidRDefault="007E2944" w:rsidP="007E2944">
      <w:pPr>
        <w:pStyle w:val="PL"/>
      </w:pPr>
      <w:r>
        <w:t xml:space="preserve">      type: object</w:t>
      </w:r>
    </w:p>
    <w:p w14:paraId="02C8ECCC" w14:textId="77777777" w:rsidR="007E2944" w:rsidRDefault="007E2944" w:rsidP="007E2944">
      <w:pPr>
        <w:pStyle w:val="PL"/>
      </w:pPr>
      <w:r>
        <w:t xml:space="preserve">      properties:</w:t>
      </w:r>
    </w:p>
    <w:p w14:paraId="7130FE23" w14:textId="77777777" w:rsidR="007E2944" w:rsidRDefault="007E2944" w:rsidP="007E2944">
      <w:pPr>
        <w:pStyle w:val="PL"/>
      </w:pPr>
      <w:r>
        <w:t xml:space="preserve">        </w:t>
      </w:r>
      <w:proofErr w:type="spellStart"/>
      <w:r>
        <w:t>servAttrCom</w:t>
      </w:r>
      <w:proofErr w:type="spellEnd"/>
      <w:r>
        <w:t>:</w:t>
      </w:r>
    </w:p>
    <w:p w14:paraId="7F926F1D" w14:textId="77777777" w:rsidR="007E2944" w:rsidRDefault="007E2944" w:rsidP="007E2944">
      <w:pPr>
        <w:pStyle w:val="PL"/>
      </w:pPr>
      <w:r>
        <w:t xml:space="preserve">          $ref: '#/components/schemas/</w:t>
      </w:r>
      <w:proofErr w:type="spellStart"/>
      <w:r>
        <w:t>ServAttrCom</w:t>
      </w:r>
      <w:proofErr w:type="spellEnd"/>
      <w:r>
        <w:t>'</w:t>
      </w:r>
    </w:p>
    <w:p w14:paraId="2FBD99C2" w14:textId="77777777" w:rsidR="007E2944" w:rsidRDefault="007E2944" w:rsidP="007E2944">
      <w:pPr>
        <w:pStyle w:val="PL"/>
      </w:pPr>
      <w:r>
        <w:t xml:space="preserve">        density:</w:t>
      </w:r>
    </w:p>
    <w:p w14:paraId="17C06273" w14:textId="77777777" w:rsidR="007E2944" w:rsidRDefault="007E2944" w:rsidP="007E2944">
      <w:pPr>
        <w:pStyle w:val="PL"/>
      </w:pPr>
      <w:r>
        <w:t xml:space="preserve">          type: integer</w:t>
      </w:r>
    </w:p>
    <w:p w14:paraId="4A8D8761" w14:textId="77777777" w:rsidR="007E2944" w:rsidRDefault="007E2944" w:rsidP="007E2944">
      <w:pPr>
        <w:pStyle w:val="PL"/>
      </w:pPr>
      <w:r>
        <w:t xml:space="preserve">    </w:t>
      </w:r>
      <w:proofErr w:type="spellStart"/>
      <w:r>
        <w:t>NsInfo</w:t>
      </w:r>
      <w:proofErr w:type="spellEnd"/>
      <w:r>
        <w:t>:</w:t>
      </w:r>
    </w:p>
    <w:p w14:paraId="328F7785" w14:textId="77777777" w:rsidR="007E2944" w:rsidRDefault="007E2944" w:rsidP="007E2944">
      <w:pPr>
        <w:pStyle w:val="PL"/>
      </w:pPr>
      <w:r>
        <w:t xml:space="preserve">      type: object</w:t>
      </w:r>
    </w:p>
    <w:p w14:paraId="44E8F6A4" w14:textId="77777777" w:rsidR="007E2944" w:rsidRDefault="007E2944" w:rsidP="007E2944">
      <w:pPr>
        <w:pStyle w:val="PL"/>
      </w:pPr>
      <w:r>
        <w:t xml:space="preserve">      properties:</w:t>
      </w:r>
    </w:p>
    <w:p w14:paraId="384ADCCD" w14:textId="77777777" w:rsidR="007E2944" w:rsidRDefault="007E2944" w:rsidP="007E2944">
      <w:pPr>
        <w:pStyle w:val="PL"/>
      </w:pPr>
      <w:r>
        <w:t xml:space="preserve">        </w:t>
      </w:r>
      <w:proofErr w:type="spellStart"/>
      <w:r>
        <w:t>nsInstanceId</w:t>
      </w:r>
      <w:proofErr w:type="spellEnd"/>
      <w:r>
        <w:t>:</w:t>
      </w:r>
    </w:p>
    <w:p w14:paraId="2B057B8A" w14:textId="77777777" w:rsidR="007E2944" w:rsidRDefault="007E2944" w:rsidP="007E2944">
      <w:pPr>
        <w:pStyle w:val="PL"/>
      </w:pPr>
      <w:r>
        <w:t xml:space="preserve">          type: string</w:t>
      </w:r>
    </w:p>
    <w:p w14:paraId="0C613986" w14:textId="77777777" w:rsidR="007E2944" w:rsidRDefault="007E2944" w:rsidP="007E2944">
      <w:pPr>
        <w:pStyle w:val="PL"/>
      </w:pPr>
      <w:r>
        <w:t xml:space="preserve">        </w:t>
      </w:r>
      <w:proofErr w:type="spellStart"/>
      <w:r>
        <w:t>nsName</w:t>
      </w:r>
      <w:proofErr w:type="spellEnd"/>
      <w:r>
        <w:t>:</w:t>
      </w:r>
    </w:p>
    <w:p w14:paraId="08E87BBC" w14:textId="77777777" w:rsidR="007E2944" w:rsidRDefault="007E2944" w:rsidP="007E2944">
      <w:pPr>
        <w:pStyle w:val="PL"/>
      </w:pPr>
      <w:r>
        <w:t xml:space="preserve">          type: string</w:t>
      </w:r>
    </w:p>
    <w:p w14:paraId="59DF9BA9" w14:textId="77777777" w:rsidR="007E2944" w:rsidRDefault="007E2944" w:rsidP="007E2944">
      <w:pPr>
        <w:pStyle w:val="PL"/>
      </w:pPr>
      <w:r>
        <w:t xml:space="preserve">        description:</w:t>
      </w:r>
    </w:p>
    <w:p w14:paraId="72637D5B" w14:textId="77777777" w:rsidR="007E2944" w:rsidRDefault="007E2944" w:rsidP="007E2944">
      <w:pPr>
        <w:pStyle w:val="PL"/>
      </w:pPr>
      <w:r>
        <w:t xml:space="preserve">          type: string</w:t>
      </w:r>
    </w:p>
    <w:p w14:paraId="6DCCF987" w14:textId="77777777" w:rsidR="007E2944" w:rsidRDefault="007E2944" w:rsidP="007E2944">
      <w:pPr>
        <w:pStyle w:val="PL"/>
      </w:pPr>
      <w:r>
        <w:t xml:space="preserve">    </w:t>
      </w:r>
      <w:proofErr w:type="spellStart"/>
      <w:r>
        <w:t>EmbbEEPerfReq</w:t>
      </w:r>
      <w:proofErr w:type="spellEnd"/>
      <w:r>
        <w:t>:</w:t>
      </w:r>
    </w:p>
    <w:p w14:paraId="6B8D986A" w14:textId="77777777" w:rsidR="007E2944" w:rsidRDefault="007E2944" w:rsidP="007E2944">
      <w:pPr>
        <w:pStyle w:val="PL"/>
      </w:pPr>
      <w:r>
        <w:t xml:space="preserve">      type: object</w:t>
      </w:r>
    </w:p>
    <w:p w14:paraId="321D1BC3" w14:textId="77777777" w:rsidR="007E2944" w:rsidRDefault="007E2944" w:rsidP="007E2944">
      <w:pPr>
        <w:pStyle w:val="PL"/>
      </w:pPr>
      <w:r>
        <w:t xml:space="preserve">      properties:</w:t>
      </w:r>
    </w:p>
    <w:p w14:paraId="21BEC80E" w14:textId="77777777" w:rsidR="007E2944" w:rsidRDefault="007E2944" w:rsidP="007E2944">
      <w:pPr>
        <w:pStyle w:val="PL"/>
      </w:pPr>
      <w:r>
        <w:t xml:space="preserve">        </w:t>
      </w:r>
      <w:proofErr w:type="spellStart"/>
      <w:r>
        <w:t>kpiType</w:t>
      </w:r>
      <w:proofErr w:type="spellEnd"/>
      <w:r>
        <w:t>:</w:t>
      </w:r>
    </w:p>
    <w:p w14:paraId="2F0D8E1D" w14:textId="77777777" w:rsidR="007E2944" w:rsidRDefault="007E2944" w:rsidP="007E2944">
      <w:pPr>
        <w:pStyle w:val="PL"/>
      </w:pPr>
      <w:r>
        <w:t xml:space="preserve">          type: string</w:t>
      </w:r>
    </w:p>
    <w:p w14:paraId="3611BDE3" w14:textId="77777777" w:rsidR="007E2944" w:rsidRDefault="007E2944" w:rsidP="007E2944">
      <w:pPr>
        <w:pStyle w:val="PL"/>
      </w:pPr>
      <w:r>
        <w:t xml:space="preserve">          </w:t>
      </w:r>
      <w:proofErr w:type="spellStart"/>
      <w:r>
        <w:t>enum</w:t>
      </w:r>
      <w:proofErr w:type="spellEnd"/>
      <w:r>
        <w:t>:</w:t>
      </w:r>
    </w:p>
    <w:p w14:paraId="61AE6EA7" w14:textId="77777777" w:rsidR="007E2944" w:rsidRDefault="007E2944" w:rsidP="007E2944">
      <w:pPr>
        <w:pStyle w:val="PL"/>
      </w:pPr>
      <w:r>
        <w:t xml:space="preserve">            - NUMOFBITS</w:t>
      </w:r>
    </w:p>
    <w:p w14:paraId="7BD7D78D" w14:textId="77777777" w:rsidR="007E2944" w:rsidRDefault="007E2944" w:rsidP="007E2944">
      <w:pPr>
        <w:pStyle w:val="PL"/>
      </w:pPr>
      <w:r>
        <w:t xml:space="preserve">            - NUMOFBITS_RANBASED</w:t>
      </w:r>
    </w:p>
    <w:p w14:paraId="22754917" w14:textId="77777777" w:rsidR="007E2944" w:rsidRDefault="007E2944" w:rsidP="007E2944">
      <w:pPr>
        <w:pStyle w:val="PL"/>
      </w:pPr>
      <w:r>
        <w:t xml:space="preserve">        </w:t>
      </w:r>
      <w:proofErr w:type="spellStart"/>
      <w:r>
        <w:t>req</w:t>
      </w:r>
      <w:proofErr w:type="spellEnd"/>
      <w:r>
        <w:t>:</w:t>
      </w:r>
    </w:p>
    <w:p w14:paraId="0881BD6B" w14:textId="77777777" w:rsidR="007E2944" w:rsidRDefault="007E2944" w:rsidP="007E2944">
      <w:pPr>
        <w:pStyle w:val="PL"/>
      </w:pPr>
      <w:r>
        <w:t xml:space="preserve">          type: number</w:t>
      </w:r>
    </w:p>
    <w:p w14:paraId="744C5EFA" w14:textId="77777777" w:rsidR="007E2944" w:rsidRDefault="007E2944" w:rsidP="007E2944">
      <w:pPr>
        <w:pStyle w:val="PL"/>
      </w:pPr>
      <w:r>
        <w:t xml:space="preserve">    </w:t>
      </w:r>
      <w:proofErr w:type="spellStart"/>
      <w:r>
        <w:t>UrllcEEPerfReq</w:t>
      </w:r>
      <w:proofErr w:type="spellEnd"/>
      <w:r>
        <w:t>:</w:t>
      </w:r>
    </w:p>
    <w:p w14:paraId="30E483FF" w14:textId="77777777" w:rsidR="007E2944" w:rsidRDefault="007E2944" w:rsidP="007E2944">
      <w:pPr>
        <w:pStyle w:val="PL"/>
      </w:pPr>
      <w:r>
        <w:t xml:space="preserve">      type: object</w:t>
      </w:r>
    </w:p>
    <w:p w14:paraId="49A8AC1F" w14:textId="77777777" w:rsidR="007E2944" w:rsidRDefault="007E2944" w:rsidP="007E2944">
      <w:pPr>
        <w:pStyle w:val="PL"/>
      </w:pPr>
      <w:r>
        <w:t xml:space="preserve">      properties:</w:t>
      </w:r>
    </w:p>
    <w:p w14:paraId="66DFFCF9" w14:textId="77777777" w:rsidR="007E2944" w:rsidRDefault="007E2944" w:rsidP="007E2944">
      <w:pPr>
        <w:pStyle w:val="PL"/>
      </w:pPr>
      <w:r>
        <w:t xml:space="preserve">        </w:t>
      </w:r>
      <w:proofErr w:type="spellStart"/>
      <w:r>
        <w:t>kpiType</w:t>
      </w:r>
      <w:proofErr w:type="spellEnd"/>
      <w:r>
        <w:t>:</w:t>
      </w:r>
    </w:p>
    <w:p w14:paraId="39F8C2E2" w14:textId="77777777" w:rsidR="007E2944" w:rsidRDefault="007E2944" w:rsidP="007E2944">
      <w:pPr>
        <w:pStyle w:val="PL"/>
      </w:pPr>
      <w:r>
        <w:t xml:space="preserve">          type: string</w:t>
      </w:r>
    </w:p>
    <w:p w14:paraId="17593D8F" w14:textId="77777777" w:rsidR="007E2944" w:rsidRDefault="007E2944" w:rsidP="007E2944">
      <w:pPr>
        <w:pStyle w:val="PL"/>
      </w:pPr>
      <w:r>
        <w:t xml:space="preserve">          </w:t>
      </w:r>
      <w:proofErr w:type="spellStart"/>
      <w:r>
        <w:t>enum</w:t>
      </w:r>
      <w:proofErr w:type="spellEnd"/>
      <w:r>
        <w:t>:</w:t>
      </w:r>
    </w:p>
    <w:p w14:paraId="559B482D" w14:textId="77777777" w:rsidR="007E2944" w:rsidRDefault="007E2944" w:rsidP="007E2944">
      <w:pPr>
        <w:pStyle w:val="PL"/>
      </w:pPr>
      <w:r>
        <w:t xml:space="preserve">            - INVOFLATENCY</w:t>
      </w:r>
    </w:p>
    <w:p w14:paraId="412CCD26" w14:textId="77777777" w:rsidR="007E2944" w:rsidRDefault="007E2944" w:rsidP="007E2944">
      <w:pPr>
        <w:pStyle w:val="PL"/>
      </w:pPr>
      <w:r>
        <w:t xml:space="preserve">            - NUMOFBITS_MULTIPLIED_INVOFLATENCY</w:t>
      </w:r>
    </w:p>
    <w:p w14:paraId="6EC70CBC" w14:textId="77777777" w:rsidR="007E2944" w:rsidRDefault="007E2944" w:rsidP="007E2944">
      <w:pPr>
        <w:pStyle w:val="PL"/>
      </w:pPr>
      <w:r>
        <w:t xml:space="preserve">        </w:t>
      </w:r>
      <w:proofErr w:type="spellStart"/>
      <w:r>
        <w:t>req</w:t>
      </w:r>
      <w:proofErr w:type="spellEnd"/>
      <w:r>
        <w:t>:</w:t>
      </w:r>
    </w:p>
    <w:p w14:paraId="654071A5" w14:textId="77777777" w:rsidR="007E2944" w:rsidRDefault="007E2944" w:rsidP="007E2944">
      <w:pPr>
        <w:pStyle w:val="PL"/>
      </w:pPr>
      <w:r>
        <w:t xml:space="preserve">          type: number</w:t>
      </w:r>
    </w:p>
    <w:p w14:paraId="7454AFC3" w14:textId="77777777" w:rsidR="007E2944" w:rsidRDefault="007E2944" w:rsidP="007E2944">
      <w:pPr>
        <w:pStyle w:val="PL"/>
      </w:pPr>
      <w:r>
        <w:t xml:space="preserve">    </w:t>
      </w:r>
      <w:proofErr w:type="spellStart"/>
      <w:r>
        <w:t>MIoTEEPerfReq</w:t>
      </w:r>
      <w:proofErr w:type="spellEnd"/>
      <w:r>
        <w:t>:</w:t>
      </w:r>
    </w:p>
    <w:p w14:paraId="6FE7D076" w14:textId="77777777" w:rsidR="007E2944" w:rsidRDefault="007E2944" w:rsidP="007E2944">
      <w:pPr>
        <w:pStyle w:val="PL"/>
      </w:pPr>
      <w:r>
        <w:t xml:space="preserve">      type: object</w:t>
      </w:r>
    </w:p>
    <w:p w14:paraId="2B352C30" w14:textId="77777777" w:rsidR="007E2944" w:rsidRDefault="007E2944" w:rsidP="007E2944">
      <w:pPr>
        <w:pStyle w:val="PL"/>
      </w:pPr>
      <w:r>
        <w:t xml:space="preserve">      properties:</w:t>
      </w:r>
    </w:p>
    <w:p w14:paraId="31ED07E1" w14:textId="77777777" w:rsidR="007E2944" w:rsidRDefault="007E2944" w:rsidP="007E2944">
      <w:pPr>
        <w:pStyle w:val="PL"/>
      </w:pPr>
      <w:r>
        <w:t xml:space="preserve">        </w:t>
      </w:r>
      <w:proofErr w:type="spellStart"/>
      <w:r>
        <w:t>kpiType</w:t>
      </w:r>
      <w:proofErr w:type="spellEnd"/>
      <w:r>
        <w:t>:</w:t>
      </w:r>
    </w:p>
    <w:p w14:paraId="6D53FF6E" w14:textId="77777777" w:rsidR="007E2944" w:rsidRDefault="007E2944" w:rsidP="007E2944">
      <w:pPr>
        <w:pStyle w:val="PL"/>
      </w:pPr>
      <w:r>
        <w:t xml:space="preserve">          type: string</w:t>
      </w:r>
    </w:p>
    <w:p w14:paraId="4A7AFDBF" w14:textId="77777777" w:rsidR="007E2944" w:rsidRDefault="007E2944" w:rsidP="007E2944">
      <w:pPr>
        <w:pStyle w:val="PL"/>
      </w:pPr>
      <w:r>
        <w:t xml:space="preserve">          </w:t>
      </w:r>
      <w:proofErr w:type="spellStart"/>
      <w:r>
        <w:t>enum</w:t>
      </w:r>
      <w:proofErr w:type="spellEnd"/>
      <w:r>
        <w:t>:</w:t>
      </w:r>
    </w:p>
    <w:p w14:paraId="6B6559AE" w14:textId="77777777" w:rsidR="007E2944" w:rsidRDefault="007E2944" w:rsidP="007E2944">
      <w:pPr>
        <w:pStyle w:val="PL"/>
      </w:pPr>
      <w:r>
        <w:t xml:space="preserve">            - MAXREGSUBS</w:t>
      </w:r>
    </w:p>
    <w:p w14:paraId="2A2E6B7D" w14:textId="77777777" w:rsidR="007E2944" w:rsidRDefault="007E2944" w:rsidP="007E2944">
      <w:pPr>
        <w:pStyle w:val="PL"/>
      </w:pPr>
      <w:r>
        <w:t xml:space="preserve">            - MEANACTIVEUES</w:t>
      </w:r>
    </w:p>
    <w:p w14:paraId="51DE56E0" w14:textId="77777777" w:rsidR="007E2944" w:rsidRDefault="007E2944" w:rsidP="007E2944">
      <w:pPr>
        <w:pStyle w:val="PL"/>
      </w:pPr>
      <w:r>
        <w:t xml:space="preserve">        </w:t>
      </w:r>
      <w:proofErr w:type="spellStart"/>
      <w:r>
        <w:t>req</w:t>
      </w:r>
      <w:proofErr w:type="spellEnd"/>
      <w:r>
        <w:t>:</w:t>
      </w:r>
    </w:p>
    <w:p w14:paraId="59B7BF9E" w14:textId="77777777" w:rsidR="007E2944" w:rsidRDefault="007E2944" w:rsidP="007E2944">
      <w:pPr>
        <w:pStyle w:val="PL"/>
      </w:pPr>
      <w:r>
        <w:t xml:space="preserve">          type: number</w:t>
      </w:r>
    </w:p>
    <w:p w14:paraId="793EEDFB" w14:textId="77777777" w:rsidR="007E2944" w:rsidRDefault="007E2944" w:rsidP="007E2944">
      <w:pPr>
        <w:pStyle w:val="PL"/>
      </w:pPr>
      <w:r>
        <w:t xml:space="preserve">    </w:t>
      </w:r>
      <w:proofErr w:type="spellStart"/>
      <w:r>
        <w:t>EEPerfReq</w:t>
      </w:r>
      <w:proofErr w:type="spellEnd"/>
      <w:r>
        <w:t>:</w:t>
      </w:r>
    </w:p>
    <w:p w14:paraId="7E3CB15D" w14:textId="77777777" w:rsidR="007E2944" w:rsidRDefault="007E2944" w:rsidP="007E2944">
      <w:pPr>
        <w:pStyle w:val="PL"/>
      </w:pPr>
      <w:r>
        <w:t xml:space="preserve">      </w:t>
      </w:r>
      <w:proofErr w:type="spellStart"/>
      <w:r>
        <w:t>oneOf</w:t>
      </w:r>
      <w:proofErr w:type="spellEnd"/>
      <w:r>
        <w:t>:</w:t>
      </w:r>
    </w:p>
    <w:p w14:paraId="796D2E4C" w14:textId="77777777" w:rsidR="007E2944" w:rsidRDefault="007E2944" w:rsidP="007E2944">
      <w:pPr>
        <w:pStyle w:val="PL"/>
      </w:pPr>
      <w:r>
        <w:t xml:space="preserve">        - $ref: '#/components/schemas/</w:t>
      </w:r>
      <w:proofErr w:type="spellStart"/>
      <w:r>
        <w:t>EmbbEEPerfReq</w:t>
      </w:r>
      <w:proofErr w:type="spellEnd"/>
      <w:r>
        <w:t>'</w:t>
      </w:r>
    </w:p>
    <w:p w14:paraId="6C962101" w14:textId="77777777" w:rsidR="007E2944" w:rsidRDefault="007E2944" w:rsidP="007E2944">
      <w:pPr>
        <w:pStyle w:val="PL"/>
      </w:pPr>
      <w:r>
        <w:t xml:space="preserve">        - $ref: '#/components/schemas/</w:t>
      </w:r>
      <w:proofErr w:type="spellStart"/>
      <w:r>
        <w:t>UrllcEEPerfReq</w:t>
      </w:r>
      <w:proofErr w:type="spellEnd"/>
      <w:r>
        <w:t>'</w:t>
      </w:r>
    </w:p>
    <w:p w14:paraId="567D05E5" w14:textId="77777777" w:rsidR="007E2944" w:rsidRDefault="007E2944" w:rsidP="007E2944">
      <w:pPr>
        <w:pStyle w:val="PL"/>
      </w:pPr>
      <w:r>
        <w:t xml:space="preserve">        - $ref: '#/components/schemas/</w:t>
      </w:r>
      <w:proofErr w:type="spellStart"/>
      <w:r>
        <w:t>MIoTEEPerfReq</w:t>
      </w:r>
      <w:proofErr w:type="spellEnd"/>
      <w:r>
        <w:t>'</w:t>
      </w:r>
    </w:p>
    <w:p w14:paraId="1557F6A3" w14:textId="77777777" w:rsidR="007E2944" w:rsidRDefault="007E2944" w:rsidP="007E2944">
      <w:pPr>
        <w:pStyle w:val="PL"/>
      </w:pPr>
      <w:r>
        <w:t xml:space="preserve">    </w:t>
      </w:r>
      <w:proofErr w:type="spellStart"/>
      <w:r>
        <w:t>EnergyEfficiency</w:t>
      </w:r>
      <w:proofErr w:type="spellEnd"/>
      <w:r>
        <w:t>:</w:t>
      </w:r>
    </w:p>
    <w:p w14:paraId="6A9D99E3" w14:textId="77777777" w:rsidR="007E2944" w:rsidRDefault="007E2944" w:rsidP="007E2944">
      <w:pPr>
        <w:pStyle w:val="PL"/>
      </w:pPr>
      <w:r>
        <w:t xml:space="preserve">      type: object</w:t>
      </w:r>
    </w:p>
    <w:p w14:paraId="3B258F07" w14:textId="77777777" w:rsidR="007E2944" w:rsidRDefault="007E2944" w:rsidP="007E2944">
      <w:pPr>
        <w:pStyle w:val="PL"/>
      </w:pPr>
      <w:r>
        <w:t xml:space="preserve">      properties:</w:t>
      </w:r>
    </w:p>
    <w:p w14:paraId="2AECD929" w14:textId="77777777" w:rsidR="007E2944" w:rsidRDefault="007E2944" w:rsidP="007E2944">
      <w:pPr>
        <w:pStyle w:val="PL"/>
      </w:pPr>
      <w:r>
        <w:t xml:space="preserve">        </w:t>
      </w:r>
      <w:proofErr w:type="spellStart"/>
      <w:r>
        <w:t>servAttrCom</w:t>
      </w:r>
      <w:proofErr w:type="spellEnd"/>
      <w:r>
        <w:t>:</w:t>
      </w:r>
    </w:p>
    <w:p w14:paraId="5B53B6A9" w14:textId="77777777" w:rsidR="007E2944" w:rsidRDefault="007E2944" w:rsidP="007E2944">
      <w:pPr>
        <w:pStyle w:val="PL"/>
      </w:pPr>
      <w:r>
        <w:lastRenderedPageBreak/>
        <w:t xml:space="preserve">          $ref: '#/components/schemas/</w:t>
      </w:r>
      <w:proofErr w:type="spellStart"/>
      <w:r>
        <w:t>ServAttrCom</w:t>
      </w:r>
      <w:proofErr w:type="spellEnd"/>
      <w:r>
        <w:t>'</w:t>
      </w:r>
    </w:p>
    <w:p w14:paraId="35935726" w14:textId="77777777" w:rsidR="007E2944" w:rsidRDefault="007E2944" w:rsidP="007E2944">
      <w:pPr>
        <w:pStyle w:val="PL"/>
      </w:pPr>
      <w:r>
        <w:t xml:space="preserve">        performance:</w:t>
      </w:r>
    </w:p>
    <w:p w14:paraId="708319E7" w14:textId="77777777" w:rsidR="007E2944" w:rsidRDefault="007E2944" w:rsidP="007E2944">
      <w:pPr>
        <w:pStyle w:val="PL"/>
      </w:pPr>
      <w:r>
        <w:t xml:space="preserve">          $ref: '#/components/schemas/</w:t>
      </w:r>
      <w:proofErr w:type="spellStart"/>
      <w:r>
        <w:t>EEPerfReq</w:t>
      </w:r>
      <w:proofErr w:type="spellEnd"/>
      <w:r>
        <w:t xml:space="preserve">'      </w:t>
      </w:r>
    </w:p>
    <w:p w14:paraId="7085AF99" w14:textId="77777777" w:rsidR="007E2944" w:rsidRDefault="007E2944" w:rsidP="007E2944">
      <w:pPr>
        <w:pStyle w:val="PL"/>
      </w:pPr>
      <w:r>
        <w:t xml:space="preserve">    </w:t>
      </w:r>
      <w:proofErr w:type="spellStart"/>
      <w:r>
        <w:t>NSSAASupport</w:t>
      </w:r>
      <w:proofErr w:type="spellEnd"/>
      <w:r>
        <w:t>:</w:t>
      </w:r>
    </w:p>
    <w:p w14:paraId="53AE6403" w14:textId="77777777" w:rsidR="007E2944" w:rsidRDefault="007E2944" w:rsidP="007E2944">
      <w:pPr>
        <w:pStyle w:val="PL"/>
      </w:pPr>
      <w:r>
        <w:t xml:space="preserve">      type: object</w:t>
      </w:r>
    </w:p>
    <w:p w14:paraId="643FA26D" w14:textId="77777777" w:rsidR="007E2944" w:rsidRDefault="007E2944" w:rsidP="007E2944">
      <w:pPr>
        <w:pStyle w:val="PL"/>
      </w:pPr>
      <w:r>
        <w:t xml:space="preserve">      properties:</w:t>
      </w:r>
    </w:p>
    <w:p w14:paraId="7847198B" w14:textId="77777777" w:rsidR="007E2944" w:rsidRDefault="007E2944" w:rsidP="007E2944">
      <w:pPr>
        <w:pStyle w:val="PL"/>
      </w:pPr>
      <w:r>
        <w:t xml:space="preserve">        </w:t>
      </w:r>
      <w:proofErr w:type="spellStart"/>
      <w:r>
        <w:t>servAttrCom</w:t>
      </w:r>
      <w:proofErr w:type="spellEnd"/>
      <w:r>
        <w:t>:</w:t>
      </w:r>
    </w:p>
    <w:p w14:paraId="5AABE38E" w14:textId="77777777" w:rsidR="007E2944" w:rsidRDefault="007E2944" w:rsidP="007E2944">
      <w:pPr>
        <w:pStyle w:val="PL"/>
      </w:pPr>
      <w:r>
        <w:t xml:space="preserve">          $ref: '#/components/schemas/</w:t>
      </w:r>
      <w:proofErr w:type="spellStart"/>
      <w:r>
        <w:t>ServAttrCom</w:t>
      </w:r>
      <w:proofErr w:type="spellEnd"/>
      <w:r>
        <w:t>'</w:t>
      </w:r>
    </w:p>
    <w:p w14:paraId="0F459462" w14:textId="77777777" w:rsidR="007E2944" w:rsidRDefault="007E2944" w:rsidP="007E2944">
      <w:pPr>
        <w:pStyle w:val="PL"/>
      </w:pPr>
      <w:r>
        <w:t xml:space="preserve">        support:</w:t>
      </w:r>
    </w:p>
    <w:p w14:paraId="7B5A2640" w14:textId="77777777" w:rsidR="007E2944" w:rsidRDefault="007E2944" w:rsidP="007E2944">
      <w:pPr>
        <w:pStyle w:val="PL"/>
      </w:pPr>
      <w:r>
        <w:t xml:space="preserve">          $ref: '#/components/schemas/Support'  </w:t>
      </w:r>
    </w:p>
    <w:p w14:paraId="4C7A5D5C" w14:textId="77777777" w:rsidR="007E2944" w:rsidRDefault="007E2944" w:rsidP="007E2944">
      <w:pPr>
        <w:pStyle w:val="PL"/>
      </w:pPr>
      <w:r>
        <w:t xml:space="preserve">    </w:t>
      </w:r>
      <w:proofErr w:type="spellStart"/>
      <w:r>
        <w:t>SecFunc</w:t>
      </w:r>
      <w:proofErr w:type="spellEnd"/>
      <w:r>
        <w:t>:</w:t>
      </w:r>
    </w:p>
    <w:p w14:paraId="0D5C72DC" w14:textId="77777777" w:rsidR="007E2944" w:rsidRDefault="007E2944" w:rsidP="007E2944">
      <w:pPr>
        <w:pStyle w:val="PL"/>
      </w:pPr>
      <w:r>
        <w:t xml:space="preserve">      type: object</w:t>
      </w:r>
    </w:p>
    <w:p w14:paraId="2EAF0CA2" w14:textId="77777777" w:rsidR="007E2944" w:rsidRDefault="007E2944" w:rsidP="007E2944">
      <w:pPr>
        <w:pStyle w:val="PL"/>
      </w:pPr>
      <w:r>
        <w:t xml:space="preserve">      properties:</w:t>
      </w:r>
    </w:p>
    <w:p w14:paraId="0C846ADC" w14:textId="77777777" w:rsidR="007E2944" w:rsidRDefault="007E2944" w:rsidP="007E2944">
      <w:pPr>
        <w:pStyle w:val="PL"/>
      </w:pPr>
      <w:r>
        <w:t xml:space="preserve">        </w:t>
      </w:r>
      <w:proofErr w:type="spellStart"/>
      <w:r>
        <w:t>secFunId</w:t>
      </w:r>
      <w:proofErr w:type="spellEnd"/>
      <w:r>
        <w:t>:</w:t>
      </w:r>
    </w:p>
    <w:p w14:paraId="4F0442C0" w14:textId="77777777" w:rsidR="007E2944" w:rsidRDefault="007E2944" w:rsidP="007E2944">
      <w:pPr>
        <w:pStyle w:val="PL"/>
      </w:pPr>
      <w:r>
        <w:t xml:space="preserve">          type: string</w:t>
      </w:r>
    </w:p>
    <w:p w14:paraId="7181AEDE" w14:textId="77777777" w:rsidR="007E2944" w:rsidRDefault="007E2944" w:rsidP="007E2944">
      <w:pPr>
        <w:pStyle w:val="PL"/>
      </w:pPr>
      <w:r>
        <w:t xml:space="preserve">        </w:t>
      </w:r>
      <w:proofErr w:type="spellStart"/>
      <w:r>
        <w:t>secFunType</w:t>
      </w:r>
      <w:proofErr w:type="spellEnd"/>
      <w:r>
        <w:t>:</w:t>
      </w:r>
    </w:p>
    <w:p w14:paraId="171E62CD" w14:textId="77777777" w:rsidR="007E2944" w:rsidRDefault="007E2944" w:rsidP="007E2944">
      <w:pPr>
        <w:pStyle w:val="PL"/>
      </w:pPr>
      <w:r>
        <w:t xml:space="preserve">          type: string</w:t>
      </w:r>
    </w:p>
    <w:p w14:paraId="03C11889" w14:textId="77777777" w:rsidR="007E2944" w:rsidRDefault="007E2944" w:rsidP="007E2944">
      <w:pPr>
        <w:pStyle w:val="PL"/>
      </w:pPr>
      <w:r>
        <w:t xml:space="preserve">        </w:t>
      </w:r>
      <w:proofErr w:type="spellStart"/>
      <w:r>
        <w:t>secRules</w:t>
      </w:r>
      <w:proofErr w:type="spellEnd"/>
      <w:r>
        <w:t>:</w:t>
      </w:r>
    </w:p>
    <w:p w14:paraId="21D6ECE1" w14:textId="77777777" w:rsidR="007E2944" w:rsidRDefault="007E2944" w:rsidP="007E2944">
      <w:pPr>
        <w:pStyle w:val="PL"/>
      </w:pPr>
      <w:r>
        <w:t xml:space="preserve">          type: array</w:t>
      </w:r>
    </w:p>
    <w:p w14:paraId="4D4A348D" w14:textId="77777777" w:rsidR="007E2944" w:rsidRDefault="007E2944" w:rsidP="007E2944">
      <w:pPr>
        <w:pStyle w:val="PL"/>
      </w:pPr>
      <w:r>
        <w:t xml:space="preserve">          items:</w:t>
      </w:r>
    </w:p>
    <w:p w14:paraId="32CEE3A2" w14:textId="77777777" w:rsidR="007E2944" w:rsidRDefault="007E2944" w:rsidP="007E2944">
      <w:pPr>
        <w:pStyle w:val="PL"/>
      </w:pPr>
      <w:r>
        <w:t xml:space="preserve">            type: string</w:t>
      </w:r>
    </w:p>
    <w:p w14:paraId="45FF9298" w14:textId="77777777" w:rsidR="007E2944" w:rsidRDefault="007E2944" w:rsidP="007E2944">
      <w:pPr>
        <w:pStyle w:val="PL"/>
      </w:pPr>
      <w:r>
        <w:t xml:space="preserve">    N6Protection:</w:t>
      </w:r>
    </w:p>
    <w:p w14:paraId="78A7BBC3" w14:textId="77777777" w:rsidR="007E2944" w:rsidRDefault="007E2944" w:rsidP="007E2944">
      <w:pPr>
        <w:pStyle w:val="PL"/>
      </w:pPr>
      <w:r>
        <w:t xml:space="preserve">      type: object</w:t>
      </w:r>
    </w:p>
    <w:p w14:paraId="55DB3348" w14:textId="77777777" w:rsidR="007E2944" w:rsidRDefault="007E2944" w:rsidP="007E2944">
      <w:pPr>
        <w:pStyle w:val="PL"/>
      </w:pPr>
      <w:r>
        <w:t xml:space="preserve">      properties:</w:t>
      </w:r>
    </w:p>
    <w:p w14:paraId="554B2C58" w14:textId="77777777" w:rsidR="007E2944" w:rsidRDefault="007E2944" w:rsidP="007E2944">
      <w:pPr>
        <w:pStyle w:val="PL"/>
      </w:pPr>
      <w:r>
        <w:t xml:space="preserve">        </w:t>
      </w:r>
      <w:proofErr w:type="spellStart"/>
      <w:r>
        <w:t>servAttrCom</w:t>
      </w:r>
      <w:proofErr w:type="spellEnd"/>
      <w:r>
        <w:t>:</w:t>
      </w:r>
    </w:p>
    <w:p w14:paraId="3FF107FB" w14:textId="77777777" w:rsidR="007E2944" w:rsidRDefault="007E2944" w:rsidP="007E2944">
      <w:pPr>
        <w:pStyle w:val="PL"/>
      </w:pPr>
      <w:r>
        <w:t xml:space="preserve">          $ref: '#/components/schemas/</w:t>
      </w:r>
      <w:proofErr w:type="spellStart"/>
      <w:r>
        <w:t>ServAttrCom</w:t>
      </w:r>
      <w:proofErr w:type="spellEnd"/>
      <w:r>
        <w:t>'</w:t>
      </w:r>
    </w:p>
    <w:p w14:paraId="1CCC0420" w14:textId="77777777" w:rsidR="007E2944" w:rsidRDefault="007E2944" w:rsidP="007E2944">
      <w:pPr>
        <w:pStyle w:val="PL"/>
      </w:pPr>
      <w:r>
        <w:t xml:space="preserve">        </w:t>
      </w:r>
      <w:proofErr w:type="spellStart"/>
      <w:r>
        <w:t>secFuncList</w:t>
      </w:r>
      <w:proofErr w:type="spellEnd"/>
      <w:r>
        <w:t>:</w:t>
      </w:r>
    </w:p>
    <w:p w14:paraId="59C6EE3B" w14:textId="77777777" w:rsidR="007E2944" w:rsidRDefault="007E2944" w:rsidP="007E2944">
      <w:pPr>
        <w:pStyle w:val="PL"/>
      </w:pPr>
      <w:r>
        <w:t xml:space="preserve">          type: array</w:t>
      </w:r>
    </w:p>
    <w:p w14:paraId="3FAE2686" w14:textId="77777777" w:rsidR="007E2944" w:rsidRDefault="007E2944" w:rsidP="007E2944">
      <w:pPr>
        <w:pStyle w:val="PL"/>
      </w:pPr>
      <w:r>
        <w:t xml:space="preserve">          items:</w:t>
      </w:r>
    </w:p>
    <w:p w14:paraId="1708BB66" w14:textId="77777777" w:rsidR="007E2944" w:rsidRDefault="007E2944" w:rsidP="007E2944">
      <w:pPr>
        <w:pStyle w:val="PL"/>
      </w:pPr>
      <w:r>
        <w:t xml:space="preserve">            $ref: '#/components/schemas/</w:t>
      </w:r>
      <w:proofErr w:type="spellStart"/>
      <w:r>
        <w:t>SecFunc</w:t>
      </w:r>
      <w:proofErr w:type="spellEnd"/>
      <w:r>
        <w:t>'</w:t>
      </w:r>
    </w:p>
    <w:p w14:paraId="4509EDEE" w14:textId="77777777" w:rsidR="007E2944" w:rsidRDefault="007E2944" w:rsidP="007E2944">
      <w:pPr>
        <w:pStyle w:val="PL"/>
      </w:pPr>
    </w:p>
    <w:p w14:paraId="28F98DF1" w14:textId="77777777" w:rsidR="007E2944" w:rsidRDefault="007E2944" w:rsidP="007E2944">
      <w:pPr>
        <w:pStyle w:val="PL"/>
      </w:pPr>
      <w:r>
        <w:t xml:space="preserve">    </w:t>
      </w:r>
      <w:proofErr w:type="spellStart"/>
      <w:r>
        <w:t>CNSliceSubnetProfile</w:t>
      </w:r>
      <w:proofErr w:type="spellEnd"/>
      <w:r>
        <w:t>:</w:t>
      </w:r>
    </w:p>
    <w:p w14:paraId="08C71F29" w14:textId="77777777" w:rsidR="007E2944" w:rsidRDefault="007E2944" w:rsidP="007E2944">
      <w:pPr>
        <w:pStyle w:val="PL"/>
      </w:pPr>
      <w:r>
        <w:t xml:space="preserve">      type: object</w:t>
      </w:r>
    </w:p>
    <w:p w14:paraId="5A031BBE" w14:textId="77777777" w:rsidR="007E2944" w:rsidRDefault="007E2944" w:rsidP="007E2944">
      <w:pPr>
        <w:pStyle w:val="PL"/>
      </w:pPr>
      <w:r>
        <w:t xml:space="preserve">      properties:</w:t>
      </w:r>
    </w:p>
    <w:p w14:paraId="444C3C89" w14:textId="77777777" w:rsidR="007E2944" w:rsidRDefault="007E2944" w:rsidP="007E2944">
      <w:pPr>
        <w:pStyle w:val="PL"/>
      </w:pPr>
      <w:r>
        <w:t xml:space="preserve">        </w:t>
      </w:r>
      <w:proofErr w:type="spellStart"/>
      <w:r>
        <w:t>maxNumberofUEs</w:t>
      </w:r>
      <w:proofErr w:type="spellEnd"/>
      <w:r>
        <w:t>:</w:t>
      </w:r>
    </w:p>
    <w:p w14:paraId="3BBB3EEB" w14:textId="77777777" w:rsidR="007E2944" w:rsidRDefault="007E2944" w:rsidP="007E2944">
      <w:pPr>
        <w:pStyle w:val="PL"/>
      </w:pPr>
      <w:r>
        <w:t xml:space="preserve">          type: integer</w:t>
      </w:r>
    </w:p>
    <w:p w14:paraId="19698D79" w14:textId="77777777" w:rsidR="007E2944" w:rsidRDefault="007E2944" w:rsidP="007E2944">
      <w:pPr>
        <w:pStyle w:val="PL"/>
      </w:pPr>
      <w:r>
        <w:t xml:space="preserve">        </w:t>
      </w:r>
      <w:proofErr w:type="spellStart"/>
      <w:r>
        <w:t>dLLatency</w:t>
      </w:r>
      <w:proofErr w:type="spellEnd"/>
      <w:r>
        <w:t>:</w:t>
      </w:r>
    </w:p>
    <w:p w14:paraId="0165151B" w14:textId="77777777" w:rsidR="007E2944" w:rsidRDefault="007E2944" w:rsidP="007E2944">
      <w:pPr>
        <w:pStyle w:val="PL"/>
      </w:pPr>
      <w:r>
        <w:t xml:space="preserve">          type: number</w:t>
      </w:r>
    </w:p>
    <w:p w14:paraId="1DE75E7D" w14:textId="77777777" w:rsidR="007E2944" w:rsidRDefault="007E2944" w:rsidP="007E2944">
      <w:pPr>
        <w:pStyle w:val="PL"/>
      </w:pPr>
      <w:r>
        <w:t xml:space="preserve">        </w:t>
      </w:r>
      <w:proofErr w:type="spellStart"/>
      <w:r>
        <w:t>uLLatency</w:t>
      </w:r>
      <w:proofErr w:type="spellEnd"/>
      <w:r>
        <w:t>:</w:t>
      </w:r>
    </w:p>
    <w:p w14:paraId="5020A54C" w14:textId="77777777" w:rsidR="007E2944" w:rsidRDefault="007E2944" w:rsidP="007E2944">
      <w:pPr>
        <w:pStyle w:val="PL"/>
      </w:pPr>
      <w:r>
        <w:t xml:space="preserve">          type: number</w:t>
      </w:r>
    </w:p>
    <w:p w14:paraId="0F722952" w14:textId="77777777" w:rsidR="007E2944" w:rsidRDefault="007E2944" w:rsidP="007E2944">
      <w:pPr>
        <w:pStyle w:val="PL"/>
      </w:pPr>
      <w:r>
        <w:t xml:space="preserve">        </w:t>
      </w:r>
      <w:proofErr w:type="spellStart"/>
      <w:r>
        <w:t>dLThptPerSliceSubnet</w:t>
      </w:r>
      <w:proofErr w:type="spellEnd"/>
      <w:r>
        <w:t>:</w:t>
      </w:r>
    </w:p>
    <w:p w14:paraId="29A7DC59" w14:textId="77777777" w:rsidR="007E2944" w:rsidRDefault="007E2944" w:rsidP="007E2944">
      <w:pPr>
        <w:pStyle w:val="PL"/>
      </w:pPr>
      <w:r>
        <w:t xml:space="preserve">          $ref: '#/components/schemas/</w:t>
      </w:r>
      <w:proofErr w:type="spellStart"/>
      <w:r>
        <w:t>XLThpt</w:t>
      </w:r>
      <w:proofErr w:type="spellEnd"/>
      <w:r>
        <w:t>'</w:t>
      </w:r>
    </w:p>
    <w:p w14:paraId="27BD0698" w14:textId="77777777" w:rsidR="007E2944" w:rsidRDefault="007E2944" w:rsidP="007E2944">
      <w:pPr>
        <w:pStyle w:val="PL"/>
      </w:pPr>
      <w:r>
        <w:t xml:space="preserve">        </w:t>
      </w:r>
      <w:proofErr w:type="spellStart"/>
      <w:r>
        <w:t>dLThptPerUE</w:t>
      </w:r>
      <w:proofErr w:type="spellEnd"/>
      <w:r>
        <w:t>:</w:t>
      </w:r>
    </w:p>
    <w:p w14:paraId="19B2BAE8" w14:textId="77777777" w:rsidR="007E2944" w:rsidRDefault="007E2944" w:rsidP="007E2944">
      <w:pPr>
        <w:pStyle w:val="PL"/>
      </w:pPr>
      <w:r>
        <w:t xml:space="preserve">          $ref: '#/components/schemas/</w:t>
      </w:r>
      <w:proofErr w:type="spellStart"/>
      <w:r>
        <w:t>XLThpt</w:t>
      </w:r>
      <w:proofErr w:type="spellEnd"/>
      <w:r>
        <w:t>'</w:t>
      </w:r>
    </w:p>
    <w:p w14:paraId="78B906E8" w14:textId="77777777" w:rsidR="007E2944" w:rsidRDefault="007E2944" w:rsidP="007E2944">
      <w:pPr>
        <w:pStyle w:val="PL"/>
      </w:pPr>
      <w:r>
        <w:t xml:space="preserve">        </w:t>
      </w:r>
      <w:proofErr w:type="spellStart"/>
      <w:r>
        <w:t>uLThptPerSliceSubnet</w:t>
      </w:r>
      <w:proofErr w:type="spellEnd"/>
      <w:r>
        <w:t>:</w:t>
      </w:r>
    </w:p>
    <w:p w14:paraId="6D4AEE0F" w14:textId="77777777" w:rsidR="007E2944" w:rsidRDefault="007E2944" w:rsidP="007E2944">
      <w:pPr>
        <w:pStyle w:val="PL"/>
      </w:pPr>
      <w:r>
        <w:t xml:space="preserve">          $ref: '#/components/schemas/</w:t>
      </w:r>
      <w:proofErr w:type="spellStart"/>
      <w:r>
        <w:t>XLThpt</w:t>
      </w:r>
      <w:proofErr w:type="spellEnd"/>
      <w:r>
        <w:t>'</w:t>
      </w:r>
    </w:p>
    <w:p w14:paraId="6E9BB859" w14:textId="77777777" w:rsidR="007E2944" w:rsidRDefault="007E2944" w:rsidP="007E2944">
      <w:pPr>
        <w:pStyle w:val="PL"/>
      </w:pPr>
      <w:r>
        <w:t xml:space="preserve">        </w:t>
      </w:r>
      <w:proofErr w:type="spellStart"/>
      <w:r>
        <w:t>uLThptPerUE</w:t>
      </w:r>
      <w:proofErr w:type="spellEnd"/>
      <w:r>
        <w:t>:</w:t>
      </w:r>
    </w:p>
    <w:p w14:paraId="66FC14C2" w14:textId="77777777" w:rsidR="007E2944" w:rsidRDefault="007E2944" w:rsidP="007E2944">
      <w:pPr>
        <w:pStyle w:val="PL"/>
      </w:pPr>
      <w:r>
        <w:t xml:space="preserve">          $ref: '#/components/schemas/</w:t>
      </w:r>
      <w:proofErr w:type="spellStart"/>
      <w:r>
        <w:t>XLThpt</w:t>
      </w:r>
      <w:proofErr w:type="spellEnd"/>
      <w:r>
        <w:t>'</w:t>
      </w:r>
    </w:p>
    <w:p w14:paraId="6FB53C00" w14:textId="77777777" w:rsidR="007E2944" w:rsidRDefault="007E2944" w:rsidP="007E2944">
      <w:pPr>
        <w:pStyle w:val="PL"/>
      </w:pPr>
      <w:r>
        <w:t xml:space="preserve">        </w:t>
      </w:r>
      <w:proofErr w:type="spellStart"/>
      <w:r>
        <w:t>maxNumberOfPDUSessions</w:t>
      </w:r>
      <w:proofErr w:type="spellEnd"/>
      <w:r>
        <w:t>:</w:t>
      </w:r>
    </w:p>
    <w:p w14:paraId="16CBD0ED" w14:textId="77777777" w:rsidR="007E2944" w:rsidRDefault="007E2944" w:rsidP="007E2944">
      <w:pPr>
        <w:pStyle w:val="PL"/>
      </w:pPr>
      <w:r>
        <w:t xml:space="preserve">          type: integer</w:t>
      </w:r>
    </w:p>
    <w:p w14:paraId="241AD091" w14:textId="77777777" w:rsidR="007E2944" w:rsidRDefault="007E2944" w:rsidP="007E2944">
      <w:pPr>
        <w:pStyle w:val="PL"/>
      </w:pPr>
      <w:r>
        <w:t xml:space="preserve">        </w:t>
      </w:r>
      <w:proofErr w:type="spellStart"/>
      <w:r>
        <w:t>coverageAreaTAList</w:t>
      </w:r>
      <w:proofErr w:type="spellEnd"/>
      <w:r>
        <w:t>:</w:t>
      </w:r>
    </w:p>
    <w:p w14:paraId="33C0148E" w14:textId="77777777" w:rsidR="007E2944" w:rsidRDefault="007E2944" w:rsidP="007E2944">
      <w:pPr>
        <w:pStyle w:val="PL"/>
      </w:pPr>
      <w:r>
        <w:t xml:space="preserve">          $ref: 'TS28541_NrNrm.yaml#/components/schemas/</w:t>
      </w:r>
      <w:proofErr w:type="spellStart"/>
      <w:r>
        <w:t>NrTacList</w:t>
      </w:r>
      <w:proofErr w:type="spellEnd"/>
      <w:r>
        <w:t>'</w:t>
      </w:r>
    </w:p>
    <w:p w14:paraId="6AE1692B" w14:textId="77777777" w:rsidR="007E2944" w:rsidRDefault="007E2944" w:rsidP="007E2944">
      <w:pPr>
        <w:pStyle w:val="PL"/>
      </w:pPr>
      <w:r>
        <w:t xml:space="preserve">        </w:t>
      </w:r>
      <w:proofErr w:type="spellStart"/>
      <w:r>
        <w:t>resourceSharingLevel</w:t>
      </w:r>
      <w:proofErr w:type="spellEnd"/>
      <w:r>
        <w:t>:</w:t>
      </w:r>
    </w:p>
    <w:p w14:paraId="648C91CD" w14:textId="77777777" w:rsidR="007E2944" w:rsidRDefault="007E2944" w:rsidP="007E2944">
      <w:pPr>
        <w:pStyle w:val="PL"/>
      </w:pPr>
      <w:r>
        <w:t xml:space="preserve">          $ref: '#/components/schemas/</w:t>
      </w:r>
      <w:proofErr w:type="spellStart"/>
      <w:r>
        <w:t>SharingLevel</w:t>
      </w:r>
      <w:proofErr w:type="spellEnd"/>
      <w:r>
        <w:t>'</w:t>
      </w:r>
    </w:p>
    <w:p w14:paraId="7FC256FC" w14:textId="77777777" w:rsidR="007E2944" w:rsidRDefault="007E2944" w:rsidP="007E2944">
      <w:pPr>
        <w:pStyle w:val="PL"/>
      </w:pPr>
      <w:r>
        <w:t xml:space="preserve">        </w:t>
      </w:r>
      <w:proofErr w:type="spellStart"/>
      <w:r>
        <w:t>dLMaxPktSize</w:t>
      </w:r>
      <w:proofErr w:type="spellEnd"/>
      <w:r>
        <w:t>:</w:t>
      </w:r>
    </w:p>
    <w:p w14:paraId="5D9008DE" w14:textId="77777777" w:rsidR="007E2944" w:rsidRDefault="007E2944" w:rsidP="007E2944">
      <w:pPr>
        <w:pStyle w:val="PL"/>
      </w:pPr>
      <w:r>
        <w:t xml:space="preserve">          type: integer</w:t>
      </w:r>
    </w:p>
    <w:p w14:paraId="79B10848" w14:textId="77777777" w:rsidR="007E2944" w:rsidRDefault="007E2944" w:rsidP="007E2944">
      <w:pPr>
        <w:pStyle w:val="PL"/>
      </w:pPr>
      <w:r>
        <w:t xml:space="preserve">        </w:t>
      </w:r>
      <w:proofErr w:type="spellStart"/>
      <w:r>
        <w:t>uLMaxPktSize</w:t>
      </w:r>
      <w:proofErr w:type="spellEnd"/>
      <w:r>
        <w:t>:</w:t>
      </w:r>
    </w:p>
    <w:p w14:paraId="1797B7FB" w14:textId="77777777" w:rsidR="007E2944" w:rsidRDefault="007E2944" w:rsidP="007E2944">
      <w:pPr>
        <w:pStyle w:val="PL"/>
      </w:pPr>
      <w:r>
        <w:t xml:space="preserve">          type: integer</w:t>
      </w:r>
    </w:p>
    <w:p w14:paraId="3279DB8C" w14:textId="77777777" w:rsidR="007E2944" w:rsidRDefault="007E2944" w:rsidP="007E2944">
      <w:pPr>
        <w:pStyle w:val="PL"/>
      </w:pPr>
      <w:r>
        <w:t xml:space="preserve">        </w:t>
      </w:r>
      <w:proofErr w:type="spellStart"/>
      <w:r>
        <w:t>delayTolerance</w:t>
      </w:r>
      <w:proofErr w:type="spellEnd"/>
      <w:r>
        <w:t>:</w:t>
      </w:r>
    </w:p>
    <w:p w14:paraId="07E848A7" w14:textId="77777777" w:rsidR="007E2944" w:rsidRDefault="007E2944" w:rsidP="007E2944">
      <w:pPr>
        <w:pStyle w:val="PL"/>
      </w:pPr>
      <w:r>
        <w:t xml:space="preserve">          $ref: '#/components/schemas/</w:t>
      </w:r>
      <w:proofErr w:type="spellStart"/>
      <w:r>
        <w:t>DelayTolerance</w:t>
      </w:r>
      <w:proofErr w:type="spellEnd"/>
      <w:r>
        <w:t>'</w:t>
      </w:r>
    </w:p>
    <w:p w14:paraId="7537EA62" w14:textId="77777777" w:rsidR="007E2944" w:rsidRDefault="007E2944" w:rsidP="007E2944">
      <w:pPr>
        <w:pStyle w:val="PL"/>
      </w:pPr>
      <w:r>
        <w:t xml:space="preserve">        synchronicity:</w:t>
      </w:r>
    </w:p>
    <w:p w14:paraId="7D27A8E2" w14:textId="77777777" w:rsidR="007E2944" w:rsidRDefault="007E2944" w:rsidP="007E2944">
      <w:pPr>
        <w:pStyle w:val="PL"/>
      </w:pPr>
      <w:r>
        <w:t xml:space="preserve">          $ref: '#/components/schemas/</w:t>
      </w:r>
      <w:proofErr w:type="spellStart"/>
      <w:r>
        <w:t>SynchronicityRANSubnet</w:t>
      </w:r>
      <w:proofErr w:type="spellEnd"/>
      <w:r>
        <w:t>'</w:t>
      </w:r>
    </w:p>
    <w:p w14:paraId="7586ECE5" w14:textId="77777777" w:rsidR="007E2944" w:rsidRDefault="007E2944" w:rsidP="007E2944">
      <w:pPr>
        <w:pStyle w:val="PL"/>
      </w:pPr>
      <w:r>
        <w:t xml:space="preserve">        </w:t>
      </w:r>
      <w:proofErr w:type="spellStart"/>
      <w:r>
        <w:t>sliceSimultaneousUse</w:t>
      </w:r>
      <w:proofErr w:type="spellEnd"/>
      <w:r>
        <w:t>:</w:t>
      </w:r>
    </w:p>
    <w:p w14:paraId="543B04B3" w14:textId="77777777" w:rsidR="007E2944" w:rsidRDefault="007E2944" w:rsidP="007E2944">
      <w:pPr>
        <w:pStyle w:val="PL"/>
      </w:pPr>
      <w:r>
        <w:t xml:space="preserve">          $ref: '#/components/schemas/</w:t>
      </w:r>
      <w:proofErr w:type="spellStart"/>
      <w:r>
        <w:t>SliceSimultaneousUse</w:t>
      </w:r>
      <w:proofErr w:type="spellEnd"/>
      <w:r>
        <w:t>'</w:t>
      </w:r>
    </w:p>
    <w:p w14:paraId="77303C70" w14:textId="77777777" w:rsidR="007E2944" w:rsidRDefault="007E2944" w:rsidP="007E2944">
      <w:pPr>
        <w:pStyle w:val="PL"/>
      </w:pPr>
      <w:r>
        <w:t xml:space="preserve">        reliability:</w:t>
      </w:r>
    </w:p>
    <w:p w14:paraId="108B86BB" w14:textId="77777777" w:rsidR="007E2944" w:rsidRDefault="007E2944" w:rsidP="007E2944">
      <w:pPr>
        <w:pStyle w:val="PL"/>
      </w:pPr>
      <w:r>
        <w:t xml:space="preserve">          type: number</w:t>
      </w:r>
    </w:p>
    <w:p w14:paraId="53BC7917" w14:textId="77777777" w:rsidR="007E2944" w:rsidRDefault="007E2944" w:rsidP="007E2944">
      <w:pPr>
        <w:pStyle w:val="PL"/>
      </w:pPr>
      <w:r>
        <w:t xml:space="preserve">        </w:t>
      </w:r>
      <w:proofErr w:type="spellStart"/>
      <w:r>
        <w:t>energyEfficiency</w:t>
      </w:r>
      <w:proofErr w:type="spellEnd"/>
      <w:r>
        <w:t>:</w:t>
      </w:r>
    </w:p>
    <w:p w14:paraId="007E5A4D" w14:textId="77777777" w:rsidR="007E2944" w:rsidRDefault="007E2944" w:rsidP="007E2944">
      <w:pPr>
        <w:pStyle w:val="PL"/>
      </w:pPr>
      <w:r>
        <w:t xml:space="preserve">          type: number </w:t>
      </w:r>
    </w:p>
    <w:p w14:paraId="0A5AE184" w14:textId="77777777" w:rsidR="007E2944" w:rsidRDefault="007E2944" w:rsidP="007E2944">
      <w:pPr>
        <w:pStyle w:val="PL"/>
      </w:pPr>
      <w:r>
        <w:t xml:space="preserve">        </w:t>
      </w:r>
      <w:proofErr w:type="spellStart"/>
      <w:r>
        <w:t>dLDeterministicComm</w:t>
      </w:r>
      <w:proofErr w:type="spellEnd"/>
      <w:r>
        <w:t>:</w:t>
      </w:r>
    </w:p>
    <w:p w14:paraId="5B8A3881" w14:textId="77777777" w:rsidR="007E2944" w:rsidRDefault="007E2944" w:rsidP="007E2944">
      <w:pPr>
        <w:pStyle w:val="PL"/>
      </w:pPr>
      <w:r>
        <w:t xml:space="preserve">          $ref: '#/components/schemas/</w:t>
      </w:r>
      <w:proofErr w:type="spellStart"/>
      <w:r>
        <w:t>DeterministicComm</w:t>
      </w:r>
      <w:proofErr w:type="spellEnd"/>
      <w:r>
        <w:t>'</w:t>
      </w:r>
    </w:p>
    <w:p w14:paraId="60A69101" w14:textId="77777777" w:rsidR="007E2944" w:rsidRDefault="007E2944" w:rsidP="007E2944">
      <w:pPr>
        <w:pStyle w:val="PL"/>
      </w:pPr>
      <w:r>
        <w:t xml:space="preserve">        </w:t>
      </w:r>
      <w:proofErr w:type="spellStart"/>
      <w:r>
        <w:t>uLDeterministicComm</w:t>
      </w:r>
      <w:proofErr w:type="spellEnd"/>
      <w:r>
        <w:t>:</w:t>
      </w:r>
    </w:p>
    <w:p w14:paraId="7115B751" w14:textId="77777777" w:rsidR="007E2944" w:rsidRDefault="007E2944" w:rsidP="007E2944">
      <w:pPr>
        <w:pStyle w:val="PL"/>
      </w:pPr>
      <w:r>
        <w:t xml:space="preserve">          $ref: '#/components/schemas/</w:t>
      </w:r>
      <w:proofErr w:type="spellStart"/>
      <w:r>
        <w:t>DeterministicComm</w:t>
      </w:r>
      <w:proofErr w:type="spellEnd"/>
      <w:r>
        <w:t>'</w:t>
      </w:r>
    </w:p>
    <w:p w14:paraId="6926841A" w14:textId="77777777" w:rsidR="007E2944" w:rsidRDefault="007E2944" w:rsidP="007E2944">
      <w:pPr>
        <w:pStyle w:val="PL"/>
      </w:pPr>
      <w:r>
        <w:t xml:space="preserve">        </w:t>
      </w:r>
      <w:proofErr w:type="spellStart"/>
      <w:r>
        <w:t>survivalTime</w:t>
      </w:r>
      <w:proofErr w:type="spellEnd"/>
      <w:r>
        <w:t>:</w:t>
      </w:r>
    </w:p>
    <w:p w14:paraId="05A6C605" w14:textId="77777777" w:rsidR="007E2944" w:rsidRDefault="007E2944" w:rsidP="007E2944">
      <w:pPr>
        <w:pStyle w:val="PL"/>
      </w:pPr>
      <w:r>
        <w:t xml:space="preserve">          type: number</w:t>
      </w:r>
    </w:p>
    <w:p w14:paraId="6A0768DC" w14:textId="77777777" w:rsidR="007E2944" w:rsidRDefault="007E2944" w:rsidP="007E2944">
      <w:pPr>
        <w:pStyle w:val="PL"/>
      </w:pPr>
      <w:r>
        <w:t xml:space="preserve">        </w:t>
      </w:r>
      <w:proofErr w:type="spellStart"/>
      <w:r>
        <w:t>nssaaSupport</w:t>
      </w:r>
      <w:proofErr w:type="spellEnd"/>
      <w:r>
        <w:t>:</w:t>
      </w:r>
    </w:p>
    <w:p w14:paraId="394E9EDB" w14:textId="77777777" w:rsidR="007E2944" w:rsidRDefault="007E2944" w:rsidP="007E2944">
      <w:pPr>
        <w:pStyle w:val="PL"/>
      </w:pPr>
      <w:r>
        <w:t xml:space="preserve">          $ref: '#/components/schemas/</w:t>
      </w:r>
      <w:proofErr w:type="spellStart"/>
      <w:r>
        <w:t>NSSAASupport</w:t>
      </w:r>
      <w:proofErr w:type="spellEnd"/>
      <w:r>
        <w:t>'</w:t>
      </w:r>
    </w:p>
    <w:p w14:paraId="183116B8" w14:textId="77777777" w:rsidR="007E2944" w:rsidRDefault="007E2944" w:rsidP="007E2944">
      <w:pPr>
        <w:pStyle w:val="PL"/>
      </w:pPr>
      <w:r>
        <w:t xml:space="preserve">        n6Protection:</w:t>
      </w:r>
    </w:p>
    <w:p w14:paraId="2E415E8C" w14:textId="77777777" w:rsidR="007E2944" w:rsidRDefault="007E2944" w:rsidP="007E2944">
      <w:pPr>
        <w:pStyle w:val="PL"/>
      </w:pPr>
      <w:r>
        <w:t xml:space="preserve">          $ref: '#/components/schemas/N6Protection'    </w:t>
      </w:r>
    </w:p>
    <w:p w14:paraId="3DB80721" w14:textId="77777777" w:rsidR="0030086C" w:rsidRDefault="0030086C" w:rsidP="0030086C">
      <w:pPr>
        <w:pStyle w:val="PL"/>
        <w:rPr>
          <w:ins w:id="86" w:author="Nokia(SS1)" w:date="2023-08-03T22:24:00Z"/>
        </w:rPr>
      </w:pPr>
      <w:ins w:id="87" w:author="Nokia(SS1)" w:date="2023-08-03T22:24:00Z">
        <w:r>
          <w:lastRenderedPageBreak/>
          <w:t xml:space="preserve">        jitter:</w:t>
        </w:r>
      </w:ins>
    </w:p>
    <w:p w14:paraId="686BD008" w14:textId="32DBDF53" w:rsidR="0030086C" w:rsidRDefault="0030086C" w:rsidP="0030086C">
      <w:pPr>
        <w:pStyle w:val="PL"/>
        <w:rPr>
          <w:ins w:id="88" w:author="Nokia(SS1)" w:date="2023-08-03T22:24:00Z"/>
        </w:rPr>
      </w:pPr>
      <w:ins w:id="89" w:author="Nokia(SS1)" w:date="2023-08-03T22:24:00Z">
        <w:r>
          <w:t xml:space="preserve">          </w:t>
        </w:r>
      </w:ins>
      <w:ins w:id="90" w:author="Nokia(SS1)" w:date="2023-08-07T16:54:00Z">
        <w:r w:rsidR="002D4279" w:rsidRPr="002D4279">
          <w:t>$ref: '#/components/schemas/Float'</w:t>
        </w:r>
      </w:ins>
    </w:p>
    <w:p w14:paraId="13424BEE" w14:textId="77777777" w:rsidR="0030086C" w:rsidRDefault="0030086C" w:rsidP="0030086C">
      <w:pPr>
        <w:pStyle w:val="PL"/>
        <w:rPr>
          <w:ins w:id="91" w:author="Nokia(SS1)" w:date="2023-08-03T22:24:00Z"/>
        </w:rPr>
      </w:pPr>
    </w:p>
    <w:p w14:paraId="1CD4E233" w14:textId="1B367564" w:rsidR="007E2944" w:rsidRDefault="007E2944" w:rsidP="0030086C">
      <w:pPr>
        <w:pStyle w:val="PL"/>
      </w:pPr>
      <w:r>
        <w:t xml:space="preserve">    </w:t>
      </w:r>
      <w:proofErr w:type="spellStart"/>
      <w:r>
        <w:t>RANSliceSubnetProfile</w:t>
      </w:r>
      <w:proofErr w:type="spellEnd"/>
      <w:r>
        <w:t>:</w:t>
      </w:r>
    </w:p>
    <w:p w14:paraId="2DF680FD" w14:textId="77777777" w:rsidR="007E2944" w:rsidRDefault="007E2944" w:rsidP="007E2944">
      <w:pPr>
        <w:pStyle w:val="PL"/>
      </w:pPr>
      <w:r>
        <w:t xml:space="preserve">      type: object</w:t>
      </w:r>
    </w:p>
    <w:p w14:paraId="64BF482B" w14:textId="77777777" w:rsidR="007E2944" w:rsidRDefault="007E2944" w:rsidP="007E2944">
      <w:pPr>
        <w:pStyle w:val="PL"/>
      </w:pPr>
      <w:r>
        <w:t xml:space="preserve">      properties:</w:t>
      </w:r>
    </w:p>
    <w:p w14:paraId="194086CB" w14:textId="77777777" w:rsidR="007E2944" w:rsidRDefault="007E2944" w:rsidP="007E2944">
      <w:pPr>
        <w:pStyle w:val="PL"/>
      </w:pPr>
      <w:r>
        <w:t xml:space="preserve">        </w:t>
      </w:r>
      <w:proofErr w:type="spellStart"/>
      <w:r>
        <w:t>coverageAreaTAList</w:t>
      </w:r>
      <w:proofErr w:type="spellEnd"/>
      <w:r>
        <w:t>:</w:t>
      </w:r>
    </w:p>
    <w:p w14:paraId="5B7FE62C" w14:textId="77777777" w:rsidR="007E2944" w:rsidRDefault="007E2944" w:rsidP="007E2944">
      <w:pPr>
        <w:pStyle w:val="PL"/>
      </w:pPr>
      <w:r>
        <w:t xml:space="preserve">          $ref: 'TS28541_NrNrm.yaml#/components/schemas/</w:t>
      </w:r>
      <w:proofErr w:type="spellStart"/>
      <w:r>
        <w:t>NrTacList</w:t>
      </w:r>
      <w:proofErr w:type="spellEnd"/>
      <w:r>
        <w:t>'</w:t>
      </w:r>
    </w:p>
    <w:p w14:paraId="54AE0A50" w14:textId="77777777" w:rsidR="007E2944" w:rsidRDefault="007E2944" w:rsidP="007E2944">
      <w:pPr>
        <w:pStyle w:val="PL"/>
      </w:pPr>
      <w:r>
        <w:t xml:space="preserve">        </w:t>
      </w:r>
      <w:proofErr w:type="spellStart"/>
      <w:r>
        <w:t>dLLatency</w:t>
      </w:r>
      <w:proofErr w:type="spellEnd"/>
      <w:r>
        <w:t>:</w:t>
      </w:r>
    </w:p>
    <w:p w14:paraId="33CE8138" w14:textId="77777777" w:rsidR="007E2944" w:rsidRDefault="007E2944" w:rsidP="007E2944">
      <w:pPr>
        <w:pStyle w:val="PL"/>
      </w:pPr>
      <w:r>
        <w:t xml:space="preserve">          type: number</w:t>
      </w:r>
    </w:p>
    <w:p w14:paraId="1440193D" w14:textId="77777777" w:rsidR="007E2944" w:rsidRDefault="007E2944" w:rsidP="007E2944">
      <w:pPr>
        <w:pStyle w:val="PL"/>
      </w:pPr>
      <w:r>
        <w:t xml:space="preserve">        </w:t>
      </w:r>
      <w:proofErr w:type="spellStart"/>
      <w:r>
        <w:t>uLLatency</w:t>
      </w:r>
      <w:proofErr w:type="spellEnd"/>
      <w:r>
        <w:t>:</w:t>
      </w:r>
    </w:p>
    <w:p w14:paraId="7A14EF1B" w14:textId="77777777" w:rsidR="007E2944" w:rsidRDefault="007E2944" w:rsidP="007E2944">
      <w:pPr>
        <w:pStyle w:val="PL"/>
      </w:pPr>
      <w:r>
        <w:t xml:space="preserve">          type: number</w:t>
      </w:r>
    </w:p>
    <w:p w14:paraId="1025D69F" w14:textId="77777777" w:rsidR="007E2944" w:rsidRDefault="007E2944" w:rsidP="007E2944">
      <w:pPr>
        <w:pStyle w:val="PL"/>
      </w:pPr>
      <w:r>
        <w:t xml:space="preserve">        </w:t>
      </w:r>
      <w:proofErr w:type="spellStart"/>
      <w:r>
        <w:t>uEMobilityLevel</w:t>
      </w:r>
      <w:proofErr w:type="spellEnd"/>
      <w:r>
        <w:t>:</w:t>
      </w:r>
    </w:p>
    <w:p w14:paraId="16A75653" w14:textId="77777777" w:rsidR="007E2944" w:rsidRDefault="007E2944" w:rsidP="007E2944">
      <w:pPr>
        <w:pStyle w:val="PL"/>
      </w:pPr>
      <w:r>
        <w:t xml:space="preserve">          $ref: '#/components/schemas/</w:t>
      </w:r>
      <w:proofErr w:type="spellStart"/>
      <w:r>
        <w:t>MobilityLevel</w:t>
      </w:r>
      <w:proofErr w:type="spellEnd"/>
      <w:r>
        <w:t>'</w:t>
      </w:r>
    </w:p>
    <w:p w14:paraId="2CA76959" w14:textId="77777777" w:rsidR="007E2944" w:rsidRDefault="007E2944" w:rsidP="007E2944">
      <w:pPr>
        <w:pStyle w:val="PL"/>
      </w:pPr>
      <w:r>
        <w:t xml:space="preserve">        </w:t>
      </w:r>
      <w:proofErr w:type="spellStart"/>
      <w:r>
        <w:t>resourceSharingLevel</w:t>
      </w:r>
      <w:proofErr w:type="spellEnd"/>
      <w:r>
        <w:t>:</w:t>
      </w:r>
    </w:p>
    <w:p w14:paraId="2D8141D7" w14:textId="77777777" w:rsidR="007E2944" w:rsidRDefault="007E2944" w:rsidP="007E2944">
      <w:pPr>
        <w:pStyle w:val="PL"/>
      </w:pPr>
      <w:r>
        <w:t xml:space="preserve">          $ref: '#/components/schemas/</w:t>
      </w:r>
      <w:proofErr w:type="spellStart"/>
      <w:r>
        <w:t>SharingLevel</w:t>
      </w:r>
      <w:proofErr w:type="spellEnd"/>
      <w:r>
        <w:t>'</w:t>
      </w:r>
    </w:p>
    <w:p w14:paraId="52C7AC05" w14:textId="77777777" w:rsidR="007E2944" w:rsidRDefault="007E2944" w:rsidP="007E2944">
      <w:pPr>
        <w:pStyle w:val="PL"/>
      </w:pPr>
      <w:r>
        <w:t xml:space="preserve">        </w:t>
      </w:r>
      <w:proofErr w:type="spellStart"/>
      <w:r>
        <w:t>maxNumberofUEs</w:t>
      </w:r>
      <w:proofErr w:type="spellEnd"/>
      <w:r>
        <w:t>:</w:t>
      </w:r>
    </w:p>
    <w:p w14:paraId="511F30A1" w14:textId="77777777" w:rsidR="007E2944" w:rsidRDefault="007E2944" w:rsidP="007E2944">
      <w:pPr>
        <w:pStyle w:val="PL"/>
      </w:pPr>
      <w:r>
        <w:t xml:space="preserve">          type: integer</w:t>
      </w:r>
    </w:p>
    <w:p w14:paraId="34997126" w14:textId="77777777" w:rsidR="007E2944" w:rsidRDefault="007E2944" w:rsidP="007E2944">
      <w:pPr>
        <w:pStyle w:val="PL"/>
      </w:pPr>
      <w:r>
        <w:t xml:space="preserve">        </w:t>
      </w:r>
      <w:proofErr w:type="spellStart"/>
      <w:r>
        <w:t>activityFactor</w:t>
      </w:r>
      <w:proofErr w:type="spellEnd"/>
      <w:r>
        <w:t>:</w:t>
      </w:r>
    </w:p>
    <w:p w14:paraId="7D967E6A" w14:textId="77777777" w:rsidR="007E2944" w:rsidRDefault="007E2944" w:rsidP="007E2944">
      <w:pPr>
        <w:pStyle w:val="PL"/>
      </w:pPr>
      <w:r>
        <w:t xml:space="preserve">          type: integer</w:t>
      </w:r>
    </w:p>
    <w:p w14:paraId="117CB0E1" w14:textId="77777777" w:rsidR="007E2944" w:rsidRDefault="007E2944" w:rsidP="007E2944">
      <w:pPr>
        <w:pStyle w:val="PL"/>
      </w:pPr>
      <w:r>
        <w:t xml:space="preserve">        </w:t>
      </w:r>
      <w:proofErr w:type="spellStart"/>
      <w:r>
        <w:t>dLThptPerSliceSubnet</w:t>
      </w:r>
      <w:proofErr w:type="spellEnd"/>
      <w:r>
        <w:t>:</w:t>
      </w:r>
    </w:p>
    <w:p w14:paraId="779A71B0" w14:textId="77777777" w:rsidR="007E2944" w:rsidRDefault="007E2944" w:rsidP="007E2944">
      <w:pPr>
        <w:pStyle w:val="PL"/>
      </w:pPr>
      <w:r>
        <w:t xml:space="preserve">          $ref: '#/components/schemas/</w:t>
      </w:r>
      <w:proofErr w:type="spellStart"/>
      <w:r>
        <w:t>XLThpt</w:t>
      </w:r>
      <w:proofErr w:type="spellEnd"/>
      <w:r>
        <w:t>'</w:t>
      </w:r>
    </w:p>
    <w:p w14:paraId="7B0877DA" w14:textId="77777777" w:rsidR="007E2944" w:rsidRDefault="007E2944" w:rsidP="007E2944">
      <w:pPr>
        <w:pStyle w:val="PL"/>
      </w:pPr>
      <w:r>
        <w:t xml:space="preserve">        </w:t>
      </w:r>
      <w:proofErr w:type="spellStart"/>
      <w:r>
        <w:t>dLThptPerUE</w:t>
      </w:r>
      <w:proofErr w:type="spellEnd"/>
      <w:r>
        <w:t>:</w:t>
      </w:r>
    </w:p>
    <w:p w14:paraId="0EEADD69" w14:textId="77777777" w:rsidR="007E2944" w:rsidRDefault="007E2944" w:rsidP="007E2944">
      <w:pPr>
        <w:pStyle w:val="PL"/>
      </w:pPr>
      <w:r>
        <w:t xml:space="preserve">          $ref: '#/components/schemas/</w:t>
      </w:r>
      <w:proofErr w:type="spellStart"/>
      <w:r>
        <w:t>XLThpt</w:t>
      </w:r>
      <w:proofErr w:type="spellEnd"/>
      <w:r>
        <w:t>'</w:t>
      </w:r>
    </w:p>
    <w:p w14:paraId="633CB852" w14:textId="77777777" w:rsidR="007E2944" w:rsidRDefault="007E2944" w:rsidP="007E2944">
      <w:pPr>
        <w:pStyle w:val="PL"/>
      </w:pPr>
      <w:r>
        <w:t xml:space="preserve">        </w:t>
      </w:r>
      <w:proofErr w:type="spellStart"/>
      <w:r>
        <w:t>uLThptPerSliceSubnet</w:t>
      </w:r>
      <w:proofErr w:type="spellEnd"/>
      <w:r>
        <w:t>:</w:t>
      </w:r>
    </w:p>
    <w:p w14:paraId="2B77FDF4" w14:textId="77777777" w:rsidR="007E2944" w:rsidRDefault="007E2944" w:rsidP="007E2944">
      <w:pPr>
        <w:pStyle w:val="PL"/>
      </w:pPr>
      <w:r>
        <w:t xml:space="preserve">          $ref: '#/components/schemas/</w:t>
      </w:r>
      <w:proofErr w:type="spellStart"/>
      <w:r>
        <w:t>XLThpt</w:t>
      </w:r>
      <w:proofErr w:type="spellEnd"/>
      <w:r>
        <w:t>'</w:t>
      </w:r>
    </w:p>
    <w:p w14:paraId="35563D27" w14:textId="77777777" w:rsidR="007E2944" w:rsidRDefault="007E2944" w:rsidP="007E2944">
      <w:pPr>
        <w:pStyle w:val="PL"/>
      </w:pPr>
      <w:r>
        <w:t xml:space="preserve">        </w:t>
      </w:r>
      <w:proofErr w:type="spellStart"/>
      <w:r>
        <w:t>uLThptPerUE</w:t>
      </w:r>
      <w:proofErr w:type="spellEnd"/>
      <w:r>
        <w:t>:</w:t>
      </w:r>
    </w:p>
    <w:p w14:paraId="4874CDE5" w14:textId="77777777" w:rsidR="007E2944" w:rsidRDefault="007E2944" w:rsidP="007E2944">
      <w:pPr>
        <w:pStyle w:val="PL"/>
      </w:pPr>
      <w:r>
        <w:t xml:space="preserve">          $ref: '#/components/schemas/</w:t>
      </w:r>
      <w:proofErr w:type="spellStart"/>
      <w:r>
        <w:t>XLThpt</w:t>
      </w:r>
      <w:proofErr w:type="spellEnd"/>
      <w:r>
        <w:t>'</w:t>
      </w:r>
    </w:p>
    <w:p w14:paraId="440BA408" w14:textId="77777777" w:rsidR="007E2944" w:rsidRDefault="007E2944" w:rsidP="007E2944">
      <w:pPr>
        <w:pStyle w:val="PL"/>
      </w:pPr>
      <w:r>
        <w:t xml:space="preserve">        </w:t>
      </w:r>
      <w:proofErr w:type="spellStart"/>
      <w:r>
        <w:t>uESpeed</w:t>
      </w:r>
      <w:proofErr w:type="spellEnd"/>
      <w:r>
        <w:t>:</w:t>
      </w:r>
    </w:p>
    <w:p w14:paraId="0DA09895" w14:textId="77777777" w:rsidR="007E2944" w:rsidRDefault="007E2944" w:rsidP="007E2944">
      <w:pPr>
        <w:pStyle w:val="PL"/>
      </w:pPr>
      <w:r>
        <w:t xml:space="preserve">          type: integer</w:t>
      </w:r>
    </w:p>
    <w:p w14:paraId="650A3F27" w14:textId="77777777" w:rsidR="007E2944" w:rsidRDefault="007E2944" w:rsidP="007E2944">
      <w:pPr>
        <w:pStyle w:val="PL"/>
      </w:pPr>
      <w:r>
        <w:t xml:space="preserve">        reliability:</w:t>
      </w:r>
    </w:p>
    <w:p w14:paraId="5525AFC1" w14:textId="77777777" w:rsidR="007E2944" w:rsidRDefault="007E2944" w:rsidP="007E2944">
      <w:pPr>
        <w:pStyle w:val="PL"/>
      </w:pPr>
      <w:r>
        <w:t xml:space="preserve">          type: number</w:t>
      </w:r>
    </w:p>
    <w:p w14:paraId="21D4713B" w14:textId="77777777" w:rsidR="007E2944" w:rsidRDefault="007E2944" w:rsidP="007E2944">
      <w:pPr>
        <w:pStyle w:val="PL"/>
      </w:pPr>
      <w:r>
        <w:t xml:space="preserve">        </w:t>
      </w:r>
      <w:proofErr w:type="spellStart"/>
      <w:r>
        <w:t>dLMaxPktSize</w:t>
      </w:r>
      <w:proofErr w:type="spellEnd"/>
      <w:r>
        <w:t>:</w:t>
      </w:r>
    </w:p>
    <w:p w14:paraId="6E08B069" w14:textId="77777777" w:rsidR="007E2944" w:rsidRDefault="007E2944" w:rsidP="007E2944">
      <w:pPr>
        <w:pStyle w:val="PL"/>
      </w:pPr>
      <w:r>
        <w:t xml:space="preserve">          type: integer</w:t>
      </w:r>
    </w:p>
    <w:p w14:paraId="5E648D06" w14:textId="77777777" w:rsidR="007E2944" w:rsidRDefault="007E2944" w:rsidP="007E2944">
      <w:pPr>
        <w:pStyle w:val="PL"/>
      </w:pPr>
      <w:r>
        <w:t xml:space="preserve">        </w:t>
      </w:r>
      <w:proofErr w:type="spellStart"/>
      <w:r>
        <w:t>uLMaxPktSize</w:t>
      </w:r>
      <w:proofErr w:type="spellEnd"/>
      <w:r>
        <w:t>:</w:t>
      </w:r>
    </w:p>
    <w:p w14:paraId="52831A23" w14:textId="77777777" w:rsidR="007E2944" w:rsidRDefault="007E2944" w:rsidP="007E2944">
      <w:pPr>
        <w:pStyle w:val="PL"/>
      </w:pPr>
      <w:r>
        <w:t xml:space="preserve">          type: integer</w:t>
      </w:r>
    </w:p>
    <w:p w14:paraId="0A8E8D54" w14:textId="77777777" w:rsidR="007E2944" w:rsidRDefault="007E2944" w:rsidP="007E2944">
      <w:pPr>
        <w:pStyle w:val="PL"/>
      </w:pPr>
      <w:r>
        <w:t xml:space="preserve">        </w:t>
      </w:r>
      <w:proofErr w:type="spellStart"/>
      <w:r>
        <w:t>nROperatingBands</w:t>
      </w:r>
      <w:proofErr w:type="spellEnd"/>
      <w:r>
        <w:t>:</w:t>
      </w:r>
    </w:p>
    <w:p w14:paraId="19D0967A" w14:textId="77777777" w:rsidR="007E2944" w:rsidRDefault="007E2944" w:rsidP="007E2944">
      <w:pPr>
        <w:pStyle w:val="PL"/>
      </w:pPr>
      <w:r>
        <w:t xml:space="preserve">          type: array</w:t>
      </w:r>
    </w:p>
    <w:p w14:paraId="72297A51" w14:textId="77777777" w:rsidR="007E2944" w:rsidRDefault="007E2944" w:rsidP="007E2944">
      <w:pPr>
        <w:pStyle w:val="PL"/>
      </w:pPr>
      <w:r>
        <w:t xml:space="preserve">          items: </w:t>
      </w:r>
    </w:p>
    <w:p w14:paraId="3C4677E0" w14:textId="77777777" w:rsidR="007E2944" w:rsidRDefault="007E2944" w:rsidP="007E2944">
      <w:pPr>
        <w:pStyle w:val="PL"/>
      </w:pPr>
      <w:r>
        <w:t xml:space="preserve">            type: string</w:t>
      </w:r>
    </w:p>
    <w:p w14:paraId="7671AF5A" w14:textId="77777777" w:rsidR="007E2944" w:rsidRDefault="007E2944" w:rsidP="007E2944">
      <w:pPr>
        <w:pStyle w:val="PL"/>
      </w:pPr>
      <w:r>
        <w:t xml:space="preserve">        </w:t>
      </w:r>
      <w:proofErr w:type="spellStart"/>
      <w:r>
        <w:t>delayTolerance</w:t>
      </w:r>
      <w:proofErr w:type="spellEnd"/>
      <w:r>
        <w:t>:</w:t>
      </w:r>
    </w:p>
    <w:p w14:paraId="02610DE1" w14:textId="77777777" w:rsidR="007E2944" w:rsidRDefault="007E2944" w:rsidP="007E2944">
      <w:pPr>
        <w:pStyle w:val="PL"/>
      </w:pPr>
      <w:r>
        <w:t xml:space="preserve">          $ref: '#/components/schemas/</w:t>
      </w:r>
      <w:proofErr w:type="spellStart"/>
      <w:r>
        <w:t>DelayTolerance</w:t>
      </w:r>
      <w:proofErr w:type="spellEnd"/>
      <w:r>
        <w:t>'</w:t>
      </w:r>
    </w:p>
    <w:p w14:paraId="605E1FB7" w14:textId="77777777" w:rsidR="007E2944" w:rsidRDefault="007E2944" w:rsidP="007E2944">
      <w:pPr>
        <w:pStyle w:val="PL"/>
      </w:pPr>
      <w:r>
        <w:t xml:space="preserve">        positioning:</w:t>
      </w:r>
    </w:p>
    <w:p w14:paraId="15F3AB6B" w14:textId="77777777" w:rsidR="007E2944" w:rsidRDefault="007E2944" w:rsidP="007E2944">
      <w:pPr>
        <w:pStyle w:val="PL"/>
      </w:pPr>
      <w:r>
        <w:t xml:space="preserve">          $ref: '#/components/schemas/</w:t>
      </w:r>
      <w:proofErr w:type="spellStart"/>
      <w:r>
        <w:t>PositioningRANSubnet</w:t>
      </w:r>
      <w:proofErr w:type="spellEnd"/>
      <w:r>
        <w:t>'</w:t>
      </w:r>
    </w:p>
    <w:p w14:paraId="4003DC9F" w14:textId="77777777" w:rsidR="007E2944" w:rsidRDefault="007E2944" w:rsidP="007E2944">
      <w:pPr>
        <w:pStyle w:val="PL"/>
      </w:pPr>
      <w:r>
        <w:t xml:space="preserve">        </w:t>
      </w:r>
      <w:proofErr w:type="spellStart"/>
      <w:r>
        <w:t>sliceSimultaneousUse</w:t>
      </w:r>
      <w:proofErr w:type="spellEnd"/>
      <w:r>
        <w:t>:</w:t>
      </w:r>
    </w:p>
    <w:p w14:paraId="6F3394CE" w14:textId="77777777" w:rsidR="007E2944" w:rsidRDefault="007E2944" w:rsidP="007E2944">
      <w:pPr>
        <w:pStyle w:val="PL"/>
      </w:pPr>
      <w:r>
        <w:t xml:space="preserve">          $ref: '#/components/schemas/</w:t>
      </w:r>
      <w:proofErr w:type="spellStart"/>
      <w:r>
        <w:t>SliceSimultaneousUse</w:t>
      </w:r>
      <w:proofErr w:type="spellEnd"/>
      <w:r>
        <w:t>'</w:t>
      </w:r>
    </w:p>
    <w:p w14:paraId="28E082E5" w14:textId="77777777" w:rsidR="007E2944" w:rsidRDefault="007E2944" w:rsidP="007E2944">
      <w:pPr>
        <w:pStyle w:val="PL"/>
      </w:pPr>
      <w:r>
        <w:t xml:space="preserve">        </w:t>
      </w:r>
      <w:proofErr w:type="spellStart"/>
      <w:r>
        <w:t>energyEfficiency</w:t>
      </w:r>
      <w:proofErr w:type="spellEnd"/>
      <w:r>
        <w:t>:</w:t>
      </w:r>
    </w:p>
    <w:p w14:paraId="480A5FEF" w14:textId="77777777" w:rsidR="007E2944" w:rsidRDefault="007E2944" w:rsidP="007E2944">
      <w:pPr>
        <w:pStyle w:val="PL"/>
      </w:pPr>
      <w:r>
        <w:t xml:space="preserve">          type: number</w:t>
      </w:r>
    </w:p>
    <w:p w14:paraId="510F3E5F" w14:textId="77777777" w:rsidR="007E2944" w:rsidRDefault="007E2944" w:rsidP="007E2944">
      <w:pPr>
        <w:pStyle w:val="PL"/>
      </w:pPr>
      <w:r>
        <w:t xml:space="preserve">        </w:t>
      </w:r>
      <w:proofErr w:type="spellStart"/>
      <w:r>
        <w:t>termDensity</w:t>
      </w:r>
      <w:proofErr w:type="spellEnd"/>
      <w:r>
        <w:t>:</w:t>
      </w:r>
    </w:p>
    <w:p w14:paraId="50D8A797" w14:textId="77777777" w:rsidR="007E2944" w:rsidRDefault="007E2944" w:rsidP="007E2944">
      <w:pPr>
        <w:pStyle w:val="PL"/>
      </w:pPr>
      <w:r>
        <w:t xml:space="preserve">          $ref: '#/components/schemas/</w:t>
      </w:r>
      <w:proofErr w:type="spellStart"/>
      <w:r>
        <w:t>TermDensity</w:t>
      </w:r>
      <w:proofErr w:type="spellEnd"/>
      <w:r>
        <w:t>'</w:t>
      </w:r>
    </w:p>
    <w:p w14:paraId="22A226F8" w14:textId="77777777" w:rsidR="007E2944" w:rsidRDefault="007E2944" w:rsidP="007E2944">
      <w:pPr>
        <w:pStyle w:val="PL"/>
      </w:pPr>
      <w:r>
        <w:t xml:space="preserve">        </w:t>
      </w:r>
      <w:proofErr w:type="spellStart"/>
      <w:r>
        <w:t>survivalTime</w:t>
      </w:r>
      <w:proofErr w:type="spellEnd"/>
      <w:r>
        <w:t>:</w:t>
      </w:r>
    </w:p>
    <w:p w14:paraId="41BDCD23" w14:textId="77777777" w:rsidR="007E2944" w:rsidRDefault="007E2944" w:rsidP="007E2944">
      <w:pPr>
        <w:pStyle w:val="PL"/>
      </w:pPr>
      <w:r>
        <w:t xml:space="preserve">          type: number</w:t>
      </w:r>
    </w:p>
    <w:p w14:paraId="297397C6" w14:textId="77777777" w:rsidR="007E2944" w:rsidRDefault="007E2944" w:rsidP="007E2944">
      <w:pPr>
        <w:pStyle w:val="PL"/>
      </w:pPr>
      <w:r>
        <w:t xml:space="preserve">        synchronicity:</w:t>
      </w:r>
    </w:p>
    <w:p w14:paraId="52925B86" w14:textId="77777777" w:rsidR="007E2944" w:rsidRDefault="007E2944" w:rsidP="007E2944">
      <w:pPr>
        <w:pStyle w:val="PL"/>
      </w:pPr>
      <w:r>
        <w:t xml:space="preserve">          $ref: '#/components/schemas/</w:t>
      </w:r>
      <w:proofErr w:type="spellStart"/>
      <w:r>
        <w:t>SynchronicityRANSubnet</w:t>
      </w:r>
      <w:proofErr w:type="spellEnd"/>
      <w:r>
        <w:t>'</w:t>
      </w:r>
    </w:p>
    <w:p w14:paraId="53CE004A" w14:textId="77777777" w:rsidR="007E2944" w:rsidRDefault="007E2944" w:rsidP="007E2944">
      <w:pPr>
        <w:pStyle w:val="PL"/>
      </w:pPr>
      <w:r>
        <w:t xml:space="preserve">        </w:t>
      </w:r>
      <w:proofErr w:type="spellStart"/>
      <w:r>
        <w:t>dLDeterministicComm</w:t>
      </w:r>
      <w:proofErr w:type="spellEnd"/>
      <w:r>
        <w:t>:</w:t>
      </w:r>
    </w:p>
    <w:p w14:paraId="20EE0435" w14:textId="77777777" w:rsidR="007E2944" w:rsidRDefault="007E2944" w:rsidP="007E2944">
      <w:pPr>
        <w:pStyle w:val="PL"/>
      </w:pPr>
      <w:r>
        <w:t xml:space="preserve">          $ref: '#/components/schemas/</w:t>
      </w:r>
      <w:proofErr w:type="spellStart"/>
      <w:r>
        <w:t>DeterministicComm</w:t>
      </w:r>
      <w:proofErr w:type="spellEnd"/>
      <w:r>
        <w:t>'</w:t>
      </w:r>
    </w:p>
    <w:p w14:paraId="66241941" w14:textId="77777777" w:rsidR="007E2944" w:rsidRDefault="007E2944" w:rsidP="007E2944">
      <w:pPr>
        <w:pStyle w:val="PL"/>
      </w:pPr>
      <w:r>
        <w:t xml:space="preserve">        </w:t>
      </w:r>
      <w:proofErr w:type="spellStart"/>
      <w:r>
        <w:t>uLDeterministicComm</w:t>
      </w:r>
      <w:proofErr w:type="spellEnd"/>
      <w:r>
        <w:t>:</w:t>
      </w:r>
    </w:p>
    <w:p w14:paraId="11E9AEB4" w14:textId="77777777" w:rsidR="007E2944" w:rsidRDefault="007E2944" w:rsidP="007E2944">
      <w:pPr>
        <w:pStyle w:val="PL"/>
      </w:pPr>
      <w:r>
        <w:t xml:space="preserve">          $ref: '#/components/schemas/</w:t>
      </w:r>
      <w:proofErr w:type="spellStart"/>
      <w:r>
        <w:t>DeterministicComm</w:t>
      </w:r>
      <w:proofErr w:type="spellEnd"/>
      <w:r>
        <w:t>'</w:t>
      </w:r>
    </w:p>
    <w:p w14:paraId="0EE4B53F" w14:textId="77777777" w:rsidR="0030086C" w:rsidRDefault="0030086C" w:rsidP="0030086C">
      <w:pPr>
        <w:pStyle w:val="PL"/>
        <w:rPr>
          <w:ins w:id="92" w:author="Nokia(SS1)" w:date="2023-08-03T22:25:00Z"/>
        </w:rPr>
      </w:pPr>
      <w:ins w:id="93" w:author="Nokia(SS1)" w:date="2023-08-03T22:25:00Z">
        <w:r>
          <w:t xml:space="preserve">        jitter:</w:t>
        </w:r>
      </w:ins>
    </w:p>
    <w:p w14:paraId="7709EEA7" w14:textId="0CD9014C" w:rsidR="0030086C" w:rsidRDefault="0030086C" w:rsidP="0030086C">
      <w:pPr>
        <w:pStyle w:val="PL"/>
        <w:rPr>
          <w:ins w:id="94" w:author="Nokia(SS1)" w:date="2023-08-03T22:25:00Z"/>
        </w:rPr>
      </w:pPr>
      <w:ins w:id="95" w:author="Nokia(SS1)" w:date="2023-08-03T22:25:00Z">
        <w:r>
          <w:t xml:space="preserve">          </w:t>
        </w:r>
      </w:ins>
      <w:ins w:id="96" w:author="Nokia(SS1)" w:date="2023-08-07T16:54:00Z">
        <w:r w:rsidR="002D4279" w:rsidRPr="002D4279">
          <w:t>$ref: '#/components/schemas/Float'</w:t>
        </w:r>
      </w:ins>
    </w:p>
    <w:p w14:paraId="5315626B" w14:textId="77777777" w:rsidR="0030086C" w:rsidRDefault="0030086C" w:rsidP="0030086C">
      <w:pPr>
        <w:pStyle w:val="PL"/>
        <w:rPr>
          <w:ins w:id="97" w:author="Nokia(SS1)" w:date="2023-08-03T22:25:00Z"/>
        </w:rPr>
      </w:pPr>
    </w:p>
    <w:p w14:paraId="4CDFEBEF" w14:textId="77777777" w:rsidR="007E2944" w:rsidRDefault="007E2944" w:rsidP="007E2944">
      <w:pPr>
        <w:pStyle w:val="PL"/>
      </w:pPr>
      <w:r>
        <w:t xml:space="preserve">    </w:t>
      </w:r>
      <w:proofErr w:type="spellStart"/>
      <w:r>
        <w:t>TopSliceSubnetProfile</w:t>
      </w:r>
      <w:proofErr w:type="spellEnd"/>
      <w:r>
        <w:t>:</w:t>
      </w:r>
    </w:p>
    <w:p w14:paraId="456B00AC" w14:textId="77777777" w:rsidR="007E2944" w:rsidRDefault="007E2944" w:rsidP="007E2944">
      <w:pPr>
        <w:pStyle w:val="PL"/>
      </w:pPr>
      <w:r>
        <w:t xml:space="preserve">      type: object</w:t>
      </w:r>
    </w:p>
    <w:p w14:paraId="35059FF3" w14:textId="77777777" w:rsidR="007E2944" w:rsidRDefault="007E2944" w:rsidP="007E2944">
      <w:pPr>
        <w:pStyle w:val="PL"/>
      </w:pPr>
      <w:r>
        <w:t xml:space="preserve">      properties:</w:t>
      </w:r>
    </w:p>
    <w:p w14:paraId="33D60279" w14:textId="77777777" w:rsidR="007E2944" w:rsidRDefault="007E2944" w:rsidP="007E2944">
      <w:pPr>
        <w:pStyle w:val="PL"/>
      </w:pPr>
      <w:r>
        <w:t xml:space="preserve">        </w:t>
      </w:r>
      <w:proofErr w:type="spellStart"/>
      <w:r>
        <w:t>dLLatency</w:t>
      </w:r>
      <w:proofErr w:type="spellEnd"/>
      <w:r>
        <w:t>:</w:t>
      </w:r>
    </w:p>
    <w:p w14:paraId="3429A397" w14:textId="77777777" w:rsidR="007E2944" w:rsidRDefault="007E2944" w:rsidP="007E2944">
      <w:pPr>
        <w:pStyle w:val="PL"/>
      </w:pPr>
      <w:r>
        <w:t xml:space="preserve">          type: integer</w:t>
      </w:r>
    </w:p>
    <w:p w14:paraId="3C75A435" w14:textId="77777777" w:rsidR="007E2944" w:rsidRDefault="007E2944" w:rsidP="007E2944">
      <w:pPr>
        <w:pStyle w:val="PL"/>
      </w:pPr>
      <w:r>
        <w:t xml:space="preserve">        </w:t>
      </w:r>
      <w:proofErr w:type="spellStart"/>
      <w:r>
        <w:t>uLLatency</w:t>
      </w:r>
      <w:proofErr w:type="spellEnd"/>
      <w:r>
        <w:t>:</w:t>
      </w:r>
    </w:p>
    <w:p w14:paraId="0829629E" w14:textId="77777777" w:rsidR="007E2944" w:rsidRDefault="007E2944" w:rsidP="007E2944">
      <w:pPr>
        <w:pStyle w:val="PL"/>
      </w:pPr>
      <w:r>
        <w:t xml:space="preserve">          type: integer</w:t>
      </w:r>
    </w:p>
    <w:p w14:paraId="36B90750" w14:textId="77777777" w:rsidR="007E2944" w:rsidRDefault="007E2944" w:rsidP="007E2944">
      <w:pPr>
        <w:pStyle w:val="PL"/>
      </w:pPr>
      <w:r>
        <w:t xml:space="preserve">        </w:t>
      </w:r>
      <w:proofErr w:type="spellStart"/>
      <w:r>
        <w:t>maxNumberofUEs</w:t>
      </w:r>
      <w:proofErr w:type="spellEnd"/>
      <w:r>
        <w:t>:</w:t>
      </w:r>
    </w:p>
    <w:p w14:paraId="735A5F93" w14:textId="77777777" w:rsidR="007E2944" w:rsidRDefault="007E2944" w:rsidP="007E2944">
      <w:pPr>
        <w:pStyle w:val="PL"/>
      </w:pPr>
      <w:r>
        <w:t xml:space="preserve">          type: integer</w:t>
      </w:r>
    </w:p>
    <w:p w14:paraId="6D119099" w14:textId="77777777" w:rsidR="007E2944" w:rsidRDefault="007E2944" w:rsidP="007E2944">
      <w:pPr>
        <w:pStyle w:val="PL"/>
      </w:pPr>
      <w:r>
        <w:t xml:space="preserve">        </w:t>
      </w:r>
      <w:proofErr w:type="spellStart"/>
      <w:r>
        <w:t>dLThptPerSliceSubnet</w:t>
      </w:r>
      <w:proofErr w:type="spellEnd"/>
      <w:r>
        <w:t>:</w:t>
      </w:r>
    </w:p>
    <w:p w14:paraId="55E523B5" w14:textId="77777777" w:rsidR="007E2944" w:rsidRDefault="007E2944" w:rsidP="007E2944">
      <w:pPr>
        <w:pStyle w:val="PL"/>
      </w:pPr>
      <w:r>
        <w:t xml:space="preserve">          $ref: '#/components/schemas/</w:t>
      </w:r>
      <w:proofErr w:type="spellStart"/>
      <w:r>
        <w:t>XLThpt</w:t>
      </w:r>
      <w:proofErr w:type="spellEnd"/>
      <w:r>
        <w:t>'</w:t>
      </w:r>
    </w:p>
    <w:p w14:paraId="5297C6C5" w14:textId="77777777" w:rsidR="007E2944" w:rsidRDefault="007E2944" w:rsidP="007E2944">
      <w:pPr>
        <w:pStyle w:val="PL"/>
      </w:pPr>
      <w:r>
        <w:t xml:space="preserve">        </w:t>
      </w:r>
      <w:proofErr w:type="spellStart"/>
      <w:r>
        <w:t>dLThptPerUE</w:t>
      </w:r>
      <w:proofErr w:type="spellEnd"/>
      <w:r>
        <w:t>:</w:t>
      </w:r>
    </w:p>
    <w:p w14:paraId="23B1629D" w14:textId="77777777" w:rsidR="007E2944" w:rsidRDefault="007E2944" w:rsidP="007E2944">
      <w:pPr>
        <w:pStyle w:val="PL"/>
      </w:pPr>
      <w:r>
        <w:t xml:space="preserve">          $ref: '#/components/schemas/</w:t>
      </w:r>
      <w:proofErr w:type="spellStart"/>
      <w:r>
        <w:t>XLThpt</w:t>
      </w:r>
      <w:proofErr w:type="spellEnd"/>
      <w:r>
        <w:t>'</w:t>
      </w:r>
    </w:p>
    <w:p w14:paraId="6720DBDA" w14:textId="77777777" w:rsidR="007E2944" w:rsidRDefault="007E2944" w:rsidP="007E2944">
      <w:pPr>
        <w:pStyle w:val="PL"/>
      </w:pPr>
      <w:r>
        <w:t xml:space="preserve">        </w:t>
      </w:r>
      <w:proofErr w:type="spellStart"/>
      <w:r>
        <w:t>uLThptPerSliceSubnet</w:t>
      </w:r>
      <w:proofErr w:type="spellEnd"/>
      <w:r>
        <w:t>:</w:t>
      </w:r>
    </w:p>
    <w:p w14:paraId="729F2A96" w14:textId="77777777" w:rsidR="007E2944" w:rsidRDefault="007E2944" w:rsidP="007E2944">
      <w:pPr>
        <w:pStyle w:val="PL"/>
      </w:pPr>
      <w:r>
        <w:t xml:space="preserve">          $ref: '#/components/schemas/</w:t>
      </w:r>
      <w:proofErr w:type="spellStart"/>
      <w:r>
        <w:t>XLThpt</w:t>
      </w:r>
      <w:proofErr w:type="spellEnd"/>
      <w:r>
        <w:t>'</w:t>
      </w:r>
    </w:p>
    <w:p w14:paraId="5F31A803" w14:textId="77777777" w:rsidR="007E2944" w:rsidRDefault="007E2944" w:rsidP="007E2944">
      <w:pPr>
        <w:pStyle w:val="PL"/>
      </w:pPr>
      <w:r>
        <w:t xml:space="preserve">        </w:t>
      </w:r>
      <w:proofErr w:type="spellStart"/>
      <w:r>
        <w:t>uLThptPerUE</w:t>
      </w:r>
      <w:proofErr w:type="spellEnd"/>
      <w:r>
        <w:t>:</w:t>
      </w:r>
    </w:p>
    <w:p w14:paraId="0F076E1C" w14:textId="77777777" w:rsidR="007E2944" w:rsidRDefault="007E2944" w:rsidP="007E2944">
      <w:pPr>
        <w:pStyle w:val="PL"/>
      </w:pPr>
      <w:r>
        <w:t xml:space="preserve">          $ref: '#/components/schemas/</w:t>
      </w:r>
      <w:proofErr w:type="spellStart"/>
      <w:r>
        <w:t>XLThpt</w:t>
      </w:r>
      <w:proofErr w:type="spellEnd"/>
      <w:r>
        <w:t>'</w:t>
      </w:r>
    </w:p>
    <w:p w14:paraId="2B17D4AE" w14:textId="77777777" w:rsidR="007E2944" w:rsidRDefault="007E2944" w:rsidP="007E2944">
      <w:pPr>
        <w:pStyle w:val="PL"/>
      </w:pPr>
      <w:r>
        <w:lastRenderedPageBreak/>
        <w:t xml:space="preserve">        </w:t>
      </w:r>
      <w:proofErr w:type="spellStart"/>
      <w:r>
        <w:t>dLMaxPktSize</w:t>
      </w:r>
      <w:proofErr w:type="spellEnd"/>
      <w:r>
        <w:t>:</w:t>
      </w:r>
    </w:p>
    <w:p w14:paraId="4C46ED01" w14:textId="77777777" w:rsidR="007E2944" w:rsidRDefault="007E2944" w:rsidP="007E2944">
      <w:pPr>
        <w:pStyle w:val="PL"/>
      </w:pPr>
      <w:r>
        <w:t xml:space="preserve">          type: integer</w:t>
      </w:r>
    </w:p>
    <w:p w14:paraId="57FF1861" w14:textId="77777777" w:rsidR="007E2944" w:rsidRDefault="007E2944" w:rsidP="007E2944">
      <w:pPr>
        <w:pStyle w:val="PL"/>
      </w:pPr>
      <w:r>
        <w:t xml:space="preserve">        </w:t>
      </w:r>
      <w:proofErr w:type="spellStart"/>
      <w:r>
        <w:t>uLMaxPktSize</w:t>
      </w:r>
      <w:proofErr w:type="spellEnd"/>
      <w:r>
        <w:t>:</w:t>
      </w:r>
    </w:p>
    <w:p w14:paraId="705712FC" w14:textId="77777777" w:rsidR="007E2944" w:rsidRDefault="007E2944" w:rsidP="007E2944">
      <w:pPr>
        <w:pStyle w:val="PL"/>
      </w:pPr>
      <w:r>
        <w:t xml:space="preserve">          type: integer</w:t>
      </w:r>
    </w:p>
    <w:p w14:paraId="57802DE7" w14:textId="77777777" w:rsidR="007E2944" w:rsidRDefault="007E2944" w:rsidP="007E2944">
      <w:pPr>
        <w:pStyle w:val="PL"/>
      </w:pPr>
      <w:r>
        <w:t xml:space="preserve">        </w:t>
      </w:r>
      <w:proofErr w:type="spellStart"/>
      <w:r>
        <w:t>maxNumberOfPDUSessions</w:t>
      </w:r>
      <w:proofErr w:type="spellEnd"/>
      <w:r>
        <w:t>:</w:t>
      </w:r>
    </w:p>
    <w:p w14:paraId="6B6DE788" w14:textId="77777777" w:rsidR="007E2944" w:rsidRDefault="007E2944" w:rsidP="007E2944">
      <w:pPr>
        <w:pStyle w:val="PL"/>
      </w:pPr>
      <w:r>
        <w:t xml:space="preserve">          type: integer</w:t>
      </w:r>
    </w:p>
    <w:p w14:paraId="72584CD5" w14:textId="77777777" w:rsidR="007E2944" w:rsidRDefault="007E2944" w:rsidP="007E2944">
      <w:pPr>
        <w:pStyle w:val="PL"/>
      </w:pPr>
      <w:r>
        <w:t xml:space="preserve">        </w:t>
      </w:r>
      <w:proofErr w:type="spellStart"/>
      <w:r>
        <w:t>nROperatingBands</w:t>
      </w:r>
      <w:proofErr w:type="spellEnd"/>
      <w:r>
        <w:t>:</w:t>
      </w:r>
    </w:p>
    <w:p w14:paraId="40886E1B" w14:textId="77777777" w:rsidR="007E2944" w:rsidRDefault="007E2944" w:rsidP="007E2944">
      <w:pPr>
        <w:pStyle w:val="PL"/>
      </w:pPr>
      <w:r>
        <w:t xml:space="preserve">          type: array</w:t>
      </w:r>
    </w:p>
    <w:p w14:paraId="4CF4DCD9" w14:textId="77777777" w:rsidR="007E2944" w:rsidRDefault="007E2944" w:rsidP="007E2944">
      <w:pPr>
        <w:pStyle w:val="PL"/>
      </w:pPr>
      <w:r>
        <w:t xml:space="preserve">          items: </w:t>
      </w:r>
    </w:p>
    <w:p w14:paraId="68C93EE8" w14:textId="77777777" w:rsidR="007E2944" w:rsidRDefault="007E2944" w:rsidP="007E2944">
      <w:pPr>
        <w:pStyle w:val="PL"/>
      </w:pPr>
      <w:r>
        <w:t xml:space="preserve">            type: string</w:t>
      </w:r>
    </w:p>
    <w:p w14:paraId="0B7F2E77" w14:textId="77777777" w:rsidR="007E2944" w:rsidRDefault="007E2944" w:rsidP="007E2944">
      <w:pPr>
        <w:pStyle w:val="PL"/>
      </w:pPr>
      <w:r>
        <w:t xml:space="preserve">        </w:t>
      </w:r>
      <w:proofErr w:type="spellStart"/>
      <w:r>
        <w:t>sliceSimultaneousUse</w:t>
      </w:r>
      <w:proofErr w:type="spellEnd"/>
      <w:r>
        <w:t>:</w:t>
      </w:r>
    </w:p>
    <w:p w14:paraId="29263917" w14:textId="77777777" w:rsidR="007E2944" w:rsidRDefault="007E2944" w:rsidP="007E2944">
      <w:pPr>
        <w:pStyle w:val="PL"/>
      </w:pPr>
      <w:r>
        <w:t xml:space="preserve">          $ref: '#/components/schemas/</w:t>
      </w:r>
      <w:proofErr w:type="spellStart"/>
      <w:r>
        <w:t>SliceSimultaneousUse</w:t>
      </w:r>
      <w:proofErr w:type="spellEnd"/>
      <w:r>
        <w:t>'</w:t>
      </w:r>
    </w:p>
    <w:p w14:paraId="3A68E120" w14:textId="77777777" w:rsidR="007E2944" w:rsidRDefault="007E2944" w:rsidP="007E2944">
      <w:pPr>
        <w:pStyle w:val="PL"/>
      </w:pPr>
      <w:r>
        <w:t xml:space="preserve">        </w:t>
      </w:r>
      <w:proofErr w:type="spellStart"/>
      <w:r>
        <w:t>energyEfficiency</w:t>
      </w:r>
      <w:proofErr w:type="spellEnd"/>
      <w:r>
        <w:t>:</w:t>
      </w:r>
    </w:p>
    <w:p w14:paraId="6491642F" w14:textId="77777777" w:rsidR="007E2944" w:rsidRDefault="007E2944" w:rsidP="007E2944">
      <w:pPr>
        <w:pStyle w:val="PL"/>
      </w:pPr>
      <w:r>
        <w:t xml:space="preserve">          $ref: '#/components/schemas/</w:t>
      </w:r>
      <w:proofErr w:type="spellStart"/>
      <w:r>
        <w:t>EnergyEfficiency</w:t>
      </w:r>
      <w:proofErr w:type="spellEnd"/>
      <w:r>
        <w:t>'</w:t>
      </w:r>
    </w:p>
    <w:p w14:paraId="38BD5DEE" w14:textId="77777777" w:rsidR="007E2944" w:rsidRDefault="007E2944" w:rsidP="007E2944">
      <w:pPr>
        <w:pStyle w:val="PL"/>
      </w:pPr>
      <w:r>
        <w:t xml:space="preserve">        synchronicity:</w:t>
      </w:r>
    </w:p>
    <w:p w14:paraId="53C93ACB" w14:textId="77777777" w:rsidR="007E2944" w:rsidRDefault="007E2944" w:rsidP="007E2944">
      <w:pPr>
        <w:pStyle w:val="PL"/>
      </w:pPr>
      <w:r>
        <w:t xml:space="preserve">          $ref: '#/components/schemas/Synchronicity'</w:t>
      </w:r>
    </w:p>
    <w:p w14:paraId="69E15496" w14:textId="77777777" w:rsidR="007E2944" w:rsidRDefault="007E2944" w:rsidP="007E2944">
      <w:pPr>
        <w:pStyle w:val="PL"/>
      </w:pPr>
      <w:r>
        <w:t xml:space="preserve">        </w:t>
      </w:r>
      <w:proofErr w:type="spellStart"/>
      <w:r>
        <w:t>delayTolerance</w:t>
      </w:r>
      <w:proofErr w:type="spellEnd"/>
      <w:r>
        <w:t>:</w:t>
      </w:r>
    </w:p>
    <w:p w14:paraId="0476EC57" w14:textId="77777777" w:rsidR="007E2944" w:rsidRDefault="007E2944" w:rsidP="007E2944">
      <w:pPr>
        <w:pStyle w:val="PL"/>
      </w:pPr>
      <w:r>
        <w:t xml:space="preserve">          $ref: '#/components/schemas/</w:t>
      </w:r>
      <w:proofErr w:type="spellStart"/>
      <w:r>
        <w:t>DelayTolerance</w:t>
      </w:r>
      <w:proofErr w:type="spellEnd"/>
      <w:r>
        <w:t>'</w:t>
      </w:r>
    </w:p>
    <w:p w14:paraId="61558405" w14:textId="77777777" w:rsidR="007E2944" w:rsidRDefault="007E2944" w:rsidP="007E2944">
      <w:pPr>
        <w:pStyle w:val="PL"/>
      </w:pPr>
      <w:r>
        <w:t xml:space="preserve">        positioning:</w:t>
      </w:r>
    </w:p>
    <w:p w14:paraId="28B6996C" w14:textId="77777777" w:rsidR="007E2944" w:rsidRDefault="007E2944" w:rsidP="007E2944">
      <w:pPr>
        <w:pStyle w:val="PL"/>
      </w:pPr>
      <w:r>
        <w:t xml:space="preserve">          $ref: '#/components/schemas/Positioning'  </w:t>
      </w:r>
    </w:p>
    <w:p w14:paraId="00288367" w14:textId="77777777" w:rsidR="007E2944" w:rsidRDefault="007E2944" w:rsidP="007E2944">
      <w:pPr>
        <w:pStyle w:val="PL"/>
      </w:pPr>
      <w:r>
        <w:t xml:space="preserve">        </w:t>
      </w:r>
      <w:proofErr w:type="spellStart"/>
      <w:r>
        <w:t>termDensity</w:t>
      </w:r>
      <w:proofErr w:type="spellEnd"/>
      <w:r>
        <w:t>:</w:t>
      </w:r>
    </w:p>
    <w:p w14:paraId="2D45BE9E" w14:textId="77777777" w:rsidR="007E2944" w:rsidRDefault="007E2944" w:rsidP="007E2944">
      <w:pPr>
        <w:pStyle w:val="PL"/>
      </w:pPr>
      <w:r>
        <w:t xml:space="preserve">          $ref: '#/components/schemas/</w:t>
      </w:r>
      <w:proofErr w:type="spellStart"/>
      <w:r>
        <w:t>TermDensity</w:t>
      </w:r>
      <w:proofErr w:type="spellEnd"/>
      <w:r>
        <w:t>'</w:t>
      </w:r>
    </w:p>
    <w:p w14:paraId="67AE6FB7" w14:textId="77777777" w:rsidR="007E2944" w:rsidRDefault="007E2944" w:rsidP="007E2944">
      <w:pPr>
        <w:pStyle w:val="PL"/>
      </w:pPr>
      <w:r>
        <w:t xml:space="preserve">        </w:t>
      </w:r>
      <w:proofErr w:type="spellStart"/>
      <w:r>
        <w:t>activityFactor</w:t>
      </w:r>
      <w:proofErr w:type="spellEnd"/>
      <w:r>
        <w:t>:</w:t>
      </w:r>
    </w:p>
    <w:p w14:paraId="2A00B02D" w14:textId="77777777" w:rsidR="007E2944" w:rsidRDefault="007E2944" w:rsidP="007E2944">
      <w:pPr>
        <w:pStyle w:val="PL"/>
      </w:pPr>
      <w:r>
        <w:t xml:space="preserve">          type: integer</w:t>
      </w:r>
    </w:p>
    <w:p w14:paraId="77736903" w14:textId="77777777" w:rsidR="007E2944" w:rsidRDefault="007E2944" w:rsidP="007E2944">
      <w:pPr>
        <w:pStyle w:val="PL"/>
      </w:pPr>
      <w:r>
        <w:t xml:space="preserve">        </w:t>
      </w:r>
      <w:proofErr w:type="spellStart"/>
      <w:r>
        <w:t>coverageAreaTAList</w:t>
      </w:r>
      <w:proofErr w:type="spellEnd"/>
      <w:r>
        <w:t>:</w:t>
      </w:r>
    </w:p>
    <w:p w14:paraId="2190A0E9" w14:textId="77777777" w:rsidR="007E2944" w:rsidRDefault="007E2944" w:rsidP="007E2944">
      <w:pPr>
        <w:pStyle w:val="PL"/>
      </w:pPr>
      <w:r>
        <w:t xml:space="preserve">          $ref: 'TS28541_NrNrm.yaml#/components/schemas/</w:t>
      </w:r>
      <w:proofErr w:type="spellStart"/>
      <w:r>
        <w:t>NrTacList</w:t>
      </w:r>
      <w:proofErr w:type="spellEnd"/>
      <w:r>
        <w:t>'</w:t>
      </w:r>
    </w:p>
    <w:p w14:paraId="4479D832" w14:textId="77777777" w:rsidR="007E2944" w:rsidRDefault="007E2944" w:rsidP="007E2944">
      <w:pPr>
        <w:pStyle w:val="PL"/>
      </w:pPr>
      <w:r>
        <w:t xml:space="preserve">        </w:t>
      </w:r>
      <w:proofErr w:type="spellStart"/>
      <w:r>
        <w:t>resourceSharingLevel</w:t>
      </w:r>
      <w:proofErr w:type="spellEnd"/>
      <w:r>
        <w:t>:</w:t>
      </w:r>
    </w:p>
    <w:p w14:paraId="1167CFEE" w14:textId="77777777" w:rsidR="007E2944" w:rsidRDefault="007E2944" w:rsidP="007E2944">
      <w:pPr>
        <w:pStyle w:val="PL"/>
      </w:pPr>
      <w:r>
        <w:t xml:space="preserve">          $ref: '#/components/schemas/</w:t>
      </w:r>
      <w:proofErr w:type="spellStart"/>
      <w:r>
        <w:t>SharingLevel</w:t>
      </w:r>
      <w:proofErr w:type="spellEnd"/>
      <w:r>
        <w:t>'</w:t>
      </w:r>
    </w:p>
    <w:p w14:paraId="56A0A82A" w14:textId="77777777" w:rsidR="007E2944" w:rsidRDefault="007E2944" w:rsidP="007E2944">
      <w:pPr>
        <w:pStyle w:val="PL"/>
      </w:pPr>
      <w:r>
        <w:t xml:space="preserve">        </w:t>
      </w:r>
      <w:proofErr w:type="spellStart"/>
      <w:r>
        <w:t>uEMobilityLevel</w:t>
      </w:r>
      <w:proofErr w:type="spellEnd"/>
      <w:r>
        <w:t>:</w:t>
      </w:r>
    </w:p>
    <w:p w14:paraId="6C6030C4" w14:textId="77777777" w:rsidR="007E2944" w:rsidRDefault="007E2944" w:rsidP="007E2944">
      <w:pPr>
        <w:pStyle w:val="PL"/>
      </w:pPr>
      <w:r>
        <w:t xml:space="preserve">          $ref: '#/components/schemas/</w:t>
      </w:r>
      <w:proofErr w:type="spellStart"/>
      <w:r>
        <w:t>MobilityLevel</w:t>
      </w:r>
      <w:proofErr w:type="spellEnd"/>
      <w:r>
        <w:t>'</w:t>
      </w:r>
    </w:p>
    <w:p w14:paraId="413BC36B" w14:textId="77777777" w:rsidR="007E2944" w:rsidRDefault="007E2944" w:rsidP="007E2944">
      <w:pPr>
        <w:pStyle w:val="PL"/>
      </w:pPr>
      <w:r>
        <w:t xml:space="preserve">        </w:t>
      </w:r>
      <w:proofErr w:type="spellStart"/>
      <w:r>
        <w:t>uESpeed</w:t>
      </w:r>
      <w:proofErr w:type="spellEnd"/>
      <w:r>
        <w:t>:</w:t>
      </w:r>
    </w:p>
    <w:p w14:paraId="2CC4AF39" w14:textId="77777777" w:rsidR="007E2944" w:rsidRDefault="007E2944" w:rsidP="007E2944">
      <w:pPr>
        <w:pStyle w:val="PL"/>
      </w:pPr>
      <w:r>
        <w:t xml:space="preserve">          type: integer</w:t>
      </w:r>
    </w:p>
    <w:p w14:paraId="1082DEE6" w14:textId="77777777" w:rsidR="007E2944" w:rsidRDefault="007E2944" w:rsidP="007E2944">
      <w:pPr>
        <w:pStyle w:val="PL"/>
      </w:pPr>
      <w:r>
        <w:t xml:space="preserve">        reliability:</w:t>
      </w:r>
    </w:p>
    <w:p w14:paraId="07ADD215" w14:textId="77777777" w:rsidR="007E2944" w:rsidRDefault="007E2944" w:rsidP="007E2944">
      <w:pPr>
        <w:pStyle w:val="PL"/>
      </w:pPr>
      <w:r>
        <w:t xml:space="preserve">          type: number</w:t>
      </w:r>
    </w:p>
    <w:p w14:paraId="32612FC5" w14:textId="77777777" w:rsidR="007E2944" w:rsidRDefault="007E2944" w:rsidP="007E2944">
      <w:pPr>
        <w:pStyle w:val="PL"/>
      </w:pPr>
      <w:r>
        <w:t xml:space="preserve">        </w:t>
      </w:r>
      <w:proofErr w:type="spellStart"/>
      <w:r>
        <w:t>dLDeterministicComm</w:t>
      </w:r>
      <w:proofErr w:type="spellEnd"/>
      <w:r>
        <w:t>:</w:t>
      </w:r>
    </w:p>
    <w:p w14:paraId="55725EA0" w14:textId="77777777" w:rsidR="007E2944" w:rsidRDefault="007E2944" w:rsidP="007E2944">
      <w:pPr>
        <w:pStyle w:val="PL"/>
      </w:pPr>
      <w:r>
        <w:t xml:space="preserve">          $ref: '#/components/schemas/</w:t>
      </w:r>
      <w:proofErr w:type="spellStart"/>
      <w:r>
        <w:t>DeterministicComm</w:t>
      </w:r>
      <w:proofErr w:type="spellEnd"/>
      <w:r>
        <w:t>'</w:t>
      </w:r>
    </w:p>
    <w:p w14:paraId="1FA4F399" w14:textId="77777777" w:rsidR="007E2944" w:rsidRDefault="007E2944" w:rsidP="007E2944">
      <w:pPr>
        <w:pStyle w:val="PL"/>
      </w:pPr>
      <w:r>
        <w:t xml:space="preserve">        </w:t>
      </w:r>
      <w:proofErr w:type="spellStart"/>
      <w:r>
        <w:t>uLDeterministicComm</w:t>
      </w:r>
      <w:proofErr w:type="spellEnd"/>
      <w:r>
        <w:t>:</w:t>
      </w:r>
    </w:p>
    <w:p w14:paraId="1621F566" w14:textId="77777777" w:rsidR="007E2944" w:rsidRDefault="007E2944" w:rsidP="007E2944">
      <w:pPr>
        <w:pStyle w:val="PL"/>
      </w:pPr>
      <w:r>
        <w:t xml:space="preserve">          $ref: '#/components/schemas/</w:t>
      </w:r>
      <w:proofErr w:type="spellStart"/>
      <w:r>
        <w:t>DeterministicComm</w:t>
      </w:r>
      <w:proofErr w:type="spellEnd"/>
      <w:r>
        <w:t>'</w:t>
      </w:r>
    </w:p>
    <w:p w14:paraId="2FD0021A" w14:textId="77777777" w:rsidR="007E2944" w:rsidRDefault="007E2944" w:rsidP="007E2944">
      <w:pPr>
        <w:pStyle w:val="PL"/>
      </w:pPr>
      <w:r>
        <w:t xml:space="preserve">        </w:t>
      </w:r>
      <w:proofErr w:type="spellStart"/>
      <w:r>
        <w:t>survivalTime</w:t>
      </w:r>
      <w:proofErr w:type="spellEnd"/>
      <w:r>
        <w:t>:</w:t>
      </w:r>
    </w:p>
    <w:p w14:paraId="59ED7430" w14:textId="77777777" w:rsidR="007E2944" w:rsidRDefault="007E2944" w:rsidP="007E2944">
      <w:pPr>
        <w:pStyle w:val="PL"/>
      </w:pPr>
      <w:r>
        <w:t xml:space="preserve">          type: number</w:t>
      </w:r>
    </w:p>
    <w:p w14:paraId="058F3FFD" w14:textId="77777777" w:rsidR="007E2944" w:rsidRDefault="007E2944" w:rsidP="007E2944">
      <w:pPr>
        <w:pStyle w:val="PL"/>
      </w:pPr>
      <w:r>
        <w:t xml:space="preserve">        </w:t>
      </w:r>
      <w:proofErr w:type="spellStart"/>
      <w:r>
        <w:t>nssaaSupport</w:t>
      </w:r>
      <w:proofErr w:type="spellEnd"/>
      <w:r>
        <w:t>:</w:t>
      </w:r>
    </w:p>
    <w:p w14:paraId="63968BA0" w14:textId="77777777" w:rsidR="007E2944" w:rsidRDefault="007E2944" w:rsidP="007E2944">
      <w:pPr>
        <w:pStyle w:val="PL"/>
      </w:pPr>
      <w:r>
        <w:t xml:space="preserve">          $ref: '#/components/schemas/</w:t>
      </w:r>
      <w:proofErr w:type="spellStart"/>
      <w:r>
        <w:t>NSSAASupport</w:t>
      </w:r>
      <w:proofErr w:type="spellEnd"/>
      <w:r>
        <w:t>'</w:t>
      </w:r>
    </w:p>
    <w:p w14:paraId="2177543D" w14:textId="77777777" w:rsidR="007E2944" w:rsidRDefault="007E2944" w:rsidP="007E2944">
      <w:pPr>
        <w:pStyle w:val="PL"/>
      </w:pPr>
      <w:r>
        <w:t xml:space="preserve">        n6Protection:</w:t>
      </w:r>
    </w:p>
    <w:p w14:paraId="79E77D33" w14:textId="77777777" w:rsidR="007E2944" w:rsidRDefault="007E2944" w:rsidP="007E2944">
      <w:pPr>
        <w:pStyle w:val="PL"/>
      </w:pPr>
      <w:r>
        <w:t xml:space="preserve">          $ref: '#/components/schemas/N6Protection'</w:t>
      </w:r>
    </w:p>
    <w:p w14:paraId="3E237FFE" w14:textId="77777777" w:rsidR="0030086C" w:rsidRDefault="0030086C" w:rsidP="0030086C">
      <w:pPr>
        <w:pStyle w:val="PL"/>
        <w:rPr>
          <w:ins w:id="98" w:author="Nokia(SS1)" w:date="2023-08-03T22:25:00Z"/>
        </w:rPr>
      </w:pPr>
      <w:ins w:id="99" w:author="Nokia(SS1)" w:date="2023-08-03T22:25:00Z">
        <w:r>
          <w:t xml:space="preserve">        jitter:</w:t>
        </w:r>
      </w:ins>
    </w:p>
    <w:p w14:paraId="72F20C96" w14:textId="499A2E28" w:rsidR="0030086C" w:rsidRDefault="0030086C" w:rsidP="0030086C">
      <w:pPr>
        <w:pStyle w:val="PL"/>
        <w:rPr>
          <w:ins w:id="100" w:author="Nokia(SS1)" w:date="2023-08-03T22:25:00Z"/>
        </w:rPr>
      </w:pPr>
      <w:ins w:id="101" w:author="Nokia(SS1)" w:date="2023-08-03T22:25:00Z">
        <w:r>
          <w:t xml:space="preserve">          </w:t>
        </w:r>
      </w:ins>
      <w:ins w:id="102" w:author="Nokia(SS1)" w:date="2023-08-07T16:54:00Z">
        <w:r w:rsidR="002D4279" w:rsidRPr="002D4279">
          <w:t>$ref: '#/components/schemas/Float'</w:t>
        </w:r>
      </w:ins>
    </w:p>
    <w:p w14:paraId="40BB13F3" w14:textId="77777777" w:rsidR="007E2944" w:rsidRDefault="007E2944" w:rsidP="007E2944">
      <w:pPr>
        <w:pStyle w:val="PL"/>
      </w:pPr>
    </w:p>
    <w:p w14:paraId="63F92605" w14:textId="77777777" w:rsidR="007E2944" w:rsidRDefault="007E2944" w:rsidP="007E2944">
      <w:pPr>
        <w:pStyle w:val="PL"/>
      </w:pPr>
      <w:r>
        <w:t xml:space="preserve">    </w:t>
      </w:r>
      <w:proofErr w:type="spellStart"/>
      <w:r>
        <w:t>ServiceProfile</w:t>
      </w:r>
      <w:proofErr w:type="spellEnd"/>
      <w:r>
        <w:t>:</w:t>
      </w:r>
    </w:p>
    <w:p w14:paraId="6834785D" w14:textId="77777777" w:rsidR="007E2944" w:rsidRDefault="007E2944" w:rsidP="007E2944">
      <w:pPr>
        <w:pStyle w:val="PL"/>
      </w:pPr>
      <w:r>
        <w:t xml:space="preserve">      type: object</w:t>
      </w:r>
    </w:p>
    <w:p w14:paraId="3FFA6CDD" w14:textId="77777777" w:rsidR="007E2944" w:rsidRDefault="007E2944" w:rsidP="007E2944">
      <w:pPr>
        <w:pStyle w:val="PL"/>
      </w:pPr>
      <w:r>
        <w:t xml:space="preserve">      properties:</w:t>
      </w:r>
    </w:p>
    <w:p w14:paraId="052F3567" w14:textId="77777777" w:rsidR="007E2944" w:rsidRDefault="007E2944" w:rsidP="007E2944">
      <w:pPr>
        <w:pStyle w:val="PL"/>
      </w:pPr>
      <w:r>
        <w:t xml:space="preserve">          </w:t>
      </w:r>
      <w:proofErr w:type="spellStart"/>
      <w:r>
        <w:t>serviceProfileId</w:t>
      </w:r>
      <w:proofErr w:type="spellEnd"/>
      <w:r>
        <w:t xml:space="preserve">: </w:t>
      </w:r>
    </w:p>
    <w:p w14:paraId="7F205F18" w14:textId="77777777" w:rsidR="007E2944" w:rsidRDefault="007E2944" w:rsidP="007E2944">
      <w:pPr>
        <w:pStyle w:val="PL"/>
      </w:pPr>
      <w:r>
        <w:t xml:space="preserve">            type: string</w:t>
      </w:r>
    </w:p>
    <w:p w14:paraId="17ED2225" w14:textId="77777777" w:rsidR="007E2944" w:rsidRDefault="007E2944" w:rsidP="007E2944">
      <w:pPr>
        <w:pStyle w:val="PL"/>
      </w:pPr>
      <w:r>
        <w:t xml:space="preserve">          </w:t>
      </w:r>
      <w:proofErr w:type="spellStart"/>
      <w:r>
        <w:t>plmnInfoList</w:t>
      </w:r>
      <w:proofErr w:type="spellEnd"/>
      <w:r>
        <w:t>:</w:t>
      </w:r>
    </w:p>
    <w:p w14:paraId="7F4393D2" w14:textId="77777777" w:rsidR="007E2944" w:rsidRDefault="007E2944" w:rsidP="007E2944">
      <w:pPr>
        <w:pStyle w:val="PL"/>
      </w:pPr>
      <w:r>
        <w:t xml:space="preserve">            $ref: 'TS28541_NrNrm.yaml#/components/schemas/</w:t>
      </w:r>
      <w:proofErr w:type="spellStart"/>
      <w:r>
        <w:t>PlmnInfoList</w:t>
      </w:r>
      <w:proofErr w:type="spellEnd"/>
      <w:r>
        <w:t>'</w:t>
      </w:r>
    </w:p>
    <w:p w14:paraId="5E8AC9D6" w14:textId="77777777" w:rsidR="007E2944" w:rsidRDefault="007E2944" w:rsidP="007E2944">
      <w:pPr>
        <w:pStyle w:val="PL"/>
      </w:pPr>
      <w:r>
        <w:t xml:space="preserve">          </w:t>
      </w:r>
      <w:proofErr w:type="spellStart"/>
      <w:r>
        <w:t>maxNumberofUEs</w:t>
      </w:r>
      <w:proofErr w:type="spellEnd"/>
      <w:r>
        <w:t>:</w:t>
      </w:r>
    </w:p>
    <w:p w14:paraId="0D6DFBF9" w14:textId="77777777" w:rsidR="007E2944" w:rsidRDefault="007E2944" w:rsidP="007E2944">
      <w:pPr>
        <w:pStyle w:val="PL"/>
      </w:pPr>
      <w:r>
        <w:t xml:space="preserve">            type: number</w:t>
      </w:r>
    </w:p>
    <w:p w14:paraId="4F684225" w14:textId="77777777" w:rsidR="007E2944" w:rsidRDefault="007E2944" w:rsidP="007E2944">
      <w:pPr>
        <w:pStyle w:val="PL"/>
      </w:pPr>
      <w:r>
        <w:t xml:space="preserve">          </w:t>
      </w:r>
      <w:proofErr w:type="spellStart"/>
      <w:r>
        <w:t>dLLatency</w:t>
      </w:r>
      <w:proofErr w:type="spellEnd"/>
      <w:r>
        <w:t>:</w:t>
      </w:r>
    </w:p>
    <w:p w14:paraId="6DBE523E" w14:textId="77777777" w:rsidR="007E2944" w:rsidRDefault="007E2944" w:rsidP="007E2944">
      <w:pPr>
        <w:pStyle w:val="PL"/>
      </w:pPr>
      <w:r>
        <w:t xml:space="preserve">            type: number</w:t>
      </w:r>
    </w:p>
    <w:p w14:paraId="3965F555" w14:textId="77777777" w:rsidR="007E2944" w:rsidRDefault="007E2944" w:rsidP="007E2944">
      <w:pPr>
        <w:pStyle w:val="PL"/>
      </w:pPr>
      <w:r>
        <w:t xml:space="preserve">          </w:t>
      </w:r>
      <w:proofErr w:type="spellStart"/>
      <w:r>
        <w:t>uLLatency</w:t>
      </w:r>
      <w:proofErr w:type="spellEnd"/>
      <w:r>
        <w:t>:</w:t>
      </w:r>
    </w:p>
    <w:p w14:paraId="17818B6F" w14:textId="77777777" w:rsidR="007E2944" w:rsidRDefault="007E2944" w:rsidP="007E2944">
      <w:pPr>
        <w:pStyle w:val="PL"/>
      </w:pPr>
      <w:r>
        <w:t xml:space="preserve">            type: number</w:t>
      </w:r>
    </w:p>
    <w:p w14:paraId="5FCED4B9" w14:textId="77777777" w:rsidR="007E2944" w:rsidRDefault="007E2944" w:rsidP="007E2944">
      <w:pPr>
        <w:pStyle w:val="PL"/>
      </w:pPr>
      <w:r>
        <w:t xml:space="preserve">          </w:t>
      </w:r>
      <w:proofErr w:type="spellStart"/>
      <w:r>
        <w:t>uEMobilityLevel</w:t>
      </w:r>
      <w:proofErr w:type="spellEnd"/>
      <w:r>
        <w:t>:</w:t>
      </w:r>
    </w:p>
    <w:p w14:paraId="1CC3AE47" w14:textId="77777777" w:rsidR="007E2944" w:rsidRDefault="007E2944" w:rsidP="007E2944">
      <w:pPr>
        <w:pStyle w:val="PL"/>
      </w:pPr>
      <w:r>
        <w:t xml:space="preserve">            $ref: '#/components/schemas/</w:t>
      </w:r>
      <w:proofErr w:type="spellStart"/>
      <w:r>
        <w:t>MobilityLevel</w:t>
      </w:r>
      <w:proofErr w:type="spellEnd"/>
      <w:r>
        <w:t>'</w:t>
      </w:r>
    </w:p>
    <w:p w14:paraId="1A0190F1" w14:textId="77777777" w:rsidR="007E2944" w:rsidRDefault="007E2944" w:rsidP="007E2944">
      <w:pPr>
        <w:pStyle w:val="PL"/>
      </w:pPr>
      <w:r>
        <w:t xml:space="preserve">          </w:t>
      </w:r>
      <w:proofErr w:type="spellStart"/>
      <w:r>
        <w:t>sst</w:t>
      </w:r>
      <w:proofErr w:type="spellEnd"/>
      <w:r>
        <w:t>:</w:t>
      </w:r>
    </w:p>
    <w:p w14:paraId="49223B67" w14:textId="77777777" w:rsidR="007E2944" w:rsidRDefault="007E2944" w:rsidP="007E2944">
      <w:pPr>
        <w:pStyle w:val="PL"/>
      </w:pPr>
      <w:r>
        <w:t xml:space="preserve">            $ref: 'TS28541_NrNrm.yaml#/components/schemas/</w:t>
      </w:r>
      <w:proofErr w:type="spellStart"/>
      <w:r>
        <w:t>Sst</w:t>
      </w:r>
      <w:proofErr w:type="spellEnd"/>
      <w:r>
        <w:t>'</w:t>
      </w:r>
    </w:p>
    <w:p w14:paraId="414DADB1" w14:textId="77777777" w:rsidR="007E2944" w:rsidRDefault="007E2944" w:rsidP="007E2944">
      <w:pPr>
        <w:pStyle w:val="PL"/>
      </w:pPr>
      <w:r>
        <w:t xml:space="preserve">          </w:t>
      </w:r>
      <w:proofErr w:type="spellStart"/>
      <w:r>
        <w:t>networkSliceSharingIndicator</w:t>
      </w:r>
      <w:proofErr w:type="spellEnd"/>
      <w:r>
        <w:t>:</w:t>
      </w:r>
    </w:p>
    <w:p w14:paraId="5C0D3FE2" w14:textId="77777777" w:rsidR="007E2944" w:rsidRDefault="007E2944" w:rsidP="007E2944">
      <w:pPr>
        <w:pStyle w:val="PL"/>
      </w:pPr>
      <w:r>
        <w:t xml:space="preserve">            $ref: '#/components/schemas/</w:t>
      </w:r>
      <w:proofErr w:type="spellStart"/>
      <w:r>
        <w:t>NetworkSliceSharingIndicator</w:t>
      </w:r>
      <w:proofErr w:type="spellEnd"/>
      <w:r>
        <w:t>'</w:t>
      </w:r>
    </w:p>
    <w:p w14:paraId="0358A01D" w14:textId="77777777" w:rsidR="007E2944" w:rsidRDefault="007E2944" w:rsidP="007E2944">
      <w:pPr>
        <w:pStyle w:val="PL"/>
      </w:pPr>
      <w:r>
        <w:t xml:space="preserve">          availability:</w:t>
      </w:r>
    </w:p>
    <w:p w14:paraId="7A03384C" w14:textId="77777777" w:rsidR="007E2944" w:rsidRDefault="007E2944" w:rsidP="007E2944">
      <w:pPr>
        <w:pStyle w:val="PL"/>
      </w:pPr>
      <w:r>
        <w:t xml:space="preserve">            type: number</w:t>
      </w:r>
    </w:p>
    <w:p w14:paraId="6893AB8D" w14:textId="77777777" w:rsidR="007E2944" w:rsidRDefault="007E2944" w:rsidP="007E2944">
      <w:pPr>
        <w:pStyle w:val="PL"/>
      </w:pPr>
      <w:r>
        <w:t xml:space="preserve">          </w:t>
      </w:r>
      <w:proofErr w:type="spellStart"/>
      <w:r>
        <w:t>delayTolerance</w:t>
      </w:r>
      <w:proofErr w:type="spellEnd"/>
      <w:r>
        <w:t>:</w:t>
      </w:r>
    </w:p>
    <w:p w14:paraId="04292874" w14:textId="77777777" w:rsidR="007E2944" w:rsidRDefault="007E2944" w:rsidP="007E2944">
      <w:pPr>
        <w:pStyle w:val="PL"/>
      </w:pPr>
      <w:r>
        <w:t xml:space="preserve">            $ref: '#/components/schemas/</w:t>
      </w:r>
      <w:proofErr w:type="spellStart"/>
      <w:r>
        <w:t>DelayTolerance</w:t>
      </w:r>
      <w:proofErr w:type="spellEnd"/>
      <w:r>
        <w:t>'</w:t>
      </w:r>
    </w:p>
    <w:p w14:paraId="3A0190A8" w14:textId="77777777" w:rsidR="007E2944" w:rsidRDefault="007E2944" w:rsidP="007E2944">
      <w:pPr>
        <w:pStyle w:val="PL"/>
      </w:pPr>
      <w:r>
        <w:t xml:space="preserve">          </w:t>
      </w:r>
      <w:proofErr w:type="spellStart"/>
      <w:r>
        <w:t>dLDeterministicComm</w:t>
      </w:r>
      <w:proofErr w:type="spellEnd"/>
      <w:r>
        <w:t>:</w:t>
      </w:r>
    </w:p>
    <w:p w14:paraId="69173E71" w14:textId="77777777" w:rsidR="007E2944" w:rsidRDefault="007E2944" w:rsidP="007E2944">
      <w:pPr>
        <w:pStyle w:val="PL"/>
      </w:pPr>
      <w:r>
        <w:t xml:space="preserve">            $ref: '#/components/schemas/</w:t>
      </w:r>
      <w:proofErr w:type="spellStart"/>
      <w:r>
        <w:t>DeterministicComm</w:t>
      </w:r>
      <w:proofErr w:type="spellEnd"/>
      <w:r>
        <w:t>'</w:t>
      </w:r>
    </w:p>
    <w:p w14:paraId="3BC364D8" w14:textId="77777777" w:rsidR="007E2944" w:rsidRDefault="007E2944" w:rsidP="007E2944">
      <w:pPr>
        <w:pStyle w:val="PL"/>
      </w:pPr>
      <w:r>
        <w:t xml:space="preserve">          </w:t>
      </w:r>
      <w:proofErr w:type="spellStart"/>
      <w:r>
        <w:t>uLDeterministicComm</w:t>
      </w:r>
      <w:proofErr w:type="spellEnd"/>
      <w:r>
        <w:t>:</w:t>
      </w:r>
    </w:p>
    <w:p w14:paraId="52008C9B" w14:textId="77777777" w:rsidR="007E2944" w:rsidRDefault="007E2944" w:rsidP="007E2944">
      <w:pPr>
        <w:pStyle w:val="PL"/>
      </w:pPr>
      <w:r>
        <w:t xml:space="preserve">            $ref: '#/components/schemas/</w:t>
      </w:r>
      <w:proofErr w:type="spellStart"/>
      <w:r>
        <w:t>DeterministicComm</w:t>
      </w:r>
      <w:proofErr w:type="spellEnd"/>
      <w:r>
        <w:t>'</w:t>
      </w:r>
    </w:p>
    <w:p w14:paraId="7A1F03DA" w14:textId="77777777" w:rsidR="007E2944" w:rsidRDefault="007E2944" w:rsidP="007E2944">
      <w:pPr>
        <w:pStyle w:val="PL"/>
      </w:pPr>
      <w:r>
        <w:t xml:space="preserve">          </w:t>
      </w:r>
      <w:proofErr w:type="spellStart"/>
      <w:r>
        <w:t>dLThptPerSlice</w:t>
      </w:r>
      <w:proofErr w:type="spellEnd"/>
      <w:r>
        <w:t>:</w:t>
      </w:r>
    </w:p>
    <w:p w14:paraId="12E3B178" w14:textId="77777777" w:rsidR="007E2944" w:rsidRDefault="007E2944" w:rsidP="007E2944">
      <w:pPr>
        <w:pStyle w:val="PL"/>
      </w:pPr>
      <w:r>
        <w:t xml:space="preserve">            $ref: '#/components/schemas/</w:t>
      </w:r>
      <w:proofErr w:type="spellStart"/>
      <w:r>
        <w:t>XLThpt</w:t>
      </w:r>
      <w:proofErr w:type="spellEnd"/>
      <w:r>
        <w:t>'</w:t>
      </w:r>
    </w:p>
    <w:p w14:paraId="441BF207" w14:textId="77777777" w:rsidR="007E2944" w:rsidRDefault="007E2944" w:rsidP="007E2944">
      <w:pPr>
        <w:pStyle w:val="PL"/>
      </w:pPr>
      <w:r>
        <w:t xml:space="preserve">          </w:t>
      </w:r>
      <w:proofErr w:type="spellStart"/>
      <w:r>
        <w:t>dLThptPerUE</w:t>
      </w:r>
      <w:proofErr w:type="spellEnd"/>
      <w:r>
        <w:t>:</w:t>
      </w:r>
    </w:p>
    <w:p w14:paraId="7F20E189" w14:textId="77777777" w:rsidR="007E2944" w:rsidRDefault="007E2944" w:rsidP="007E2944">
      <w:pPr>
        <w:pStyle w:val="PL"/>
      </w:pPr>
      <w:r>
        <w:t xml:space="preserve">            $ref: '#/components/schemas/</w:t>
      </w:r>
      <w:proofErr w:type="spellStart"/>
      <w:r>
        <w:t>XLThpt</w:t>
      </w:r>
      <w:proofErr w:type="spellEnd"/>
      <w:r>
        <w:t>'</w:t>
      </w:r>
    </w:p>
    <w:p w14:paraId="2B7953A9" w14:textId="77777777" w:rsidR="007E2944" w:rsidRDefault="007E2944" w:rsidP="007E2944">
      <w:pPr>
        <w:pStyle w:val="PL"/>
      </w:pPr>
      <w:r>
        <w:lastRenderedPageBreak/>
        <w:t xml:space="preserve">          </w:t>
      </w:r>
      <w:proofErr w:type="spellStart"/>
      <w:r>
        <w:t>uLThptPerSlice</w:t>
      </w:r>
      <w:proofErr w:type="spellEnd"/>
      <w:r>
        <w:t>:</w:t>
      </w:r>
    </w:p>
    <w:p w14:paraId="688B3CDB" w14:textId="77777777" w:rsidR="007E2944" w:rsidRDefault="007E2944" w:rsidP="007E2944">
      <w:pPr>
        <w:pStyle w:val="PL"/>
      </w:pPr>
      <w:r>
        <w:t xml:space="preserve">            $ref: '#/components/schemas/</w:t>
      </w:r>
      <w:proofErr w:type="spellStart"/>
      <w:r>
        <w:t>XLThpt</w:t>
      </w:r>
      <w:proofErr w:type="spellEnd"/>
      <w:r>
        <w:t>'</w:t>
      </w:r>
    </w:p>
    <w:p w14:paraId="40AA7BD2" w14:textId="77777777" w:rsidR="007E2944" w:rsidRDefault="007E2944" w:rsidP="007E2944">
      <w:pPr>
        <w:pStyle w:val="PL"/>
      </w:pPr>
      <w:r>
        <w:t xml:space="preserve">          </w:t>
      </w:r>
      <w:proofErr w:type="spellStart"/>
      <w:r>
        <w:t>uLThptPerUE</w:t>
      </w:r>
      <w:proofErr w:type="spellEnd"/>
      <w:r>
        <w:t>:</w:t>
      </w:r>
    </w:p>
    <w:p w14:paraId="675CEE18" w14:textId="77777777" w:rsidR="007E2944" w:rsidRDefault="007E2944" w:rsidP="007E2944">
      <w:pPr>
        <w:pStyle w:val="PL"/>
      </w:pPr>
      <w:r>
        <w:t xml:space="preserve">            $ref: '#/components/schemas/</w:t>
      </w:r>
      <w:proofErr w:type="spellStart"/>
      <w:r>
        <w:t>XLThpt</w:t>
      </w:r>
      <w:proofErr w:type="spellEnd"/>
      <w:r>
        <w:t>'</w:t>
      </w:r>
    </w:p>
    <w:p w14:paraId="73270182" w14:textId="77777777" w:rsidR="007E2944" w:rsidRDefault="007E2944" w:rsidP="007E2944">
      <w:pPr>
        <w:pStyle w:val="PL"/>
      </w:pPr>
      <w:r>
        <w:t xml:space="preserve">          </w:t>
      </w:r>
      <w:proofErr w:type="spellStart"/>
      <w:r>
        <w:t>dLMaxPktSize</w:t>
      </w:r>
      <w:proofErr w:type="spellEnd"/>
      <w:r>
        <w:t>:</w:t>
      </w:r>
    </w:p>
    <w:p w14:paraId="3A71BC8E" w14:textId="77777777" w:rsidR="007E2944" w:rsidRDefault="007E2944" w:rsidP="007E2944">
      <w:pPr>
        <w:pStyle w:val="PL"/>
      </w:pPr>
      <w:r>
        <w:t xml:space="preserve">            $ref: '#/components/schemas/</w:t>
      </w:r>
      <w:proofErr w:type="spellStart"/>
      <w:r>
        <w:t>MaxPktSize</w:t>
      </w:r>
      <w:proofErr w:type="spellEnd"/>
      <w:r>
        <w:t>'</w:t>
      </w:r>
    </w:p>
    <w:p w14:paraId="385B75D1" w14:textId="77777777" w:rsidR="007E2944" w:rsidRDefault="007E2944" w:rsidP="007E2944">
      <w:pPr>
        <w:pStyle w:val="PL"/>
      </w:pPr>
      <w:r>
        <w:t xml:space="preserve">          </w:t>
      </w:r>
      <w:proofErr w:type="spellStart"/>
      <w:r>
        <w:t>uLMaxPktSize</w:t>
      </w:r>
      <w:proofErr w:type="spellEnd"/>
      <w:r>
        <w:t>:</w:t>
      </w:r>
    </w:p>
    <w:p w14:paraId="27C3B1C9" w14:textId="77777777" w:rsidR="007E2944" w:rsidRDefault="007E2944" w:rsidP="007E2944">
      <w:pPr>
        <w:pStyle w:val="PL"/>
      </w:pPr>
      <w:r>
        <w:t xml:space="preserve">            $ref: '#/components/schemas/</w:t>
      </w:r>
      <w:proofErr w:type="spellStart"/>
      <w:r>
        <w:t>MaxPktSize</w:t>
      </w:r>
      <w:proofErr w:type="spellEnd"/>
      <w:r>
        <w:t>'</w:t>
      </w:r>
    </w:p>
    <w:p w14:paraId="19884436" w14:textId="77777777" w:rsidR="007E2944" w:rsidRDefault="007E2944" w:rsidP="007E2944">
      <w:pPr>
        <w:pStyle w:val="PL"/>
      </w:pPr>
      <w:r>
        <w:t xml:space="preserve">          </w:t>
      </w:r>
      <w:proofErr w:type="spellStart"/>
      <w:r>
        <w:t>maxNumberofPDUSessions</w:t>
      </w:r>
      <w:proofErr w:type="spellEnd"/>
      <w:r>
        <w:t>:</w:t>
      </w:r>
    </w:p>
    <w:p w14:paraId="1BAD9D71" w14:textId="77777777" w:rsidR="007E2944" w:rsidRDefault="007E2944" w:rsidP="007E2944">
      <w:pPr>
        <w:pStyle w:val="PL"/>
      </w:pPr>
      <w:r>
        <w:t xml:space="preserve">            $ref: '#/components/schemas/</w:t>
      </w:r>
      <w:proofErr w:type="spellStart"/>
      <w:r>
        <w:t>MaxNumberofPDUSessions</w:t>
      </w:r>
      <w:proofErr w:type="spellEnd"/>
      <w:r>
        <w:t>'</w:t>
      </w:r>
    </w:p>
    <w:p w14:paraId="6E7DB903" w14:textId="77777777" w:rsidR="007E2944" w:rsidRDefault="007E2944" w:rsidP="007E2944">
      <w:pPr>
        <w:pStyle w:val="PL"/>
      </w:pPr>
      <w:r>
        <w:t xml:space="preserve">          </w:t>
      </w:r>
      <w:proofErr w:type="spellStart"/>
      <w:r>
        <w:t>kPIMonitoring</w:t>
      </w:r>
      <w:proofErr w:type="spellEnd"/>
      <w:r>
        <w:t>:</w:t>
      </w:r>
    </w:p>
    <w:p w14:paraId="682F946F" w14:textId="77777777" w:rsidR="007E2944" w:rsidRDefault="007E2944" w:rsidP="007E2944">
      <w:pPr>
        <w:pStyle w:val="PL"/>
      </w:pPr>
      <w:r>
        <w:t xml:space="preserve">            $ref: '#/components/schemas/</w:t>
      </w:r>
      <w:proofErr w:type="spellStart"/>
      <w:r>
        <w:t>KPIMonitoring</w:t>
      </w:r>
      <w:proofErr w:type="spellEnd"/>
      <w:r>
        <w:t>'</w:t>
      </w:r>
    </w:p>
    <w:p w14:paraId="045E5958" w14:textId="77777777" w:rsidR="007E2944" w:rsidRDefault="007E2944" w:rsidP="007E2944">
      <w:pPr>
        <w:pStyle w:val="PL"/>
      </w:pPr>
      <w:r>
        <w:t xml:space="preserve">          </w:t>
      </w:r>
      <w:proofErr w:type="spellStart"/>
      <w:r>
        <w:t>nBIoT</w:t>
      </w:r>
      <w:proofErr w:type="spellEnd"/>
      <w:r>
        <w:t>:</w:t>
      </w:r>
    </w:p>
    <w:p w14:paraId="3296317A" w14:textId="77777777" w:rsidR="007E2944" w:rsidRDefault="007E2944" w:rsidP="007E2944">
      <w:pPr>
        <w:pStyle w:val="PL"/>
      </w:pPr>
      <w:r>
        <w:t xml:space="preserve">            $ref: '#/components/schemas/</w:t>
      </w:r>
      <w:proofErr w:type="spellStart"/>
      <w:r>
        <w:t>NBIoT</w:t>
      </w:r>
      <w:proofErr w:type="spellEnd"/>
      <w:r>
        <w:t>'</w:t>
      </w:r>
    </w:p>
    <w:p w14:paraId="46F4EB1D" w14:textId="77777777" w:rsidR="007E2944" w:rsidRDefault="007E2944" w:rsidP="007E2944">
      <w:pPr>
        <w:pStyle w:val="PL"/>
      </w:pPr>
      <w:r>
        <w:t xml:space="preserve">          </w:t>
      </w:r>
      <w:proofErr w:type="spellStart"/>
      <w:r>
        <w:t>radioSpectrum</w:t>
      </w:r>
      <w:proofErr w:type="spellEnd"/>
      <w:r>
        <w:t>:</w:t>
      </w:r>
    </w:p>
    <w:p w14:paraId="3CEC908D" w14:textId="77777777" w:rsidR="007E2944" w:rsidRDefault="007E2944" w:rsidP="007E2944">
      <w:pPr>
        <w:pStyle w:val="PL"/>
      </w:pPr>
      <w:r>
        <w:t xml:space="preserve">            $ref: '#/components/schemas/</w:t>
      </w:r>
      <w:proofErr w:type="spellStart"/>
      <w:r>
        <w:t>RadioSpectrum</w:t>
      </w:r>
      <w:proofErr w:type="spellEnd"/>
      <w:r>
        <w:t>'</w:t>
      </w:r>
    </w:p>
    <w:p w14:paraId="5A7242F8" w14:textId="77777777" w:rsidR="007E2944" w:rsidRDefault="007E2944" w:rsidP="007E2944">
      <w:pPr>
        <w:pStyle w:val="PL"/>
      </w:pPr>
      <w:r>
        <w:t xml:space="preserve">          synchronicity:</w:t>
      </w:r>
    </w:p>
    <w:p w14:paraId="6C800473" w14:textId="77777777" w:rsidR="007E2944" w:rsidRDefault="007E2944" w:rsidP="007E2944">
      <w:pPr>
        <w:pStyle w:val="PL"/>
      </w:pPr>
      <w:r>
        <w:t xml:space="preserve">            $ref: '#/components/schemas/Synchronicity'</w:t>
      </w:r>
    </w:p>
    <w:p w14:paraId="0637A040" w14:textId="77777777" w:rsidR="007E2944" w:rsidRDefault="007E2944" w:rsidP="007E2944">
      <w:pPr>
        <w:pStyle w:val="PL"/>
      </w:pPr>
      <w:r>
        <w:t xml:space="preserve">          positioning:</w:t>
      </w:r>
    </w:p>
    <w:p w14:paraId="1F0B5D17" w14:textId="77777777" w:rsidR="007E2944" w:rsidRDefault="007E2944" w:rsidP="007E2944">
      <w:pPr>
        <w:pStyle w:val="PL"/>
      </w:pPr>
      <w:r>
        <w:t xml:space="preserve">            $ref: '#/components/schemas/Positioning'</w:t>
      </w:r>
    </w:p>
    <w:p w14:paraId="11FF0AC8" w14:textId="77777777" w:rsidR="007E2944" w:rsidRDefault="007E2944" w:rsidP="007E2944">
      <w:pPr>
        <w:pStyle w:val="PL"/>
      </w:pPr>
      <w:r>
        <w:t xml:space="preserve">          </w:t>
      </w:r>
      <w:proofErr w:type="spellStart"/>
      <w:r>
        <w:t>userMgmtOpen</w:t>
      </w:r>
      <w:proofErr w:type="spellEnd"/>
      <w:r>
        <w:t>:</w:t>
      </w:r>
    </w:p>
    <w:p w14:paraId="004D62D1" w14:textId="77777777" w:rsidR="007E2944" w:rsidRDefault="007E2944" w:rsidP="007E2944">
      <w:pPr>
        <w:pStyle w:val="PL"/>
      </w:pPr>
      <w:r>
        <w:t xml:space="preserve">            $ref: '#/components/schemas/</w:t>
      </w:r>
      <w:proofErr w:type="spellStart"/>
      <w:r>
        <w:t>UserMgmtOpen</w:t>
      </w:r>
      <w:proofErr w:type="spellEnd"/>
      <w:r>
        <w:t>'</w:t>
      </w:r>
    </w:p>
    <w:p w14:paraId="33D49C55" w14:textId="77777777" w:rsidR="007E2944" w:rsidRDefault="007E2944" w:rsidP="007E2944">
      <w:pPr>
        <w:pStyle w:val="PL"/>
      </w:pPr>
      <w:r>
        <w:t xml:space="preserve">          v2XCommModels:</w:t>
      </w:r>
    </w:p>
    <w:p w14:paraId="7E7E2964" w14:textId="77777777" w:rsidR="007E2944" w:rsidRDefault="007E2944" w:rsidP="007E2944">
      <w:pPr>
        <w:pStyle w:val="PL"/>
      </w:pPr>
      <w:r>
        <w:t xml:space="preserve">            $ref: '#/components/schemas/V2XCommModels'</w:t>
      </w:r>
    </w:p>
    <w:p w14:paraId="4906D89D" w14:textId="77777777" w:rsidR="007E2944" w:rsidRDefault="007E2944" w:rsidP="007E2944">
      <w:pPr>
        <w:pStyle w:val="PL"/>
      </w:pPr>
      <w:r>
        <w:t xml:space="preserve">          </w:t>
      </w:r>
      <w:proofErr w:type="spellStart"/>
      <w:r>
        <w:t>coverageArea</w:t>
      </w:r>
      <w:proofErr w:type="spellEnd"/>
      <w:r>
        <w:t>:</w:t>
      </w:r>
    </w:p>
    <w:p w14:paraId="26B0DF78" w14:textId="77777777" w:rsidR="007E2944" w:rsidRDefault="007E2944" w:rsidP="007E2944">
      <w:pPr>
        <w:pStyle w:val="PL"/>
      </w:pPr>
      <w:r>
        <w:t xml:space="preserve">            $ref: 'TS28623_ComDefs.yaml#/components/schemas/</w:t>
      </w:r>
      <w:proofErr w:type="spellStart"/>
      <w:r>
        <w:t>GeoArea</w:t>
      </w:r>
      <w:proofErr w:type="spellEnd"/>
      <w:r>
        <w:t>'</w:t>
      </w:r>
    </w:p>
    <w:p w14:paraId="6A79CFAA" w14:textId="77777777" w:rsidR="007E2944" w:rsidRDefault="007E2944" w:rsidP="007E2944">
      <w:pPr>
        <w:pStyle w:val="PL"/>
      </w:pPr>
      <w:r>
        <w:t xml:space="preserve">          </w:t>
      </w:r>
      <w:proofErr w:type="spellStart"/>
      <w:r>
        <w:t>termDensity</w:t>
      </w:r>
      <w:proofErr w:type="spellEnd"/>
      <w:r>
        <w:t>:</w:t>
      </w:r>
    </w:p>
    <w:p w14:paraId="5E209B20" w14:textId="77777777" w:rsidR="007E2944" w:rsidRDefault="007E2944" w:rsidP="007E2944">
      <w:pPr>
        <w:pStyle w:val="PL"/>
      </w:pPr>
      <w:r>
        <w:t xml:space="preserve">            $ref: '#/components/schemas/</w:t>
      </w:r>
      <w:proofErr w:type="spellStart"/>
      <w:r>
        <w:t>TermDensity</w:t>
      </w:r>
      <w:proofErr w:type="spellEnd"/>
      <w:r>
        <w:t>'</w:t>
      </w:r>
    </w:p>
    <w:p w14:paraId="23EC09D2" w14:textId="77777777" w:rsidR="007E2944" w:rsidRDefault="007E2944" w:rsidP="007E2944">
      <w:pPr>
        <w:pStyle w:val="PL"/>
      </w:pPr>
      <w:r>
        <w:t xml:space="preserve">          </w:t>
      </w:r>
      <w:proofErr w:type="spellStart"/>
      <w:r>
        <w:t>activityFactor</w:t>
      </w:r>
      <w:proofErr w:type="spellEnd"/>
      <w:r>
        <w:t>:</w:t>
      </w:r>
    </w:p>
    <w:p w14:paraId="3141860C" w14:textId="77777777" w:rsidR="007E2944" w:rsidRDefault="007E2944" w:rsidP="007E2944">
      <w:pPr>
        <w:pStyle w:val="PL"/>
      </w:pPr>
      <w:r>
        <w:t xml:space="preserve">            $ref: '#/components/schemas/Float'</w:t>
      </w:r>
    </w:p>
    <w:p w14:paraId="39C03C26" w14:textId="77777777" w:rsidR="007E2944" w:rsidRDefault="007E2944" w:rsidP="007E2944">
      <w:pPr>
        <w:pStyle w:val="PL"/>
      </w:pPr>
      <w:r>
        <w:t xml:space="preserve">          </w:t>
      </w:r>
      <w:proofErr w:type="spellStart"/>
      <w:r>
        <w:t>uESpeed</w:t>
      </w:r>
      <w:proofErr w:type="spellEnd"/>
      <w:r>
        <w:t>:</w:t>
      </w:r>
    </w:p>
    <w:p w14:paraId="1ED043B7" w14:textId="77777777" w:rsidR="007E2944" w:rsidRDefault="007E2944" w:rsidP="007E2944">
      <w:pPr>
        <w:pStyle w:val="PL"/>
      </w:pPr>
      <w:r>
        <w:t xml:space="preserve">            type: integer</w:t>
      </w:r>
    </w:p>
    <w:p w14:paraId="36C28904" w14:textId="77777777" w:rsidR="007E2944" w:rsidRDefault="007E2944" w:rsidP="007E2944">
      <w:pPr>
        <w:pStyle w:val="PL"/>
      </w:pPr>
      <w:r>
        <w:t xml:space="preserve">          jitter:</w:t>
      </w:r>
    </w:p>
    <w:p w14:paraId="600F2782" w14:textId="1A9206FF" w:rsidR="007E2944" w:rsidRDefault="007E2944" w:rsidP="007E2944">
      <w:pPr>
        <w:pStyle w:val="PL"/>
      </w:pPr>
      <w:r>
        <w:t xml:space="preserve">            </w:t>
      </w:r>
      <w:ins w:id="103" w:author="Nokia(SS1)" w:date="2023-08-07T16:54:00Z">
        <w:r w:rsidR="002D4279" w:rsidRPr="002D4279">
          <w:t>$ref: '#/components/schemas/Float'</w:t>
        </w:r>
      </w:ins>
      <w:del w:id="104" w:author="Nokia(SS1)" w:date="2023-08-07T16:54:00Z">
        <w:r w:rsidDel="002D4279">
          <w:delText>type: integer</w:delText>
        </w:r>
      </w:del>
    </w:p>
    <w:p w14:paraId="406B83E3" w14:textId="77777777" w:rsidR="007E2944" w:rsidRDefault="007E2944" w:rsidP="007E2944">
      <w:pPr>
        <w:pStyle w:val="PL"/>
      </w:pPr>
      <w:r>
        <w:t xml:space="preserve">          </w:t>
      </w:r>
      <w:proofErr w:type="spellStart"/>
      <w:r>
        <w:t>survivalTime</w:t>
      </w:r>
      <w:proofErr w:type="spellEnd"/>
      <w:r>
        <w:t>:</w:t>
      </w:r>
    </w:p>
    <w:p w14:paraId="77AF7740" w14:textId="77777777" w:rsidR="007E2944" w:rsidRDefault="007E2944" w:rsidP="007E2944">
      <w:pPr>
        <w:pStyle w:val="PL"/>
      </w:pPr>
      <w:r>
        <w:t xml:space="preserve">            type: number</w:t>
      </w:r>
    </w:p>
    <w:p w14:paraId="217EBFA6" w14:textId="77777777" w:rsidR="007E2944" w:rsidRDefault="007E2944" w:rsidP="007E2944">
      <w:pPr>
        <w:pStyle w:val="PL"/>
      </w:pPr>
      <w:r>
        <w:t xml:space="preserve">          reliability:</w:t>
      </w:r>
    </w:p>
    <w:p w14:paraId="168AFE47" w14:textId="77777777" w:rsidR="007E2944" w:rsidRDefault="007E2944" w:rsidP="007E2944">
      <w:pPr>
        <w:pStyle w:val="PL"/>
      </w:pPr>
      <w:r>
        <w:t xml:space="preserve">            type: number</w:t>
      </w:r>
    </w:p>
    <w:p w14:paraId="6D499B65" w14:textId="77777777" w:rsidR="007E2944" w:rsidRDefault="007E2944" w:rsidP="007E2944">
      <w:pPr>
        <w:pStyle w:val="PL"/>
      </w:pPr>
      <w:r>
        <w:t xml:space="preserve">          </w:t>
      </w:r>
      <w:proofErr w:type="spellStart"/>
      <w:r>
        <w:t>maxDLDataVolume</w:t>
      </w:r>
      <w:proofErr w:type="spellEnd"/>
      <w:r>
        <w:t>:</w:t>
      </w:r>
    </w:p>
    <w:p w14:paraId="3BDB54F9" w14:textId="77777777" w:rsidR="007E2944" w:rsidRDefault="007E2944" w:rsidP="007E2944">
      <w:pPr>
        <w:pStyle w:val="PL"/>
      </w:pPr>
      <w:r>
        <w:t xml:space="preserve">            type: number</w:t>
      </w:r>
    </w:p>
    <w:p w14:paraId="6857A1DB" w14:textId="77777777" w:rsidR="007E2944" w:rsidRDefault="007E2944" w:rsidP="007E2944">
      <w:pPr>
        <w:pStyle w:val="PL"/>
      </w:pPr>
      <w:r>
        <w:t xml:space="preserve">          </w:t>
      </w:r>
      <w:proofErr w:type="spellStart"/>
      <w:r>
        <w:t>maxULDataVolume</w:t>
      </w:r>
      <w:proofErr w:type="spellEnd"/>
      <w:r>
        <w:t>:</w:t>
      </w:r>
    </w:p>
    <w:p w14:paraId="04E940C1" w14:textId="77777777" w:rsidR="007E2944" w:rsidRDefault="007E2944" w:rsidP="007E2944">
      <w:pPr>
        <w:pStyle w:val="PL"/>
      </w:pPr>
      <w:r>
        <w:t xml:space="preserve">            type: number</w:t>
      </w:r>
    </w:p>
    <w:p w14:paraId="0365D8B3" w14:textId="77777777" w:rsidR="007E2944" w:rsidRDefault="007E2944" w:rsidP="007E2944">
      <w:pPr>
        <w:pStyle w:val="PL"/>
      </w:pPr>
      <w:r>
        <w:t xml:space="preserve">          </w:t>
      </w:r>
      <w:proofErr w:type="spellStart"/>
      <w:r>
        <w:t>sliceSimultaneousUse</w:t>
      </w:r>
      <w:proofErr w:type="spellEnd"/>
      <w:r>
        <w:t>:</w:t>
      </w:r>
    </w:p>
    <w:p w14:paraId="7537016C" w14:textId="77777777" w:rsidR="007E2944" w:rsidRDefault="007E2944" w:rsidP="007E2944">
      <w:pPr>
        <w:pStyle w:val="PL"/>
      </w:pPr>
      <w:r>
        <w:t xml:space="preserve">            $ref: '#/components/schemas/</w:t>
      </w:r>
      <w:proofErr w:type="spellStart"/>
      <w:r>
        <w:t>SliceSimultaneousUse</w:t>
      </w:r>
      <w:proofErr w:type="spellEnd"/>
      <w:r>
        <w:t>'</w:t>
      </w:r>
    </w:p>
    <w:p w14:paraId="5A3E877D" w14:textId="77777777" w:rsidR="007E2944" w:rsidRDefault="007E2944" w:rsidP="007E2944">
      <w:pPr>
        <w:pStyle w:val="PL"/>
      </w:pPr>
      <w:r>
        <w:t xml:space="preserve">          </w:t>
      </w:r>
      <w:proofErr w:type="spellStart"/>
      <w:r>
        <w:t>energyEfficiency</w:t>
      </w:r>
      <w:proofErr w:type="spellEnd"/>
      <w:r>
        <w:t>:</w:t>
      </w:r>
    </w:p>
    <w:p w14:paraId="2BE0BEF9" w14:textId="77777777" w:rsidR="007E2944" w:rsidRDefault="007E2944" w:rsidP="007E2944">
      <w:pPr>
        <w:pStyle w:val="PL"/>
      </w:pPr>
      <w:r>
        <w:t xml:space="preserve">            $ref: '#/components/schemas/</w:t>
      </w:r>
      <w:proofErr w:type="spellStart"/>
      <w:r>
        <w:t>EnergyEfficiency</w:t>
      </w:r>
      <w:proofErr w:type="spellEnd"/>
      <w:r>
        <w:t>'</w:t>
      </w:r>
    </w:p>
    <w:p w14:paraId="680B13E5" w14:textId="77777777" w:rsidR="007E2944" w:rsidRDefault="007E2944" w:rsidP="007E2944">
      <w:pPr>
        <w:pStyle w:val="PL"/>
      </w:pPr>
      <w:r>
        <w:t xml:space="preserve">          </w:t>
      </w:r>
      <w:proofErr w:type="spellStart"/>
      <w:r>
        <w:t>nssaaSupport</w:t>
      </w:r>
      <w:proofErr w:type="spellEnd"/>
      <w:r>
        <w:t>:</w:t>
      </w:r>
    </w:p>
    <w:p w14:paraId="0C07364D" w14:textId="77777777" w:rsidR="007E2944" w:rsidRDefault="007E2944" w:rsidP="007E2944">
      <w:pPr>
        <w:pStyle w:val="PL"/>
      </w:pPr>
      <w:r>
        <w:t xml:space="preserve">            $ref: '#/components/schemas/</w:t>
      </w:r>
      <w:proofErr w:type="spellStart"/>
      <w:r>
        <w:t>NSSAASupport</w:t>
      </w:r>
      <w:proofErr w:type="spellEnd"/>
      <w:r>
        <w:t>'</w:t>
      </w:r>
    </w:p>
    <w:p w14:paraId="0BBACFFD" w14:textId="77777777" w:rsidR="007E2944" w:rsidRDefault="007E2944" w:rsidP="007E2944">
      <w:pPr>
        <w:pStyle w:val="PL"/>
      </w:pPr>
      <w:r>
        <w:t xml:space="preserve">          n6Protection:</w:t>
      </w:r>
    </w:p>
    <w:p w14:paraId="18C9D03D" w14:textId="77777777" w:rsidR="007E2944" w:rsidRDefault="007E2944" w:rsidP="007E2944">
      <w:pPr>
        <w:pStyle w:val="PL"/>
      </w:pPr>
      <w:r>
        <w:t xml:space="preserve">            $ref: '#/components/schemas/N6Protection'</w:t>
      </w:r>
    </w:p>
    <w:p w14:paraId="114677E6" w14:textId="77777777" w:rsidR="007E2944" w:rsidRDefault="007E2944" w:rsidP="007E2944">
      <w:pPr>
        <w:pStyle w:val="PL"/>
      </w:pPr>
      <w:r>
        <w:t xml:space="preserve">    </w:t>
      </w:r>
      <w:proofErr w:type="spellStart"/>
      <w:r>
        <w:t>SliceProfile</w:t>
      </w:r>
      <w:proofErr w:type="spellEnd"/>
      <w:r>
        <w:t>:</w:t>
      </w:r>
    </w:p>
    <w:p w14:paraId="57726DD2" w14:textId="77777777" w:rsidR="007E2944" w:rsidRDefault="007E2944" w:rsidP="007E2944">
      <w:pPr>
        <w:pStyle w:val="PL"/>
      </w:pPr>
      <w:r>
        <w:t xml:space="preserve">      type: object</w:t>
      </w:r>
    </w:p>
    <w:p w14:paraId="5BEC0520" w14:textId="77777777" w:rsidR="007E2944" w:rsidRDefault="007E2944" w:rsidP="007E2944">
      <w:pPr>
        <w:pStyle w:val="PL"/>
      </w:pPr>
      <w:r>
        <w:t xml:space="preserve">      properties:</w:t>
      </w:r>
    </w:p>
    <w:p w14:paraId="088D95CA" w14:textId="77777777" w:rsidR="007E2944" w:rsidRDefault="007E2944" w:rsidP="007E2944">
      <w:pPr>
        <w:pStyle w:val="PL"/>
      </w:pPr>
      <w:r>
        <w:t xml:space="preserve">          </w:t>
      </w:r>
      <w:proofErr w:type="spellStart"/>
      <w:r>
        <w:t>sliceProfileId</w:t>
      </w:r>
      <w:proofErr w:type="spellEnd"/>
      <w:r>
        <w:t xml:space="preserve">: </w:t>
      </w:r>
    </w:p>
    <w:p w14:paraId="3AB80ED8" w14:textId="77777777" w:rsidR="007E2944" w:rsidRDefault="007E2944" w:rsidP="007E2944">
      <w:pPr>
        <w:pStyle w:val="PL"/>
      </w:pPr>
      <w:r>
        <w:t xml:space="preserve">            type: string</w:t>
      </w:r>
    </w:p>
    <w:p w14:paraId="421E519B" w14:textId="77777777" w:rsidR="007E2944" w:rsidRDefault="007E2944" w:rsidP="007E2944">
      <w:pPr>
        <w:pStyle w:val="PL"/>
      </w:pPr>
      <w:r>
        <w:t xml:space="preserve">          </w:t>
      </w:r>
      <w:proofErr w:type="spellStart"/>
      <w:r>
        <w:t>plmnInfoList</w:t>
      </w:r>
      <w:proofErr w:type="spellEnd"/>
      <w:r>
        <w:t>:</w:t>
      </w:r>
    </w:p>
    <w:p w14:paraId="202D78AF" w14:textId="77777777" w:rsidR="007E2944" w:rsidRDefault="007E2944" w:rsidP="007E2944">
      <w:pPr>
        <w:pStyle w:val="PL"/>
      </w:pPr>
      <w:r>
        <w:t xml:space="preserve">            $ref: 'TS28541_NrNrm.yaml#/components/schemas/</w:t>
      </w:r>
      <w:proofErr w:type="spellStart"/>
      <w:r>
        <w:t>PlmnInfoList</w:t>
      </w:r>
      <w:proofErr w:type="spellEnd"/>
      <w:r>
        <w:t>'</w:t>
      </w:r>
    </w:p>
    <w:p w14:paraId="0B7B8F18" w14:textId="77777777" w:rsidR="007E2944" w:rsidRDefault="007E2944" w:rsidP="007E2944">
      <w:pPr>
        <w:pStyle w:val="PL"/>
      </w:pPr>
      <w:r>
        <w:t xml:space="preserve">          </w:t>
      </w:r>
      <w:proofErr w:type="spellStart"/>
      <w:r>
        <w:t>cNSliceSubnetProfile</w:t>
      </w:r>
      <w:proofErr w:type="spellEnd"/>
      <w:r>
        <w:t>:</w:t>
      </w:r>
    </w:p>
    <w:p w14:paraId="1E2D4411" w14:textId="77777777" w:rsidR="007E2944" w:rsidRDefault="007E2944" w:rsidP="007E2944">
      <w:pPr>
        <w:pStyle w:val="PL"/>
      </w:pPr>
      <w:r>
        <w:t xml:space="preserve">            $ref: '#/components/schemas/</w:t>
      </w:r>
      <w:proofErr w:type="spellStart"/>
      <w:r>
        <w:t>CNSliceSubnetProfile</w:t>
      </w:r>
      <w:proofErr w:type="spellEnd"/>
      <w:r>
        <w:t>'</w:t>
      </w:r>
    </w:p>
    <w:p w14:paraId="49990A6E" w14:textId="77777777" w:rsidR="007E2944" w:rsidRDefault="007E2944" w:rsidP="007E2944">
      <w:pPr>
        <w:pStyle w:val="PL"/>
      </w:pPr>
      <w:r>
        <w:t xml:space="preserve">          </w:t>
      </w:r>
      <w:proofErr w:type="spellStart"/>
      <w:r>
        <w:t>rANSliceSubnetProfile</w:t>
      </w:r>
      <w:proofErr w:type="spellEnd"/>
      <w:r>
        <w:t>:</w:t>
      </w:r>
    </w:p>
    <w:p w14:paraId="0F31F807" w14:textId="77777777" w:rsidR="007E2944" w:rsidRDefault="007E2944" w:rsidP="007E2944">
      <w:pPr>
        <w:pStyle w:val="PL"/>
      </w:pPr>
      <w:r>
        <w:t xml:space="preserve">            $ref: '#/components/schemas/</w:t>
      </w:r>
      <w:proofErr w:type="spellStart"/>
      <w:r>
        <w:t>RANSliceSubnetProfile</w:t>
      </w:r>
      <w:proofErr w:type="spellEnd"/>
      <w:r>
        <w:t>'</w:t>
      </w:r>
    </w:p>
    <w:p w14:paraId="0B04E4C3" w14:textId="77777777" w:rsidR="007E2944" w:rsidRDefault="007E2944" w:rsidP="007E2944">
      <w:pPr>
        <w:pStyle w:val="PL"/>
      </w:pPr>
      <w:r>
        <w:t xml:space="preserve">          </w:t>
      </w:r>
      <w:proofErr w:type="spellStart"/>
      <w:r>
        <w:t>topSliceSubnetProfile</w:t>
      </w:r>
      <w:proofErr w:type="spellEnd"/>
      <w:r>
        <w:t>:</w:t>
      </w:r>
    </w:p>
    <w:p w14:paraId="55C8B380" w14:textId="77777777" w:rsidR="007E2944" w:rsidRDefault="007E2944" w:rsidP="007E2944">
      <w:pPr>
        <w:pStyle w:val="PL"/>
      </w:pPr>
      <w:r>
        <w:t xml:space="preserve">            $ref: '#/components/schemas/</w:t>
      </w:r>
      <w:proofErr w:type="spellStart"/>
      <w:r>
        <w:t>TopSliceSubnetProfile</w:t>
      </w:r>
      <w:proofErr w:type="spellEnd"/>
      <w:r>
        <w:t>'</w:t>
      </w:r>
    </w:p>
    <w:p w14:paraId="0F9B2B37" w14:textId="77777777" w:rsidR="007E2944" w:rsidRDefault="007E2944" w:rsidP="007E2944">
      <w:pPr>
        <w:pStyle w:val="PL"/>
      </w:pPr>
    </w:p>
    <w:p w14:paraId="4ED59E2B" w14:textId="77777777" w:rsidR="007E2944" w:rsidRDefault="007E2944" w:rsidP="007E2944">
      <w:pPr>
        <w:pStyle w:val="PL"/>
      </w:pPr>
      <w:r>
        <w:t xml:space="preserve">    </w:t>
      </w:r>
      <w:proofErr w:type="spellStart"/>
      <w:r>
        <w:t>IpAddress</w:t>
      </w:r>
      <w:proofErr w:type="spellEnd"/>
      <w:r>
        <w:t>:</w:t>
      </w:r>
    </w:p>
    <w:p w14:paraId="7421B282" w14:textId="77777777" w:rsidR="007E2944" w:rsidRDefault="007E2944" w:rsidP="007E2944">
      <w:pPr>
        <w:pStyle w:val="PL"/>
      </w:pPr>
      <w:r>
        <w:t xml:space="preserve">      </w:t>
      </w:r>
      <w:proofErr w:type="spellStart"/>
      <w:r>
        <w:t>oneOf</w:t>
      </w:r>
      <w:proofErr w:type="spellEnd"/>
      <w:r>
        <w:t>:</w:t>
      </w:r>
    </w:p>
    <w:p w14:paraId="4BCA0BBA" w14:textId="77777777" w:rsidR="007E2944" w:rsidRDefault="007E2944" w:rsidP="007E2944">
      <w:pPr>
        <w:pStyle w:val="PL"/>
      </w:pPr>
      <w:r>
        <w:t xml:space="preserve">        - $ref: 'TS28623_ComDefs.yaml#/components/schemas/Ipv4Addr'</w:t>
      </w:r>
    </w:p>
    <w:p w14:paraId="2130CAFE" w14:textId="77777777" w:rsidR="007E2944" w:rsidRDefault="007E2944" w:rsidP="007E2944">
      <w:pPr>
        <w:pStyle w:val="PL"/>
      </w:pPr>
      <w:r>
        <w:t xml:space="preserve">        - $ref: 'TS28623_ComDefs.yaml#/components/schemas/Ipv6Addr'</w:t>
      </w:r>
    </w:p>
    <w:p w14:paraId="67E845BE" w14:textId="77777777" w:rsidR="007E2944" w:rsidRDefault="007E2944" w:rsidP="007E2944">
      <w:pPr>
        <w:pStyle w:val="PL"/>
      </w:pPr>
      <w:r>
        <w:t xml:space="preserve">    </w:t>
      </w:r>
    </w:p>
    <w:p w14:paraId="54C87133" w14:textId="77777777" w:rsidR="007E2944" w:rsidRDefault="007E2944" w:rsidP="007E2944">
      <w:pPr>
        <w:pStyle w:val="PL"/>
      </w:pPr>
      <w:r>
        <w:t xml:space="preserve">    </w:t>
      </w:r>
      <w:proofErr w:type="spellStart"/>
      <w:r>
        <w:t>LogicalInterfaceInfo</w:t>
      </w:r>
      <w:proofErr w:type="spellEnd"/>
      <w:r>
        <w:t>:</w:t>
      </w:r>
    </w:p>
    <w:p w14:paraId="28AB8FF0" w14:textId="77777777" w:rsidR="007E2944" w:rsidRDefault="007E2944" w:rsidP="007E2944">
      <w:pPr>
        <w:pStyle w:val="PL"/>
      </w:pPr>
      <w:r>
        <w:t xml:space="preserve">      type: object</w:t>
      </w:r>
    </w:p>
    <w:p w14:paraId="58BDBEEE" w14:textId="77777777" w:rsidR="007E2944" w:rsidRDefault="007E2944" w:rsidP="007E2944">
      <w:pPr>
        <w:pStyle w:val="PL"/>
      </w:pPr>
      <w:r>
        <w:t xml:space="preserve">      properties:</w:t>
      </w:r>
    </w:p>
    <w:p w14:paraId="02529B03" w14:textId="77777777" w:rsidR="007E2944" w:rsidRDefault="007E2944" w:rsidP="007E2944">
      <w:pPr>
        <w:pStyle w:val="PL"/>
      </w:pPr>
      <w:r>
        <w:t xml:space="preserve">         </w:t>
      </w:r>
      <w:proofErr w:type="spellStart"/>
      <w:r>
        <w:t>logicalInterfaceType</w:t>
      </w:r>
      <w:proofErr w:type="spellEnd"/>
      <w:r>
        <w:t>:</w:t>
      </w:r>
    </w:p>
    <w:p w14:paraId="361180CE" w14:textId="77777777" w:rsidR="007E2944" w:rsidRDefault="007E2944" w:rsidP="007E2944">
      <w:pPr>
        <w:pStyle w:val="PL"/>
      </w:pPr>
      <w:r>
        <w:t xml:space="preserve">           type: string</w:t>
      </w:r>
    </w:p>
    <w:p w14:paraId="588739F3" w14:textId="77777777" w:rsidR="007E2944" w:rsidRDefault="007E2944" w:rsidP="007E2944">
      <w:pPr>
        <w:pStyle w:val="PL"/>
      </w:pPr>
      <w:r>
        <w:t xml:space="preserve">           </w:t>
      </w:r>
      <w:proofErr w:type="spellStart"/>
      <w:r>
        <w:t>enum</w:t>
      </w:r>
      <w:proofErr w:type="spellEnd"/>
      <w:r>
        <w:t xml:space="preserve">: </w:t>
      </w:r>
    </w:p>
    <w:p w14:paraId="56C70B53" w14:textId="77777777" w:rsidR="007E2944" w:rsidRDefault="007E2944" w:rsidP="007E2944">
      <w:pPr>
        <w:pStyle w:val="PL"/>
      </w:pPr>
      <w:r>
        <w:t xml:space="preserve">            - VLAN</w:t>
      </w:r>
    </w:p>
    <w:p w14:paraId="2D0A4625" w14:textId="77777777" w:rsidR="007E2944" w:rsidRDefault="007E2944" w:rsidP="007E2944">
      <w:pPr>
        <w:pStyle w:val="PL"/>
      </w:pPr>
      <w:r>
        <w:t xml:space="preserve">            - MPLS</w:t>
      </w:r>
    </w:p>
    <w:p w14:paraId="7E31CEDB" w14:textId="77777777" w:rsidR="007E2944" w:rsidRDefault="007E2944" w:rsidP="007E2944">
      <w:pPr>
        <w:pStyle w:val="PL"/>
      </w:pPr>
      <w:r>
        <w:t xml:space="preserve">            - Segment</w:t>
      </w:r>
    </w:p>
    <w:p w14:paraId="57D9AA75" w14:textId="77777777" w:rsidR="007E2944" w:rsidRDefault="007E2944" w:rsidP="007E2944">
      <w:pPr>
        <w:pStyle w:val="PL"/>
      </w:pPr>
      <w:r>
        <w:lastRenderedPageBreak/>
        <w:t xml:space="preserve">         </w:t>
      </w:r>
      <w:proofErr w:type="spellStart"/>
      <w:r>
        <w:t>logicalInterfaceId</w:t>
      </w:r>
      <w:proofErr w:type="spellEnd"/>
      <w:r>
        <w:t>:</w:t>
      </w:r>
    </w:p>
    <w:p w14:paraId="546D30EE" w14:textId="77777777" w:rsidR="007E2944" w:rsidRDefault="007E2944" w:rsidP="007E2944">
      <w:pPr>
        <w:pStyle w:val="PL"/>
      </w:pPr>
      <w:r>
        <w:t xml:space="preserve">           type: string</w:t>
      </w:r>
    </w:p>
    <w:p w14:paraId="7BFAFFE9" w14:textId="77777777" w:rsidR="007E2944" w:rsidRDefault="007E2944" w:rsidP="007E2944">
      <w:pPr>
        <w:pStyle w:val="PL"/>
      </w:pPr>
      <w:r>
        <w:t xml:space="preserve">         </w:t>
      </w:r>
      <w:proofErr w:type="spellStart"/>
      <w:r>
        <w:t>systemName</w:t>
      </w:r>
      <w:proofErr w:type="spellEnd"/>
      <w:r>
        <w:t>:</w:t>
      </w:r>
    </w:p>
    <w:p w14:paraId="67388B99" w14:textId="77777777" w:rsidR="007E2944" w:rsidRDefault="007E2944" w:rsidP="007E2944">
      <w:pPr>
        <w:pStyle w:val="PL"/>
      </w:pPr>
      <w:r>
        <w:t xml:space="preserve">           type: string</w:t>
      </w:r>
    </w:p>
    <w:p w14:paraId="7F505374" w14:textId="77777777" w:rsidR="007E2944" w:rsidRDefault="007E2944" w:rsidP="007E2944">
      <w:pPr>
        <w:pStyle w:val="PL"/>
      </w:pPr>
      <w:r>
        <w:t xml:space="preserve">         </w:t>
      </w:r>
      <w:proofErr w:type="spellStart"/>
      <w:r>
        <w:t>portName</w:t>
      </w:r>
      <w:proofErr w:type="spellEnd"/>
      <w:r>
        <w:t>:</w:t>
      </w:r>
    </w:p>
    <w:p w14:paraId="479E9867" w14:textId="77777777" w:rsidR="007E2944" w:rsidRDefault="007E2944" w:rsidP="007E2944">
      <w:pPr>
        <w:pStyle w:val="PL"/>
      </w:pPr>
      <w:r>
        <w:t xml:space="preserve">           type: string</w:t>
      </w:r>
    </w:p>
    <w:p w14:paraId="2A498CA6" w14:textId="77777777" w:rsidR="007E2944" w:rsidRDefault="007E2944" w:rsidP="007E2944">
      <w:pPr>
        <w:pStyle w:val="PL"/>
      </w:pPr>
      <w:r>
        <w:t xml:space="preserve">         </w:t>
      </w:r>
      <w:proofErr w:type="spellStart"/>
      <w:r>
        <w:t>routingProtocol</w:t>
      </w:r>
      <w:proofErr w:type="spellEnd"/>
      <w:r>
        <w:t>:</w:t>
      </w:r>
    </w:p>
    <w:p w14:paraId="62A57EFD" w14:textId="77777777" w:rsidR="007E2944" w:rsidRDefault="007E2944" w:rsidP="007E2944">
      <w:pPr>
        <w:pStyle w:val="PL"/>
      </w:pPr>
      <w:r>
        <w:t xml:space="preserve">           type: string</w:t>
      </w:r>
    </w:p>
    <w:p w14:paraId="0205A314" w14:textId="77777777" w:rsidR="007E2944" w:rsidRDefault="007E2944" w:rsidP="007E2944">
      <w:pPr>
        <w:pStyle w:val="PL"/>
      </w:pPr>
      <w:r>
        <w:t xml:space="preserve">           </w:t>
      </w:r>
      <w:proofErr w:type="spellStart"/>
      <w:r>
        <w:t>enum</w:t>
      </w:r>
      <w:proofErr w:type="spellEnd"/>
      <w:r>
        <w:t xml:space="preserve">: </w:t>
      </w:r>
    </w:p>
    <w:p w14:paraId="2D4DF0B6" w14:textId="77777777" w:rsidR="007E2944" w:rsidRDefault="007E2944" w:rsidP="007E2944">
      <w:pPr>
        <w:pStyle w:val="PL"/>
      </w:pPr>
      <w:r>
        <w:t xml:space="preserve">            - RIP</w:t>
      </w:r>
    </w:p>
    <w:p w14:paraId="221843AC" w14:textId="77777777" w:rsidR="007E2944" w:rsidRDefault="007E2944" w:rsidP="007E2944">
      <w:pPr>
        <w:pStyle w:val="PL"/>
      </w:pPr>
      <w:r>
        <w:t xml:space="preserve">            - IGMP</w:t>
      </w:r>
    </w:p>
    <w:p w14:paraId="17E8E7E4" w14:textId="77777777" w:rsidR="007E2944" w:rsidRDefault="007E2944" w:rsidP="007E2944">
      <w:pPr>
        <w:pStyle w:val="PL"/>
      </w:pPr>
      <w:r>
        <w:t xml:space="preserve">            - OSPF</w:t>
      </w:r>
    </w:p>
    <w:p w14:paraId="5D14D777" w14:textId="77777777" w:rsidR="007E2944" w:rsidRDefault="007E2944" w:rsidP="007E2944">
      <w:pPr>
        <w:pStyle w:val="PL"/>
      </w:pPr>
      <w:r>
        <w:t xml:space="preserve">            - EGP</w:t>
      </w:r>
    </w:p>
    <w:p w14:paraId="039ACE92" w14:textId="77777777" w:rsidR="007E2944" w:rsidRDefault="007E2944" w:rsidP="007E2944">
      <w:pPr>
        <w:pStyle w:val="PL"/>
      </w:pPr>
      <w:r>
        <w:t xml:space="preserve">            - EIGRP</w:t>
      </w:r>
    </w:p>
    <w:p w14:paraId="64F35E73" w14:textId="77777777" w:rsidR="007E2944" w:rsidRDefault="007E2944" w:rsidP="007E2944">
      <w:pPr>
        <w:pStyle w:val="PL"/>
      </w:pPr>
      <w:r>
        <w:t xml:space="preserve">            - BGP</w:t>
      </w:r>
    </w:p>
    <w:p w14:paraId="677B5072" w14:textId="77777777" w:rsidR="007E2944" w:rsidRDefault="007E2944" w:rsidP="007E2944">
      <w:pPr>
        <w:pStyle w:val="PL"/>
      </w:pPr>
      <w:r>
        <w:t xml:space="preserve">            - IS-IS</w:t>
      </w:r>
    </w:p>
    <w:p w14:paraId="00CA0A1F" w14:textId="77777777" w:rsidR="007E2944" w:rsidRDefault="007E2944" w:rsidP="007E2944">
      <w:pPr>
        <w:pStyle w:val="PL"/>
      </w:pPr>
    </w:p>
    <w:p w14:paraId="61F2FF88" w14:textId="77777777" w:rsidR="007E2944" w:rsidRDefault="007E2944" w:rsidP="007E2944">
      <w:pPr>
        <w:pStyle w:val="PL"/>
      </w:pPr>
      <w:r>
        <w:t xml:space="preserve">    </w:t>
      </w:r>
      <w:proofErr w:type="spellStart"/>
      <w:r>
        <w:t>ConnectionPointInfo</w:t>
      </w:r>
      <w:proofErr w:type="spellEnd"/>
      <w:r>
        <w:t>:</w:t>
      </w:r>
    </w:p>
    <w:p w14:paraId="4241EE0E" w14:textId="77777777" w:rsidR="007E2944" w:rsidRDefault="007E2944" w:rsidP="007E2944">
      <w:pPr>
        <w:pStyle w:val="PL"/>
      </w:pPr>
      <w:r>
        <w:t xml:space="preserve">      type: object</w:t>
      </w:r>
    </w:p>
    <w:p w14:paraId="765678BB" w14:textId="77777777" w:rsidR="007E2944" w:rsidRDefault="007E2944" w:rsidP="007E2944">
      <w:pPr>
        <w:pStyle w:val="PL"/>
      </w:pPr>
      <w:r>
        <w:t xml:space="preserve">      properties:</w:t>
      </w:r>
    </w:p>
    <w:p w14:paraId="6E62A27B" w14:textId="77777777" w:rsidR="007E2944" w:rsidRDefault="007E2944" w:rsidP="007E2944">
      <w:pPr>
        <w:pStyle w:val="PL"/>
      </w:pPr>
      <w:r>
        <w:t xml:space="preserve">         </w:t>
      </w:r>
      <w:proofErr w:type="spellStart"/>
      <w:r>
        <w:t>connectionPointId</w:t>
      </w:r>
      <w:proofErr w:type="spellEnd"/>
      <w:r>
        <w:t>:</w:t>
      </w:r>
    </w:p>
    <w:p w14:paraId="59002EF6" w14:textId="77777777" w:rsidR="007E2944" w:rsidRDefault="007E2944" w:rsidP="007E2944">
      <w:pPr>
        <w:pStyle w:val="PL"/>
      </w:pPr>
      <w:r>
        <w:t xml:space="preserve">           type: string</w:t>
      </w:r>
    </w:p>
    <w:p w14:paraId="77166AF5" w14:textId="77777777" w:rsidR="007E2944" w:rsidRDefault="007E2944" w:rsidP="007E2944">
      <w:pPr>
        <w:pStyle w:val="PL"/>
      </w:pPr>
      <w:r>
        <w:t xml:space="preserve">         </w:t>
      </w:r>
      <w:proofErr w:type="spellStart"/>
      <w:r>
        <w:t>connectionPointIdType</w:t>
      </w:r>
      <w:proofErr w:type="spellEnd"/>
      <w:r>
        <w:t>:</w:t>
      </w:r>
    </w:p>
    <w:p w14:paraId="32121FCF" w14:textId="77777777" w:rsidR="007E2944" w:rsidRDefault="007E2944" w:rsidP="007E2944">
      <w:pPr>
        <w:pStyle w:val="PL"/>
      </w:pPr>
      <w:r>
        <w:t xml:space="preserve">           type: string</w:t>
      </w:r>
    </w:p>
    <w:p w14:paraId="7C5B03C4" w14:textId="77777777" w:rsidR="007E2944" w:rsidRDefault="007E2944" w:rsidP="007E2944">
      <w:pPr>
        <w:pStyle w:val="PL"/>
      </w:pPr>
      <w:r>
        <w:t xml:space="preserve">           </w:t>
      </w:r>
      <w:proofErr w:type="spellStart"/>
      <w:r>
        <w:t>enum</w:t>
      </w:r>
      <w:proofErr w:type="spellEnd"/>
      <w:r>
        <w:t xml:space="preserve">: </w:t>
      </w:r>
    </w:p>
    <w:p w14:paraId="4AAC5F8D" w14:textId="77777777" w:rsidR="007E2944" w:rsidRDefault="007E2944" w:rsidP="007E2944">
      <w:pPr>
        <w:pStyle w:val="PL"/>
      </w:pPr>
      <w:r>
        <w:t xml:space="preserve">            - VLAN</w:t>
      </w:r>
    </w:p>
    <w:p w14:paraId="51DA8D0C" w14:textId="77777777" w:rsidR="007E2944" w:rsidRDefault="007E2944" w:rsidP="007E2944">
      <w:pPr>
        <w:pStyle w:val="PL"/>
      </w:pPr>
      <w:r>
        <w:t xml:space="preserve">            - MPLS</w:t>
      </w:r>
    </w:p>
    <w:p w14:paraId="4861E39E" w14:textId="77777777" w:rsidR="007E2944" w:rsidRDefault="007E2944" w:rsidP="007E2944">
      <w:pPr>
        <w:pStyle w:val="PL"/>
      </w:pPr>
      <w:r>
        <w:t xml:space="preserve">            - SEGMENT</w:t>
      </w:r>
    </w:p>
    <w:p w14:paraId="6E661191" w14:textId="77777777" w:rsidR="007E2944" w:rsidRDefault="007E2944" w:rsidP="007E2944">
      <w:pPr>
        <w:pStyle w:val="PL"/>
      </w:pPr>
      <w:r>
        <w:t xml:space="preserve">            - IPV4</w:t>
      </w:r>
    </w:p>
    <w:p w14:paraId="5CBCDA77" w14:textId="77777777" w:rsidR="007E2944" w:rsidRDefault="007E2944" w:rsidP="007E2944">
      <w:pPr>
        <w:pStyle w:val="PL"/>
      </w:pPr>
      <w:r>
        <w:t xml:space="preserve">            - IPV6</w:t>
      </w:r>
    </w:p>
    <w:p w14:paraId="5415EB8F" w14:textId="77777777" w:rsidR="007E2944" w:rsidRDefault="007E2944" w:rsidP="007E2944">
      <w:pPr>
        <w:pStyle w:val="PL"/>
      </w:pPr>
      <w:r>
        <w:t xml:space="preserve">            - ATTACHMENT_CIRCUIT</w:t>
      </w:r>
    </w:p>
    <w:p w14:paraId="67FAAF1A" w14:textId="77777777" w:rsidR="007E2944" w:rsidRDefault="007E2944" w:rsidP="007E2944">
      <w:pPr>
        <w:pStyle w:val="PL"/>
      </w:pPr>
    </w:p>
    <w:p w14:paraId="171C76B4" w14:textId="77777777" w:rsidR="007E2944" w:rsidRDefault="007E2944" w:rsidP="007E2944">
      <w:pPr>
        <w:pStyle w:val="PL"/>
      </w:pPr>
      <w:r>
        <w:t xml:space="preserve">    </w:t>
      </w:r>
      <w:proofErr w:type="spellStart"/>
      <w:r>
        <w:t>ServiceProfileList</w:t>
      </w:r>
      <w:proofErr w:type="spellEnd"/>
      <w:r>
        <w:t>:</w:t>
      </w:r>
    </w:p>
    <w:p w14:paraId="3A028D57" w14:textId="77777777" w:rsidR="007E2944" w:rsidRDefault="007E2944" w:rsidP="007E2944">
      <w:pPr>
        <w:pStyle w:val="PL"/>
      </w:pPr>
      <w:r>
        <w:t xml:space="preserve">       type: array</w:t>
      </w:r>
    </w:p>
    <w:p w14:paraId="0EF5140E" w14:textId="77777777" w:rsidR="007E2944" w:rsidRDefault="007E2944" w:rsidP="007E2944">
      <w:pPr>
        <w:pStyle w:val="PL"/>
      </w:pPr>
      <w:r>
        <w:t xml:space="preserve">       items:</w:t>
      </w:r>
    </w:p>
    <w:p w14:paraId="6B0F2191" w14:textId="77777777" w:rsidR="007E2944" w:rsidRDefault="007E2944" w:rsidP="007E2944">
      <w:pPr>
        <w:pStyle w:val="PL"/>
      </w:pPr>
      <w:r>
        <w:t xml:space="preserve">        $ref: '#/components/schemas/</w:t>
      </w:r>
      <w:proofErr w:type="spellStart"/>
      <w:r>
        <w:t>ServiceProfile</w:t>
      </w:r>
      <w:proofErr w:type="spellEnd"/>
      <w:r>
        <w:t>'</w:t>
      </w:r>
    </w:p>
    <w:p w14:paraId="3E87B8A1" w14:textId="77777777" w:rsidR="007E2944" w:rsidRDefault="007E2944" w:rsidP="007E2944">
      <w:pPr>
        <w:pStyle w:val="PL"/>
      </w:pPr>
      <w:r>
        <w:t xml:space="preserve">            </w:t>
      </w:r>
    </w:p>
    <w:p w14:paraId="77C2C330" w14:textId="77777777" w:rsidR="007E2944" w:rsidRDefault="007E2944" w:rsidP="007E2944">
      <w:pPr>
        <w:pStyle w:val="PL"/>
      </w:pPr>
      <w:r>
        <w:t xml:space="preserve">    </w:t>
      </w:r>
      <w:proofErr w:type="spellStart"/>
      <w:r>
        <w:t>SliceProfileList</w:t>
      </w:r>
      <w:proofErr w:type="spellEnd"/>
      <w:r>
        <w:t>:</w:t>
      </w:r>
    </w:p>
    <w:p w14:paraId="05C70C51" w14:textId="77777777" w:rsidR="007E2944" w:rsidRDefault="007E2944" w:rsidP="007E2944">
      <w:pPr>
        <w:pStyle w:val="PL"/>
      </w:pPr>
      <w:r>
        <w:t xml:space="preserve">      type: array</w:t>
      </w:r>
    </w:p>
    <w:p w14:paraId="403026EA" w14:textId="77777777" w:rsidR="007E2944" w:rsidRDefault="007E2944" w:rsidP="007E2944">
      <w:pPr>
        <w:pStyle w:val="PL"/>
      </w:pPr>
      <w:r>
        <w:t xml:space="preserve">      items:</w:t>
      </w:r>
    </w:p>
    <w:p w14:paraId="1251AE49" w14:textId="77777777" w:rsidR="007E2944" w:rsidRDefault="007E2944" w:rsidP="007E2944">
      <w:pPr>
        <w:pStyle w:val="PL"/>
      </w:pPr>
      <w:r>
        <w:t xml:space="preserve">        $ref: '#/components/schemas/</w:t>
      </w:r>
      <w:proofErr w:type="spellStart"/>
      <w:r>
        <w:t>SliceProfile</w:t>
      </w:r>
      <w:proofErr w:type="spellEnd"/>
      <w:r>
        <w:t>'</w:t>
      </w:r>
    </w:p>
    <w:p w14:paraId="6297E0BD" w14:textId="77777777" w:rsidR="007E2944" w:rsidRDefault="007E2944" w:rsidP="007E2944">
      <w:pPr>
        <w:pStyle w:val="PL"/>
      </w:pPr>
      <w:r>
        <w:t xml:space="preserve">    </w:t>
      </w:r>
      <w:proofErr w:type="spellStart"/>
      <w:r>
        <w:t>FeasibilityResult</w:t>
      </w:r>
      <w:proofErr w:type="spellEnd"/>
      <w:r>
        <w:t>:</w:t>
      </w:r>
    </w:p>
    <w:p w14:paraId="779591AB" w14:textId="77777777" w:rsidR="007E2944" w:rsidRDefault="007E2944" w:rsidP="007E2944">
      <w:pPr>
        <w:pStyle w:val="PL"/>
      </w:pPr>
      <w:r>
        <w:t xml:space="preserve">      description: &gt;-</w:t>
      </w:r>
    </w:p>
    <w:p w14:paraId="40023340" w14:textId="77777777" w:rsidR="007E2944" w:rsidRDefault="007E2944" w:rsidP="007E2944">
      <w:pPr>
        <w:pStyle w:val="PL"/>
      </w:pPr>
      <w:r>
        <w:t xml:space="preserve">        An attribute which specifies the feasibility check result for the feasibility check and reservation job.</w:t>
      </w:r>
    </w:p>
    <w:p w14:paraId="2F74E7E8" w14:textId="77777777" w:rsidR="007E2944" w:rsidRDefault="007E2944" w:rsidP="007E2944">
      <w:pPr>
        <w:pStyle w:val="PL"/>
      </w:pPr>
      <w:r>
        <w:t xml:space="preserve">      type: string</w:t>
      </w:r>
    </w:p>
    <w:p w14:paraId="32F177F6" w14:textId="77777777" w:rsidR="007E2944" w:rsidRDefault="007E2944" w:rsidP="007E2944">
      <w:pPr>
        <w:pStyle w:val="PL"/>
      </w:pPr>
      <w:r>
        <w:t xml:space="preserve">      </w:t>
      </w:r>
      <w:proofErr w:type="spellStart"/>
      <w:r>
        <w:t>enum</w:t>
      </w:r>
      <w:proofErr w:type="spellEnd"/>
      <w:r>
        <w:t>:</w:t>
      </w:r>
    </w:p>
    <w:p w14:paraId="7493F98C" w14:textId="77777777" w:rsidR="007E2944" w:rsidRDefault="007E2944" w:rsidP="007E2944">
      <w:pPr>
        <w:pStyle w:val="PL"/>
      </w:pPr>
      <w:r>
        <w:t xml:space="preserve">        - FEASIBLE</w:t>
      </w:r>
    </w:p>
    <w:p w14:paraId="6BD96040" w14:textId="77777777" w:rsidR="007E2944" w:rsidRDefault="007E2944" w:rsidP="007E2944">
      <w:pPr>
        <w:pStyle w:val="PL"/>
      </w:pPr>
      <w:r>
        <w:t xml:space="preserve">        - INFEASIBLE</w:t>
      </w:r>
    </w:p>
    <w:p w14:paraId="0D4E62C7" w14:textId="77777777" w:rsidR="007E2944" w:rsidRDefault="007E2944" w:rsidP="007E2944">
      <w:pPr>
        <w:pStyle w:val="PL"/>
      </w:pPr>
      <w:r>
        <w:t xml:space="preserve">    </w:t>
      </w:r>
      <w:proofErr w:type="spellStart"/>
      <w:r>
        <w:t>InFeasibleReason</w:t>
      </w:r>
      <w:proofErr w:type="spellEnd"/>
      <w:r>
        <w:t>:</w:t>
      </w:r>
    </w:p>
    <w:p w14:paraId="13301296" w14:textId="77777777" w:rsidR="007E2944" w:rsidRDefault="007E2944" w:rsidP="007E2944">
      <w:pPr>
        <w:pStyle w:val="PL"/>
      </w:pPr>
      <w:r>
        <w:t xml:space="preserve">      description: &gt;-</w:t>
      </w:r>
    </w:p>
    <w:p w14:paraId="3645B100" w14:textId="77777777" w:rsidR="007E2944" w:rsidRDefault="007E2944" w:rsidP="007E2944">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2AA422CB" w14:textId="77777777" w:rsidR="007E2944" w:rsidRDefault="007E2944" w:rsidP="007E2944">
      <w:pPr>
        <w:pStyle w:val="PL"/>
      </w:pPr>
      <w:r>
        <w:t xml:space="preserve">      type: string</w:t>
      </w:r>
    </w:p>
    <w:p w14:paraId="75D79EC2" w14:textId="77777777" w:rsidR="007E2944" w:rsidRDefault="007E2944" w:rsidP="007E2944">
      <w:pPr>
        <w:pStyle w:val="PL"/>
      </w:pPr>
      <w:r>
        <w:t xml:space="preserve">    </w:t>
      </w:r>
      <w:proofErr w:type="spellStart"/>
      <w:r>
        <w:t>RecommendationRequest</w:t>
      </w:r>
      <w:proofErr w:type="spellEnd"/>
      <w:r>
        <w:t>:</w:t>
      </w:r>
    </w:p>
    <w:p w14:paraId="6BF27096" w14:textId="77777777" w:rsidR="007E2944" w:rsidRDefault="007E2944" w:rsidP="007E2944">
      <w:pPr>
        <w:pStyle w:val="PL"/>
      </w:pPr>
      <w:r>
        <w:t xml:space="preserve">      description: &gt;-</w:t>
      </w:r>
    </w:p>
    <w:p w14:paraId="4ED60AED" w14:textId="77777777" w:rsidR="007E2944" w:rsidRDefault="007E2944" w:rsidP="007E2944">
      <w:pPr>
        <w:pStyle w:val="PL"/>
      </w:pPr>
      <w:r>
        <w:t xml:space="preserve">        An attribute represents </w:t>
      </w:r>
      <w:proofErr w:type="spellStart"/>
      <w:r>
        <w:t>MnS</w:t>
      </w:r>
      <w:proofErr w:type="spellEnd"/>
      <w:r>
        <w:t xml:space="preserve"> consumer's request for recommended network slice related requirements.</w:t>
      </w:r>
    </w:p>
    <w:p w14:paraId="046DF740" w14:textId="77777777" w:rsidR="007E2944" w:rsidRDefault="007E2944" w:rsidP="007E2944">
      <w:pPr>
        <w:pStyle w:val="PL"/>
      </w:pPr>
      <w:r>
        <w:t xml:space="preserve">      type: </w:t>
      </w:r>
      <w:proofErr w:type="spellStart"/>
      <w:r>
        <w:t>boolean</w:t>
      </w:r>
      <w:proofErr w:type="spellEnd"/>
      <w:r>
        <w:t xml:space="preserve">    </w:t>
      </w:r>
    </w:p>
    <w:p w14:paraId="09B2FADD" w14:textId="77777777" w:rsidR="007E2944" w:rsidRDefault="007E2944" w:rsidP="007E2944">
      <w:pPr>
        <w:pStyle w:val="PL"/>
      </w:pPr>
      <w:r>
        <w:t xml:space="preserve">    </w:t>
      </w:r>
      <w:proofErr w:type="spellStart"/>
      <w:r>
        <w:t>RecommendedRequirements</w:t>
      </w:r>
      <w:proofErr w:type="spellEnd"/>
      <w:r>
        <w:t>:</w:t>
      </w:r>
    </w:p>
    <w:p w14:paraId="324EB4FF" w14:textId="77777777" w:rsidR="007E2944" w:rsidRDefault="007E2944" w:rsidP="007E2944">
      <w:pPr>
        <w:pStyle w:val="PL"/>
      </w:pPr>
      <w:r>
        <w:t xml:space="preserve">      description: &gt;-</w:t>
      </w:r>
    </w:p>
    <w:p w14:paraId="108263C5" w14:textId="77777777" w:rsidR="007E2944" w:rsidRDefault="007E2944" w:rsidP="007E2944">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753A3AD4" w14:textId="77777777" w:rsidR="007E2944" w:rsidRDefault="007E2944" w:rsidP="007E2944">
      <w:pPr>
        <w:pStyle w:val="PL"/>
      </w:pPr>
      <w:r>
        <w:t xml:space="preserve">      type: string</w:t>
      </w:r>
    </w:p>
    <w:p w14:paraId="55EFD50B" w14:textId="77777777" w:rsidR="007E2944" w:rsidRDefault="007E2944" w:rsidP="007E2944">
      <w:pPr>
        <w:pStyle w:val="PL"/>
      </w:pPr>
      <w:r>
        <w:t xml:space="preserve">    </w:t>
      </w:r>
      <w:proofErr w:type="spellStart"/>
      <w:r>
        <w:t>ResourceReservation</w:t>
      </w:r>
      <w:proofErr w:type="spellEnd"/>
      <w:r>
        <w:t>:</w:t>
      </w:r>
    </w:p>
    <w:p w14:paraId="6CCCF4EA" w14:textId="77777777" w:rsidR="007E2944" w:rsidRDefault="007E2944" w:rsidP="007E2944">
      <w:pPr>
        <w:pStyle w:val="PL"/>
      </w:pPr>
      <w:r>
        <w:t xml:space="preserve">      description: &gt;-</w:t>
      </w:r>
    </w:p>
    <w:p w14:paraId="0DDCA0C2" w14:textId="77777777" w:rsidR="007E2944" w:rsidRDefault="007E2944" w:rsidP="007E2944">
      <w:pPr>
        <w:pStyle w:val="PL"/>
      </w:pPr>
      <w:r>
        <w:t xml:space="preserve">        An attribute represents </w:t>
      </w:r>
      <w:proofErr w:type="spellStart"/>
      <w:r>
        <w:t>MnS</w:t>
      </w:r>
      <w:proofErr w:type="spellEnd"/>
      <w:r>
        <w:t xml:space="preserve"> consumer's requirements for resource reservation.</w:t>
      </w:r>
    </w:p>
    <w:p w14:paraId="640FEDBE" w14:textId="77777777" w:rsidR="007E2944" w:rsidRDefault="007E2944" w:rsidP="007E2944">
      <w:pPr>
        <w:pStyle w:val="PL"/>
      </w:pPr>
      <w:r>
        <w:t xml:space="preserve">      type: </w:t>
      </w:r>
      <w:proofErr w:type="spellStart"/>
      <w:r>
        <w:t>boolean</w:t>
      </w:r>
      <w:proofErr w:type="spellEnd"/>
    </w:p>
    <w:p w14:paraId="522085DD" w14:textId="77777777" w:rsidR="007E2944" w:rsidRDefault="007E2944" w:rsidP="007E2944">
      <w:pPr>
        <w:pStyle w:val="PL"/>
      </w:pPr>
      <w:r>
        <w:t xml:space="preserve">    </w:t>
      </w:r>
      <w:proofErr w:type="spellStart"/>
      <w:r>
        <w:t>RequestedReservationExpiration</w:t>
      </w:r>
      <w:proofErr w:type="spellEnd"/>
      <w:r>
        <w:t>:</w:t>
      </w:r>
    </w:p>
    <w:p w14:paraId="44BC4215" w14:textId="77777777" w:rsidR="007E2944" w:rsidRDefault="007E2944" w:rsidP="007E2944">
      <w:pPr>
        <w:pStyle w:val="PL"/>
      </w:pPr>
      <w:r>
        <w:t xml:space="preserve">      description: &gt;-</w:t>
      </w:r>
    </w:p>
    <w:p w14:paraId="053FEE75" w14:textId="77777777" w:rsidR="007E2944" w:rsidRDefault="007E2944" w:rsidP="007E2944">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00ABB548" w14:textId="77777777" w:rsidR="007E2944" w:rsidRDefault="007E2944" w:rsidP="007E2944">
      <w:pPr>
        <w:pStyle w:val="PL"/>
      </w:pPr>
      <w:r>
        <w:t xml:space="preserve">      type: string</w:t>
      </w:r>
    </w:p>
    <w:p w14:paraId="5656362A" w14:textId="77777777" w:rsidR="007E2944" w:rsidRDefault="007E2944" w:rsidP="007E2944">
      <w:pPr>
        <w:pStyle w:val="PL"/>
      </w:pPr>
      <w:r>
        <w:t xml:space="preserve">    </w:t>
      </w:r>
      <w:proofErr w:type="spellStart"/>
      <w:r>
        <w:t>ResourceReservationStatus</w:t>
      </w:r>
      <w:proofErr w:type="spellEnd"/>
      <w:r>
        <w:t>:</w:t>
      </w:r>
    </w:p>
    <w:p w14:paraId="4468CD23" w14:textId="77777777" w:rsidR="007E2944" w:rsidRDefault="007E2944" w:rsidP="007E2944">
      <w:pPr>
        <w:pStyle w:val="PL"/>
      </w:pPr>
      <w:r>
        <w:t xml:space="preserve">      description: &gt;-</w:t>
      </w:r>
    </w:p>
    <w:p w14:paraId="0392A1E4" w14:textId="77777777" w:rsidR="007E2944" w:rsidRDefault="007E2944" w:rsidP="007E2944">
      <w:pPr>
        <w:pStyle w:val="PL"/>
      </w:pPr>
      <w:r>
        <w:t xml:space="preserve">        An attribute which specifies the resource reservation result for the feasibility check job.</w:t>
      </w:r>
    </w:p>
    <w:p w14:paraId="2B596A11" w14:textId="77777777" w:rsidR="007E2944" w:rsidRDefault="007E2944" w:rsidP="007E2944">
      <w:pPr>
        <w:pStyle w:val="PL"/>
      </w:pPr>
      <w:r>
        <w:t xml:space="preserve">      type: string</w:t>
      </w:r>
    </w:p>
    <w:p w14:paraId="2046D788" w14:textId="77777777" w:rsidR="007E2944" w:rsidRDefault="007E2944" w:rsidP="007E2944">
      <w:pPr>
        <w:pStyle w:val="PL"/>
      </w:pPr>
      <w:r>
        <w:t xml:space="preserve">      </w:t>
      </w:r>
      <w:proofErr w:type="spellStart"/>
      <w:r>
        <w:t>enum</w:t>
      </w:r>
      <w:proofErr w:type="spellEnd"/>
      <w:r>
        <w:t>:</w:t>
      </w:r>
    </w:p>
    <w:p w14:paraId="58C74F93" w14:textId="77777777" w:rsidR="007E2944" w:rsidRDefault="007E2944" w:rsidP="007E2944">
      <w:pPr>
        <w:pStyle w:val="PL"/>
      </w:pPr>
      <w:r>
        <w:lastRenderedPageBreak/>
        <w:t xml:space="preserve">        - RESERVED</w:t>
      </w:r>
    </w:p>
    <w:p w14:paraId="7144AC11" w14:textId="77777777" w:rsidR="007E2944" w:rsidRDefault="007E2944" w:rsidP="007E2944">
      <w:pPr>
        <w:pStyle w:val="PL"/>
      </w:pPr>
      <w:r>
        <w:t xml:space="preserve">        - UNRESERVED</w:t>
      </w:r>
    </w:p>
    <w:p w14:paraId="7289F711" w14:textId="77777777" w:rsidR="007E2944" w:rsidRDefault="007E2944" w:rsidP="007E2944">
      <w:pPr>
        <w:pStyle w:val="PL"/>
      </w:pPr>
      <w:r>
        <w:t xml:space="preserve">        - USED</w:t>
      </w:r>
    </w:p>
    <w:p w14:paraId="31D840C9" w14:textId="77777777" w:rsidR="007E2944" w:rsidRDefault="007E2944" w:rsidP="007E2944">
      <w:pPr>
        <w:pStyle w:val="PL"/>
      </w:pPr>
      <w:r>
        <w:t xml:space="preserve">    </w:t>
      </w:r>
      <w:proofErr w:type="spellStart"/>
      <w:r>
        <w:t>ReservationExpiration</w:t>
      </w:r>
      <w:proofErr w:type="spellEnd"/>
      <w:r>
        <w:t>:</w:t>
      </w:r>
    </w:p>
    <w:p w14:paraId="503A315D" w14:textId="77777777" w:rsidR="007E2944" w:rsidRDefault="007E2944" w:rsidP="007E2944">
      <w:pPr>
        <w:pStyle w:val="PL"/>
      </w:pPr>
      <w:r>
        <w:t xml:space="preserve">      description: &gt;-</w:t>
      </w:r>
    </w:p>
    <w:p w14:paraId="6384AE86" w14:textId="77777777" w:rsidR="007E2944" w:rsidRDefault="007E2944" w:rsidP="007E2944">
      <w:pPr>
        <w:pStyle w:val="PL"/>
      </w:pPr>
      <w:r>
        <w:t xml:space="preserve">        An attribute which </w:t>
      </w:r>
      <w:proofErr w:type="spellStart"/>
      <w:r>
        <w:t>specifes</w:t>
      </w:r>
      <w:proofErr w:type="spellEnd"/>
      <w:r>
        <w:t xml:space="preserve"> the actual validity period of the resource reservation..</w:t>
      </w:r>
    </w:p>
    <w:p w14:paraId="7428408A" w14:textId="77777777" w:rsidR="007E2944" w:rsidRDefault="007E2944" w:rsidP="007E2944">
      <w:pPr>
        <w:pStyle w:val="PL"/>
      </w:pPr>
      <w:r>
        <w:t xml:space="preserve">      type: string</w:t>
      </w:r>
    </w:p>
    <w:p w14:paraId="4740E39F" w14:textId="77777777" w:rsidR="007E2944" w:rsidRDefault="007E2944" w:rsidP="007E2944">
      <w:pPr>
        <w:pStyle w:val="PL"/>
      </w:pPr>
      <w:r>
        <w:t xml:space="preserve">    </w:t>
      </w:r>
      <w:proofErr w:type="spellStart"/>
      <w:r>
        <w:t>ReservationFailureReason</w:t>
      </w:r>
      <w:proofErr w:type="spellEnd"/>
      <w:r>
        <w:t>:</w:t>
      </w:r>
    </w:p>
    <w:p w14:paraId="1F691D69" w14:textId="77777777" w:rsidR="007E2944" w:rsidRDefault="007E2944" w:rsidP="007E2944">
      <w:pPr>
        <w:pStyle w:val="PL"/>
      </w:pPr>
      <w:r>
        <w:t xml:space="preserve">      description: &gt;-</w:t>
      </w:r>
    </w:p>
    <w:p w14:paraId="1E9A0609" w14:textId="77777777" w:rsidR="007E2944" w:rsidRDefault="007E2944" w:rsidP="007E2944">
      <w:pPr>
        <w:pStyle w:val="PL"/>
      </w:pPr>
      <w:r>
        <w:t xml:space="preserve">        An attribute that specifies the additional reason information if the reservation is failed. </w:t>
      </w:r>
    </w:p>
    <w:p w14:paraId="15E6464A" w14:textId="77777777" w:rsidR="007E2944" w:rsidRDefault="007E2944" w:rsidP="007E2944">
      <w:pPr>
        <w:pStyle w:val="PL"/>
      </w:pPr>
      <w:r>
        <w:t xml:space="preserve">      type: string</w:t>
      </w:r>
    </w:p>
    <w:p w14:paraId="3E232F25" w14:textId="77777777" w:rsidR="007E2944" w:rsidRDefault="007E2944" w:rsidP="007E2944">
      <w:pPr>
        <w:pStyle w:val="PL"/>
      </w:pPr>
    </w:p>
    <w:p w14:paraId="66D46300" w14:textId="77777777" w:rsidR="007E2944" w:rsidRDefault="007E2944" w:rsidP="007E2944">
      <w:pPr>
        <w:pStyle w:val="PL"/>
      </w:pPr>
    </w:p>
    <w:p w14:paraId="7CE6D88E" w14:textId="77777777" w:rsidR="007E2944" w:rsidRDefault="007E2944" w:rsidP="007E2944">
      <w:pPr>
        <w:pStyle w:val="PL"/>
      </w:pPr>
    </w:p>
    <w:p w14:paraId="3F0EAC75" w14:textId="77777777" w:rsidR="007E2944" w:rsidRDefault="007E2944" w:rsidP="007E2944">
      <w:pPr>
        <w:pStyle w:val="PL"/>
      </w:pPr>
      <w:r>
        <w:t>#------------ Definition of concrete IOCs ----------------------------------------</w:t>
      </w:r>
    </w:p>
    <w:p w14:paraId="30FADB7F" w14:textId="77777777" w:rsidR="007E2944" w:rsidRDefault="007E2944" w:rsidP="007E2944">
      <w:pPr>
        <w:pStyle w:val="PL"/>
      </w:pPr>
    </w:p>
    <w:p w14:paraId="22C36C8F" w14:textId="77777777" w:rsidR="007E2944" w:rsidRDefault="007E2944" w:rsidP="007E2944">
      <w:pPr>
        <w:pStyle w:val="PL"/>
      </w:pPr>
      <w:r>
        <w:t xml:space="preserve">    </w:t>
      </w:r>
      <w:proofErr w:type="spellStart"/>
      <w:r>
        <w:t>MnS</w:t>
      </w:r>
      <w:proofErr w:type="spellEnd"/>
      <w:r>
        <w:t>:</w:t>
      </w:r>
    </w:p>
    <w:p w14:paraId="3E28601F" w14:textId="77777777" w:rsidR="007E2944" w:rsidRDefault="007E2944" w:rsidP="007E2944">
      <w:pPr>
        <w:pStyle w:val="PL"/>
      </w:pPr>
      <w:r>
        <w:t xml:space="preserve">      </w:t>
      </w:r>
      <w:proofErr w:type="spellStart"/>
      <w:r>
        <w:t>oneOf</w:t>
      </w:r>
      <w:proofErr w:type="spellEnd"/>
      <w:r>
        <w:t>:</w:t>
      </w:r>
    </w:p>
    <w:p w14:paraId="2DFC6B9D" w14:textId="77777777" w:rsidR="007E2944" w:rsidRDefault="007E2944" w:rsidP="007E2944">
      <w:pPr>
        <w:pStyle w:val="PL"/>
      </w:pPr>
      <w:r>
        <w:t xml:space="preserve">        - type: object</w:t>
      </w:r>
    </w:p>
    <w:p w14:paraId="47B94485" w14:textId="77777777" w:rsidR="007E2944" w:rsidRDefault="007E2944" w:rsidP="007E2944">
      <w:pPr>
        <w:pStyle w:val="PL"/>
      </w:pPr>
      <w:r>
        <w:t xml:space="preserve">          properties:</w:t>
      </w:r>
    </w:p>
    <w:p w14:paraId="29867E08" w14:textId="77777777" w:rsidR="007E2944" w:rsidRDefault="007E2944" w:rsidP="007E2944">
      <w:pPr>
        <w:pStyle w:val="PL"/>
      </w:pPr>
      <w:r>
        <w:t xml:space="preserve">            </w:t>
      </w:r>
      <w:proofErr w:type="spellStart"/>
      <w:r>
        <w:t>SubNetwork</w:t>
      </w:r>
      <w:proofErr w:type="spellEnd"/>
      <w:r>
        <w:t>:</w:t>
      </w:r>
    </w:p>
    <w:p w14:paraId="279DB8F9" w14:textId="77777777" w:rsidR="007E2944" w:rsidRDefault="007E2944" w:rsidP="007E2944">
      <w:pPr>
        <w:pStyle w:val="PL"/>
      </w:pPr>
      <w:r>
        <w:t xml:space="preserve">              $ref: '#/components/schemas/</w:t>
      </w:r>
      <w:proofErr w:type="spellStart"/>
      <w:r>
        <w:t>SubNetwork</w:t>
      </w:r>
      <w:proofErr w:type="spellEnd"/>
      <w:r>
        <w:t>-Multiple'</w:t>
      </w:r>
    </w:p>
    <w:p w14:paraId="68CDE78B" w14:textId="77777777" w:rsidR="007E2944" w:rsidRDefault="007E2944" w:rsidP="007E2944">
      <w:pPr>
        <w:pStyle w:val="PL"/>
      </w:pPr>
      <w:r>
        <w:t>#        - type: object</w:t>
      </w:r>
    </w:p>
    <w:p w14:paraId="3E38BD73" w14:textId="77777777" w:rsidR="007E2944" w:rsidRDefault="007E2944" w:rsidP="007E2944">
      <w:pPr>
        <w:pStyle w:val="PL"/>
      </w:pPr>
      <w:r>
        <w:t>#          properties:</w:t>
      </w:r>
    </w:p>
    <w:p w14:paraId="21C8CB95" w14:textId="77777777" w:rsidR="007E2944" w:rsidRDefault="007E2944" w:rsidP="007E2944">
      <w:pPr>
        <w:pStyle w:val="PL"/>
      </w:pPr>
      <w:r>
        <w:t xml:space="preserve">#            </w:t>
      </w:r>
      <w:proofErr w:type="spellStart"/>
      <w:r>
        <w:t>ManagedElement</w:t>
      </w:r>
      <w:proofErr w:type="spellEnd"/>
      <w:r>
        <w:t>:</w:t>
      </w:r>
    </w:p>
    <w:p w14:paraId="2F36CEB3" w14:textId="77777777" w:rsidR="007E2944" w:rsidRDefault="007E2944" w:rsidP="007E2944">
      <w:pPr>
        <w:pStyle w:val="PL"/>
      </w:pPr>
      <w:r>
        <w:t>#              $ref: '#/components/schemas/</w:t>
      </w:r>
      <w:proofErr w:type="spellStart"/>
      <w:r>
        <w:t>ManagedElement</w:t>
      </w:r>
      <w:proofErr w:type="spellEnd"/>
      <w:r>
        <w:t>-Multiple'</w:t>
      </w:r>
    </w:p>
    <w:p w14:paraId="64A46C03" w14:textId="77777777" w:rsidR="007E2944" w:rsidRDefault="007E2944" w:rsidP="007E2944">
      <w:pPr>
        <w:pStyle w:val="PL"/>
      </w:pPr>
    </w:p>
    <w:p w14:paraId="12D097C5" w14:textId="77777777" w:rsidR="007E2944" w:rsidRDefault="007E2944" w:rsidP="007E2944">
      <w:pPr>
        <w:pStyle w:val="PL"/>
      </w:pPr>
      <w:r>
        <w:t xml:space="preserve">    </w:t>
      </w:r>
      <w:proofErr w:type="spellStart"/>
      <w:r>
        <w:t>SubNetwork</w:t>
      </w:r>
      <w:proofErr w:type="spellEnd"/>
      <w:r>
        <w:t>-Single:</w:t>
      </w:r>
    </w:p>
    <w:p w14:paraId="675B0A86" w14:textId="77777777" w:rsidR="007E2944" w:rsidRDefault="007E2944" w:rsidP="007E2944">
      <w:pPr>
        <w:pStyle w:val="PL"/>
      </w:pPr>
      <w:r>
        <w:t xml:space="preserve">      </w:t>
      </w:r>
      <w:proofErr w:type="spellStart"/>
      <w:r>
        <w:t>allOf</w:t>
      </w:r>
      <w:proofErr w:type="spellEnd"/>
      <w:r>
        <w:t>:</w:t>
      </w:r>
    </w:p>
    <w:p w14:paraId="2AAFAC18" w14:textId="77777777" w:rsidR="007E2944" w:rsidRDefault="007E2944" w:rsidP="007E2944">
      <w:pPr>
        <w:pStyle w:val="PL"/>
      </w:pPr>
      <w:r>
        <w:t xml:space="preserve">        - $ref: 'TS28623_GenericNrm.yaml#/components/schemas/Top'</w:t>
      </w:r>
    </w:p>
    <w:p w14:paraId="3069E066" w14:textId="77777777" w:rsidR="007E2944" w:rsidRDefault="007E2944" w:rsidP="007E2944">
      <w:pPr>
        <w:pStyle w:val="PL"/>
      </w:pPr>
      <w:r>
        <w:t xml:space="preserve">        - type: object</w:t>
      </w:r>
    </w:p>
    <w:p w14:paraId="68D26E10" w14:textId="77777777" w:rsidR="007E2944" w:rsidRDefault="007E2944" w:rsidP="007E2944">
      <w:pPr>
        <w:pStyle w:val="PL"/>
      </w:pPr>
      <w:r>
        <w:t xml:space="preserve">          properties:</w:t>
      </w:r>
    </w:p>
    <w:p w14:paraId="6BD540D0" w14:textId="77777777" w:rsidR="007E2944" w:rsidRDefault="007E2944" w:rsidP="007E2944">
      <w:pPr>
        <w:pStyle w:val="PL"/>
      </w:pPr>
      <w:r>
        <w:t xml:space="preserve">            attributes:</w:t>
      </w:r>
    </w:p>
    <w:p w14:paraId="6F246611" w14:textId="77777777" w:rsidR="007E2944" w:rsidRDefault="007E2944" w:rsidP="007E2944">
      <w:pPr>
        <w:pStyle w:val="PL"/>
      </w:pPr>
      <w:r>
        <w:t xml:space="preserve">              </w:t>
      </w:r>
      <w:proofErr w:type="spellStart"/>
      <w:r>
        <w:t>allOf</w:t>
      </w:r>
      <w:proofErr w:type="spellEnd"/>
      <w:r>
        <w:t>:</w:t>
      </w:r>
    </w:p>
    <w:p w14:paraId="626C99C7" w14:textId="77777777" w:rsidR="007E2944" w:rsidRDefault="007E2944" w:rsidP="007E2944">
      <w:pPr>
        <w:pStyle w:val="PL"/>
      </w:pPr>
      <w:r>
        <w:t xml:space="preserve">                - $ref: 'TS28623_GenericNrm.yaml#/components/schemas/</w:t>
      </w:r>
      <w:proofErr w:type="spellStart"/>
      <w:r>
        <w:t>SubNetwork-Attr</w:t>
      </w:r>
      <w:proofErr w:type="spellEnd"/>
      <w:r>
        <w:t>'</w:t>
      </w:r>
    </w:p>
    <w:p w14:paraId="7B544E04" w14:textId="77777777" w:rsidR="007E2944" w:rsidRDefault="007E2944" w:rsidP="007E2944">
      <w:pPr>
        <w:pStyle w:val="PL"/>
      </w:pPr>
      <w:r>
        <w:t xml:space="preserve">        - $ref: 'TS28623_GenericNrm.yaml#/components/schemas/</w:t>
      </w:r>
      <w:proofErr w:type="spellStart"/>
      <w:r>
        <w:t>SubNetwork-ncO</w:t>
      </w:r>
      <w:proofErr w:type="spellEnd"/>
      <w:r>
        <w:t>'</w:t>
      </w:r>
    </w:p>
    <w:p w14:paraId="6C41F0C7" w14:textId="77777777" w:rsidR="007E2944" w:rsidRDefault="007E2944" w:rsidP="007E2944">
      <w:pPr>
        <w:pStyle w:val="PL"/>
      </w:pPr>
      <w:r>
        <w:t xml:space="preserve">        - type: object</w:t>
      </w:r>
    </w:p>
    <w:p w14:paraId="38BEEFEA" w14:textId="77777777" w:rsidR="007E2944" w:rsidRDefault="007E2944" w:rsidP="007E2944">
      <w:pPr>
        <w:pStyle w:val="PL"/>
      </w:pPr>
      <w:r>
        <w:t xml:space="preserve">          properties:</w:t>
      </w:r>
    </w:p>
    <w:p w14:paraId="1006B3F6" w14:textId="77777777" w:rsidR="007E2944" w:rsidRDefault="007E2944" w:rsidP="007E2944">
      <w:pPr>
        <w:pStyle w:val="PL"/>
      </w:pPr>
      <w:r>
        <w:t xml:space="preserve">            </w:t>
      </w:r>
      <w:proofErr w:type="spellStart"/>
      <w:r>
        <w:t>SubNetwork</w:t>
      </w:r>
      <w:proofErr w:type="spellEnd"/>
      <w:r>
        <w:t>:</w:t>
      </w:r>
    </w:p>
    <w:p w14:paraId="6C329093" w14:textId="77777777" w:rsidR="007E2944" w:rsidRDefault="007E2944" w:rsidP="007E2944">
      <w:pPr>
        <w:pStyle w:val="PL"/>
      </w:pPr>
      <w:r>
        <w:t xml:space="preserve">              $ref: '#/components/schemas/</w:t>
      </w:r>
      <w:proofErr w:type="spellStart"/>
      <w:r>
        <w:t>SubNetwork</w:t>
      </w:r>
      <w:proofErr w:type="spellEnd"/>
      <w:r>
        <w:t>-Multiple'</w:t>
      </w:r>
    </w:p>
    <w:p w14:paraId="6AE137AF" w14:textId="77777777" w:rsidR="007E2944" w:rsidRDefault="007E2944" w:rsidP="007E2944">
      <w:pPr>
        <w:pStyle w:val="PL"/>
      </w:pPr>
      <w:r>
        <w:t xml:space="preserve">            </w:t>
      </w:r>
      <w:proofErr w:type="spellStart"/>
      <w:r>
        <w:t>NetworkSlice</w:t>
      </w:r>
      <w:proofErr w:type="spellEnd"/>
      <w:r>
        <w:t>:</w:t>
      </w:r>
    </w:p>
    <w:p w14:paraId="5D221E26" w14:textId="77777777" w:rsidR="007E2944" w:rsidRDefault="007E2944" w:rsidP="007E2944">
      <w:pPr>
        <w:pStyle w:val="PL"/>
      </w:pPr>
      <w:r>
        <w:t xml:space="preserve">              $ref: '#/components/schemas/</w:t>
      </w:r>
      <w:proofErr w:type="spellStart"/>
      <w:r>
        <w:t>NetworkSlice</w:t>
      </w:r>
      <w:proofErr w:type="spellEnd"/>
      <w:r>
        <w:t>-Multiple'</w:t>
      </w:r>
    </w:p>
    <w:p w14:paraId="00EB6F1A" w14:textId="77777777" w:rsidR="007E2944" w:rsidRDefault="007E2944" w:rsidP="007E2944">
      <w:pPr>
        <w:pStyle w:val="PL"/>
      </w:pPr>
      <w:r>
        <w:t xml:space="preserve">            </w:t>
      </w:r>
      <w:proofErr w:type="spellStart"/>
      <w:r>
        <w:t>NetworkSliceSubnet</w:t>
      </w:r>
      <w:proofErr w:type="spellEnd"/>
      <w:r>
        <w:t>:</w:t>
      </w:r>
    </w:p>
    <w:p w14:paraId="6311DD02" w14:textId="77777777" w:rsidR="007E2944" w:rsidRDefault="007E2944" w:rsidP="007E2944">
      <w:pPr>
        <w:pStyle w:val="PL"/>
      </w:pPr>
      <w:r>
        <w:t xml:space="preserve">              $ref: '#/components/schemas/</w:t>
      </w:r>
      <w:proofErr w:type="spellStart"/>
      <w:r>
        <w:t>NetworkSliceSubnet</w:t>
      </w:r>
      <w:proofErr w:type="spellEnd"/>
      <w:r>
        <w:t>-Multiple'</w:t>
      </w:r>
    </w:p>
    <w:p w14:paraId="3F588825" w14:textId="77777777" w:rsidR="007E2944" w:rsidRDefault="007E2944" w:rsidP="007E2944">
      <w:pPr>
        <w:pStyle w:val="PL"/>
      </w:pPr>
      <w:r>
        <w:t xml:space="preserve">            </w:t>
      </w:r>
      <w:proofErr w:type="spellStart"/>
      <w:r>
        <w:t>EP_Transport</w:t>
      </w:r>
      <w:proofErr w:type="spellEnd"/>
      <w:r>
        <w:t>:</w:t>
      </w:r>
    </w:p>
    <w:p w14:paraId="426BC065" w14:textId="77777777" w:rsidR="007E2944" w:rsidRDefault="007E2944" w:rsidP="007E2944">
      <w:pPr>
        <w:pStyle w:val="PL"/>
      </w:pPr>
      <w:r>
        <w:t xml:space="preserve">              $ref: '#/components/schemas/</w:t>
      </w:r>
      <w:proofErr w:type="spellStart"/>
      <w:r>
        <w:t>EP_Transport</w:t>
      </w:r>
      <w:proofErr w:type="spellEnd"/>
      <w:r>
        <w:t>-Multiple'</w:t>
      </w:r>
    </w:p>
    <w:p w14:paraId="3AC0AB13" w14:textId="77777777" w:rsidR="007E2944" w:rsidRDefault="007E2944" w:rsidP="007E2944">
      <w:pPr>
        <w:pStyle w:val="PL"/>
      </w:pPr>
      <w:r>
        <w:t xml:space="preserve">            </w:t>
      </w:r>
      <w:proofErr w:type="spellStart"/>
      <w:r>
        <w:t>NetworkSliceSubnetProviderCapabilities</w:t>
      </w:r>
      <w:proofErr w:type="spellEnd"/>
      <w:r>
        <w:t>:</w:t>
      </w:r>
    </w:p>
    <w:p w14:paraId="0C6FBD37" w14:textId="77777777" w:rsidR="007E2944" w:rsidRDefault="007E2944" w:rsidP="007E2944">
      <w:pPr>
        <w:pStyle w:val="PL"/>
      </w:pPr>
      <w:r>
        <w:t xml:space="preserve">              $ref: '#/components/schemas/NetworkSliceSubnetProviderCapabilities-Multiple'</w:t>
      </w:r>
    </w:p>
    <w:p w14:paraId="35BA9B22" w14:textId="77777777" w:rsidR="007E2944" w:rsidRDefault="007E2944" w:rsidP="007E2944">
      <w:pPr>
        <w:pStyle w:val="PL"/>
      </w:pPr>
      <w:r>
        <w:t xml:space="preserve">            </w:t>
      </w:r>
      <w:proofErr w:type="spellStart"/>
      <w:r>
        <w:t>FeasibilityCheckAndReservationJob</w:t>
      </w:r>
      <w:proofErr w:type="spellEnd"/>
      <w:r>
        <w:t>:</w:t>
      </w:r>
    </w:p>
    <w:p w14:paraId="52DE2B03" w14:textId="77777777" w:rsidR="007E2944" w:rsidRDefault="007E2944" w:rsidP="007E2944">
      <w:pPr>
        <w:pStyle w:val="PL"/>
      </w:pPr>
      <w:r>
        <w:t xml:space="preserve">              $ref: '#/components/schemas/FeasibilityCheckAndReservationJob-Multiple'</w:t>
      </w:r>
    </w:p>
    <w:p w14:paraId="3024ECC1" w14:textId="77777777" w:rsidR="007E2944" w:rsidRDefault="007E2944" w:rsidP="007E2944">
      <w:pPr>
        <w:pStyle w:val="PL"/>
      </w:pPr>
      <w:r>
        <w:t xml:space="preserve">            </w:t>
      </w:r>
      <w:proofErr w:type="spellStart"/>
      <w:r>
        <w:t>NetworkSliceController</w:t>
      </w:r>
      <w:proofErr w:type="spellEnd"/>
      <w:r>
        <w:t>:</w:t>
      </w:r>
    </w:p>
    <w:p w14:paraId="139B79B7" w14:textId="77777777" w:rsidR="007E2944" w:rsidRDefault="007E2944" w:rsidP="007E2944">
      <w:pPr>
        <w:pStyle w:val="PL"/>
      </w:pPr>
      <w:r>
        <w:t xml:space="preserve">              $ref: '#/components/schemas/</w:t>
      </w:r>
      <w:proofErr w:type="spellStart"/>
      <w:r>
        <w:t>NetworkSliceController</w:t>
      </w:r>
      <w:proofErr w:type="spellEnd"/>
      <w:r>
        <w:t>-Multiple'</w:t>
      </w:r>
    </w:p>
    <w:p w14:paraId="4E990D8A" w14:textId="77777777" w:rsidR="007E2944" w:rsidRDefault="007E2944" w:rsidP="007E2944">
      <w:pPr>
        <w:pStyle w:val="PL"/>
      </w:pPr>
      <w:r>
        <w:t xml:space="preserve">            </w:t>
      </w:r>
      <w:proofErr w:type="spellStart"/>
      <w:r>
        <w:t>NetworkSliceSubnetController</w:t>
      </w:r>
      <w:proofErr w:type="spellEnd"/>
      <w:r>
        <w:t>:</w:t>
      </w:r>
    </w:p>
    <w:p w14:paraId="60A9397A" w14:textId="77777777" w:rsidR="007E2944" w:rsidRDefault="007E2944" w:rsidP="007E2944">
      <w:pPr>
        <w:pStyle w:val="PL"/>
      </w:pPr>
      <w:r>
        <w:t xml:space="preserve">              $ref: '#/components/schemas/</w:t>
      </w:r>
      <w:proofErr w:type="spellStart"/>
      <w:r>
        <w:t>NetworkSliceSubnetController</w:t>
      </w:r>
      <w:proofErr w:type="spellEnd"/>
      <w:r>
        <w:t>-Multiple'</w:t>
      </w:r>
    </w:p>
    <w:p w14:paraId="570EEF0F" w14:textId="77777777" w:rsidR="007E2944" w:rsidRDefault="007E2944" w:rsidP="007E2944">
      <w:pPr>
        <w:pStyle w:val="PL"/>
      </w:pPr>
    </w:p>
    <w:p w14:paraId="72F6084F" w14:textId="77777777" w:rsidR="007E2944" w:rsidRDefault="007E2944" w:rsidP="007E2944">
      <w:pPr>
        <w:pStyle w:val="PL"/>
      </w:pPr>
    </w:p>
    <w:p w14:paraId="63A9B42F" w14:textId="77777777" w:rsidR="007E2944" w:rsidRDefault="007E2944" w:rsidP="007E2944">
      <w:pPr>
        <w:pStyle w:val="PL"/>
      </w:pPr>
      <w:r>
        <w:t xml:space="preserve">    </w:t>
      </w:r>
      <w:proofErr w:type="spellStart"/>
      <w:r>
        <w:t>NetworkSlice</w:t>
      </w:r>
      <w:proofErr w:type="spellEnd"/>
      <w:r>
        <w:t>-Single:</w:t>
      </w:r>
    </w:p>
    <w:p w14:paraId="00726816" w14:textId="77777777" w:rsidR="007E2944" w:rsidRDefault="007E2944" w:rsidP="007E2944">
      <w:pPr>
        <w:pStyle w:val="PL"/>
      </w:pPr>
      <w:r>
        <w:t xml:space="preserve">      </w:t>
      </w:r>
      <w:proofErr w:type="spellStart"/>
      <w:r>
        <w:t>allOf</w:t>
      </w:r>
      <w:proofErr w:type="spellEnd"/>
      <w:r>
        <w:t>:</w:t>
      </w:r>
    </w:p>
    <w:p w14:paraId="400FD4E1" w14:textId="77777777" w:rsidR="007E2944" w:rsidRDefault="007E2944" w:rsidP="007E2944">
      <w:pPr>
        <w:pStyle w:val="PL"/>
      </w:pPr>
      <w:r>
        <w:t xml:space="preserve">        - $ref: 'TS28623_GenericNrm.yaml#/components/schemas/Top'</w:t>
      </w:r>
    </w:p>
    <w:p w14:paraId="3A66A11E" w14:textId="77777777" w:rsidR="007E2944" w:rsidRDefault="007E2944" w:rsidP="007E2944">
      <w:pPr>
        <w:pStyle w:val="PL"/>
      </w:pPr>
      <w:r>
        <w:t xml:space="preserve">        - type: object</w:t>
      </w:r>
    </w:p>
    <w:p w14:paraId="0E3FD7FD" w14:textId="77777777" w:rsidR="007E2944" w:rsidRDefault="007E2944" w:rsidP="007E2944">
      <w:pPr>
        <w:pStyle w:val="PL"/>
      </w:pPr>
      <w:r>
        <w:t xml:space="preserve">          properties:</w:t>
      </w:r>
    </w:p>
    <w:p w14:paraId="424DC174" w14:textId="77777777" w:rsidR="007E2944" w:rsidRDefault="007E2944" w:rsidP="007E2944">
      <w:pPr>
        <w:pStyle w:val="PL"/>
      </w:pPr>
      <w:r>
        <w:t xml:space="preserve">            attributes:</w:t>
      </w:r>
    </w:p>
    <w:p w14:paraId="3C034FFD" w14:textId="77777777" w:rsidR="007E2944" w:rsidRDefault="007E2944" w:rsidP="007E2944">
      <w:pPr>
        <w:pStyle w:val="PL"/>
      </w:pPr>
      <w:r>
        <w:t xml:space="preserve">              </w:t>
      </w:r>
      <w:proofErr w:type="spellStart"/>
      <w:r>
        <w:t>allOf</w:t>
      </w:r>
      <w:proofErr w:type="spellEnd"/>
      <w:r>
        <w:t>:</w:t>
      </w:r>
    </w:p>
    <w:p w14:paraId="6620765F" w14:textId="77777777" w:rsidR="007E2944" w:rsidRDefault="007E2944" w:rsidP="007E2944">
      <w:pPr>
        <w:pStyle w:val="PL"/>
      </w:pPr>
      <w:r>
        <w:t xml:space="preserve">                - type: object</w:t>
      </w:r>
    </w:p>
    <w:p w14:paraId="066A1613" w14:textId="77777777" w:rsidR="007E2944" w:rsidRDefault="007E2944" w:rsidP="007E2944">
      <w:pPr>
        <w:pStyle w:val="PL"/>
      </w:pPr>
      <w:r>
        <w:t xml:space="preserve">                  properties:</w:t>
      </w:r>
    </w:p>
    <w:p w14:paraId="2EDD782C" w14:textId="77777777" w:rsidR="007E2944" w:rsidRDefault="007E2944" w:rsidP="007E2944">
      <w:pPr>
        <w:pStyle w:val="PL"/>
      </w:pPr>
      <w:r>
        <w:t xml:space="preserve">                    </w:t>
      </w:r>
      <w:proofErr w:type="spellStart"/>
      <w:r>
        <w:t>networkSliceSubnetRef</w:t>
      </w:r>
      <w:proofErr w:type="spellEnd"/>
      <w:r>
        <w:t>:</w:t>
      </w:r>
    </w:p>
    <w:p w14:paraId="0157FC57" w14:textId="77777777" w:rsidR="007E2944" w:rsidRDefault="007E2944" w:rsidP="007E2944">
      <w:pPr>
        <w:pStyle w:val="PL"/>
      </w:pPr>
      <w:r>
        <w:t xml:space="preserve">                      $ref: 'TS28623_ComDefs.yaml#/components/schemas/</w:t>
      </w:r>
      <w:proofErr w:type="spellStart"/>
      <w:r>
        <w:t>Dn</w:t>
      </w:r>
      <w:proofErr w:type="spellEnd"/>
      <w:r>
        <w:t>'</w:t>
      </w:r>
    </w:p>
    <w:p w14:paraId="27784C9B" w14:textId="77777777" w:rsidR="007E2944" w:rsidRDefault="007E2944" w:rsidP="007E2944">
      <w:pPr>
        <w:pStyle w:val="PL"/>
      </w:pPr>
      <w:r>
        <w:t xml:space="preserve">                    </w:t>
      </w:r>
      <w:proofErr w:type="spellStart"/>
      <w:r>
        <w:t>operationalState</w:t>
      </w:r>
      <w:proofErr w:type="spellEnd"/>
      <w:r>
        <w:t>:</w:t>
      </w:r>
    </w:p>
    <w:p w14:paraId="4D1F9639" w14:textId="77777777" w:rsidR="007E2944" w:rsidRDefault="007E2944" w:rsidP="007E2944">
      <w:pPr>
        <w:pStyle w:val="PL"/>
      </w:pPr>
      <w:r>
        <w:t xml:space="preserve">                      $ref: 'TS28623_ComDefs.yaml#/components/schemas/</w:t>
      </w:r>
      <w:proofErr w:type="spellStart"/>
      <w:r>
        <w:t>OperationalState</w:t>
      </w:r>
      <w:proofErr w:type="spellEnd"/>
      <w:r>
        <w:t>'</w:t>
      </w:r>
    </w:p>
    <w:p w14:paraId="4FD2EBB9" w14:textId="77777777" w:rsidR="007E2944" w:rsidRDefault="007E2944" w:rsidP="007E2944">
      <w:pPr>
        <w:pStyle w:val="PL"/>
      </w:pPr>
      <w:r>
        <w:t xml:space="preserve">                    </w:t>
      </w:r>
      <w:proofErr w:type="spellStart"/>
      <w:r>
        <w:t>administrativeState</w:t>
      </w:r>
      <w:proofErr w:type="spellEnd"/>
      <w:r>
        <w:t>:</w:t>
      </w:r>
    </w:p>
    <w:p w14:paraId="69AA06A6" w14:textId="77777777" w:rsidR="007E2944" w:rsidRDefault="007E2944" w:rsidP="007E2944">
      <w:pPr>
        <w:pStyle w:val="PL"/>
      </w:pPr>
      <w:r>
        <w:t xml:space="preserve">                      $ref: 'TS28623_ComDefs.yaml#/components/schemas/</w:t>
      </w:r>
      <w:proofErr w:type="spellStart"/>
      <w:r>
        <w:t>AdministrativeState</w:t>
      </w:r>
      <w:proofErr w:type="spellEnd"/>
      <w:r>
        <w:t>'</w:t>
      </w:r>
    </w:p>
    <w:p w14:paraId="3ACE0478" w14:textId="77777777" w:rsidR="007E2944" w:rsidRDefault="007E2944" w:rsidP="007E2944">
      <w:pPr>
        <w:pStyle w:val="PL"/>
      </w:pPr>
      <w:r>
        <w:t xml:space="preserve">                    </w:t>
      </w:r>
      <w:proofErr w:type="spellStart"/>
      <w:r>
        <w:t>serviceProfileList</w:t>
      </w:r>
      <w:proofErr w:type="spellEnd"/>
      <w:r>
        <w:t>:</w:t>
      </w:r>
    </w:p>
    <w:p w14:paraId="0C8E343B" w14:textId="77777777" w:rsidR="007E2944" w:rsidRDefault="007E2944" w:rsidP="007E2944">
      <w:pPr>
        <w:pStyle w:val="PL"/>
      </w:pPr>
      <w:r>
        <w:t xml:space="preserve">                      $ref: '#/components/schemas/</w:t>
      </w:r>
      <w:proofErr w:type="spellStart"/>
      <w:r>
        <w:t>ServiceProfileList</w:t>
      </w:r>
      <w:proofErr w:type="spellEnd"/>
      <w:r>
        <w:t>'</w:t>
      </w:r>
    </w:p>
    <w:p w14:paraId="46767D98" w14:textId="77777777" w:rsidR="007E2944" w:rsidRDefault="007E2944" w:rsidP="007E2944">
      <w:pPr>
        <w:pStyle w:val="PL"/>
      </w:pPr>
      <w:r>
        <w:t xml:space="preserve">                    </w:t>
      </w:r>
      <w:proofErr w:type="spellStart"/>
      <w:r>
        <w:t>networkSliceControllerRef</w:t>
      </w:r>
      <w:proofErr w:type="spellEnd"/>
      <w:r>
        <w:t>:</w:t>
      </w:r>
    </w:p>
    <w:p w14:paraId="4ABD18F8" w14:textId="77777777" w:rsidR="007E2944" w:rsidRDefault="007E2944" w:rsidP="007E2944">
      <w:pPr>
        <w:pStyle w:val="PL"/>
      </w:pPr>
      <w:r>
        <w:t xml:space="preserve">                      $ref: 'TS28623_ComDefs.yaml#/components/schemas/</w:t>
      </w:r>
      <w:proofErr w:type="spellStart"/>
      <w:r>
        <w:t>DnList</w:t>
      </w:r>
      <w:proofErr w:type="spellEnd"/>
      <w:r>
        <w:t>'</w:t>
      </w:r>
    </w:p>
    <w:p w14:paraId="5373B962" w14:textId="77777777" w:rsidR="007E2944" w:rsidRDefault="007E2944" w:rsidP="007E2944">
      <w:pPr>
        <w:pStyle w:val="PL"/>
      </w:pPr>
    </w:p>
    <w:p w14:paraId="199BD5E5" w14:textId="77777777" w:rsidR="007E2944" w:rsidRDefault="007E2944" w:rsidP="007E2944">
      <w:pPr>
        <w:pStyle w:val="PL"/>
      </w:pPr>
      <w:r>
        <w:t xml:space="preserve">    </w:t>
      </w:r>
      <w:proofErr w:type="spellStart"/>
      <w:r>
        <w:t>NetworkSliceSubnet</w:t>
      </w:r>
      <w:proofErr w:type="spellEnd"/>
      <w:r>
        <w:t>-Single:</w:t>
      </w:r>
    </w:p>
    <w:p w14:paraId="0A697E3F" w14:textId="77777777" w:rsidR="007E2944" w:rsidRDefault="007E2944" w:rsidP="007E2944">
      <w:pPr>
        <w:pStyle w:val="PL"/>
      </w:pPr>
      <w:r>
        <w:t xml:space="preserve">      </w:t>
      </w:r>
      <w:proofErr w:type="spellStart"/>
      <w:r>
        <w:t>allOf</w:t>
      </w:r>
      <w:proofErr w:type="spellEnd"/>
      <w:r>
        <w:t>:</w:t>
      </w:r>
    </w:p>
    <w:p w14:paraId="0C1CF861" w14:textId="77777777" w:rsidR="007E2944" w:rsidRDefault="007E2944" w:rsidP="007E2944">
      <w:pPr>
        <w:pStyle w:val="PL"/>
      </w:pPr>
      <w:r>
        <w:lastRenderedPageBreak/>
        <w:t xml:space="preserve">        - $ref: 'TS28623_GenericNrm.yaml#/components/schemas/Top'</w:t>
      </w:r>
    </w:p>
    <w:p w14:paraId="4E714B46" w14:textId="77777777" w:rsidR="007E2944" w:rsidRDefault="007E2944" w:rsidP="007E2944">
      <w:pPr>
        <w:pStyle w:val="PL"/>
      </w:pPr>
      <w:r>
        <w:t xml:space="preserve">        - type: object</w:t>
      </w:r>
    </w:p>
    <w:p w14:paraId="6B619272" w14:textId="77777777" w:rsidR="007E2944" w:rsidRDefault="007E2944" w:rsidP="007E2944">
      <w:pPr>
        <w:pStyle w:val="PL"/>
      </w:pPr>
      <w:r>
        <w:t xml:space="preserve">          properties:</w:t>
      </w:r>
    </w:p>
    <w:p w14:paraId="193C0D56" w14:textId="77777777" w:rsidR="007E2944" w:rsidRDefault="007E2944" w:rsidP="007E2944">
      <w:pPr>
        <w:pStyle w:val="PL"/>
      </w:pPr>
      <w:r>
        <w:t xml:space="preserve">            attributes:</w:t>
      </w:r>
    </w:p>
    <w:p w14:paraId="2FD861B4" w14:textId="77777777" w:rsidR="007E2944" w:rsidRDefault="007E2944" w:rsidP="007E2944">
      <w:pPr>
        <w:pStyle w:val="PL"/>
      </w:pPr>
      <w:r>
        <w:t xml:space="preserve">              </w:t>
      </w:r>
      <w:proofErr w:type="spellStart"/>
      <w:r>
        <w:t>allOf</w:t>
      </w:r>
      <w:proofErr w:type="spellEnd"/>
      <w:r>
        <w:t>:</w:t>
      </w:r>
    </w:p>
    <w:p w14:paraId="1B28F87B" w14:textId="77777777" w:rsidR="007E2944" w:rsidRDefault="007E2944" w:rsidP="007E2944">
      <w:pPr>
        <w:pStyle w:val="PL"/>
      </w:pPr>
      <w:r>
        <w:t xml:space="preserve">                - type: object</w:t>
      </w:r>
    </w:p>
    <w:p w14:paraId="0DD1421B" w14:textId="77777777" w:rsidR="007E2944" w:rsidRDefault="007E2944" w:rsidP="007E2944">
      <w:pPr>
        <w:pStyle w:val="PL"/>
      </w:pPr>
      <w:r>
        <w:t xml:space="preserve">                  properties:</w:t>
      </w:r>
    </w:p>
    <w:p w14:paraId="2FE1BADC" w14:textId="77777777" w:rsidR="007E2944" w:rsidRDefault="007E2944" w:rsidP="007E2944">
      <w:pPr>
        <w:pStyle w:val="PL"/>
      </w:pPr>
      <w:r>
        <w:t xml:space="preserve">                    </w:t>
      </w:r>
      <w:proofErr w:type="spellStart"/>
      <w:r>
        <w:t>managedFunctionRefList</w:t>
      </w:r>
      <w:proofErr w:type="spellEnd"/>
      <w:r>
        <w:t>:</w:t>
      </w:r>
    </w:p>
    <w:p w14:paraId="01CA547B" w14:textId="77777777" w:rsidR="007E2944" w:rsidRDefault="007E2944" w:rsidP="007E2944">
      <w:pPr>
        <w:pStyle w:val="PL"/>
      </w:pPr>
      <w:r>
        <w:t xml:space="preserve">                      $ref: 'TS28623_ComDefs.yaml#/components/schemas/</w:t>
      </w:r>
      <w:proofErr w:type="spellStart"/>
      <w:r>
        <w:t>DnList</w:t>
      </w:r>
      <w:proofErr w:type="spellEnd"/>
      <w:r>
        <w:t>'</w:t>
      </w:r>
    </w:p>
    <w:p w14:paraId="4A179BE5" w14:textId="77777777" w:rsidR="007E2944" w:rsidRDefault="007E2944" w:rsidP="007E2944">
      <w:pPr>
        <w:pStyle w:val="PL"/>
      </w:pPr>
      <w:r>
        <w:t xml:space="preserve">                    </w:t>
      </w:r>
      <w:proofErr w:type="spellStart"/>
      <w:r>
        <w:t>networkSliceSubnetRefList</w:t>
      </w:r>
      <w:proofErr w:type="spellEnd"/>
      <w:r>
        <w:t>:</w:t>
      </w:r>
    </w:p>
    <w:p w14:paraId="06C4764A" w14:textId="77777777" w:rsidR="007E2944" w:rsidRDefault="007E2944" w:rsidP="007E2944">
      <w:pPr>
        <w:pStyle w:val="PL"/>
      </w:pPr>
      <w:r>
        <w:t xml:space="preserve">                      $ref: 'TS28623_ComDefs.yaml#/components/schemas/</w:t>
      </w:r>
      <w:proofErr w:type="spellStart"/>
      <w:r>
        <w:t>DnList</w:t>
      </w:r>
      <w:proofErr w:type="spellEnd"/>
      <w:r>
        <w:t>'</w:t>
      </w:r>
    </w:p>
    <w:p w14:paraId="39FAB40C" w14:textId="77777777" w:rsidR="007E2944" w:rsidRDefault="007E2944" w:rsidP="007E2944">
      <w:pPr>
        <w:pStyle w:val="PL"/>
      </w:pPr>
      <w:r>
        <w:t xml:space="preserve">                    </w:t>
      </w:r>
      <w:proofErr w:type="spellStart"/>
      <w:r>
        <w:t>operationalState</w:t>
      </w:r>
      <w:proofErr w:type="spellEnd"/>
      <w:r>
        <w:t>:</w:t>
      </w:r>
    </w:p>
    <w:p w14:paraId="61DA0EEB" w14:textId="77777777" w:rsidR="007E2944" w:rsidRDefault="007E2944" w:rsidP="007E2944">
      <w:pPr>
        <w:pStyle w:val="PL"/>
      </w:pPr>
      <w:r>
        <w:t xml:space="preserve">                      $ref: 'TS28623_ComDefs.yaml#/components/schemas/</w:t>
      </w:r>
      <w:proofErr w:type="spellStart"/>
      <w:r>
        <w:t>OperationalState</w:t>
      </w:r>
      <w:proofErr w:type="spellEnd"/>
      <w:r>
        <w:t>'</w:t>
      </w:r>
    </w:p>
    <w:p w14:paraId="057B300E" w14:textId="77777777" w:rsidR="007E2944" w:rsidRDefault="007E2944" w:rsidP="007E2944">
      <w:pPr>
        <w:pStyle w:val="PL"/>
      </w:pPr>
      <w:r>
        <w:t xml:space="preserve">                    </w:t>
      </w:r>
      <w:proofErr w:type="spellStart"/>
      <w:r>
        <w:t>administrativeState</w:t>
      </w:r>
      <w:proofErr w:type="spellEnd"/>
      <w:r>
        <w:t>:</w:t>
      </w:r>
    </w:p>
    <w:p w14:paraId="61EF4507" w14:textId="77777777" w:rsidR="007E2944" w:rsidRDefault="007E2944" w:rsidP="007E2944">
      <w:pPr>
        <w:pStyle w:val="PL"/>
      </w:pPr>
      <w:r>
        <w:t xml:space="preserve">                      $ref: 'TS28623_ComDefs.yaml#/components/schemas/</w:t>
      </w:r>
      <w:proofErr w:type="spellStart"/>
      <w:r>
        <w:t>AdministrativeState</w:t>
      </w:r>
      <w:proofErr w:type="spellEnd"/>
      <w:r>
        <w:t>'</w:t>
      </w:r>
    </w:p>
    <w:p w14:paraId="3338035F" w14:textId="77777777" w:rsidR="007E2944" w:rsidRDefault="007E2944" w:rsidP="007E2944">
      <w:pPr>
        <w:pStyle w:val="PL"/>
      </w:pPr>
      <w:r>
        <w:t xml:space="preserve">                    </w:t>
      </w:r>
      <w:proofErr w:type="spellStart"/>
      <w:r>
        <w:t>nsInfo</w:t>
      </w:r>
      <w:proofErr w:type="spellEnd"/>
      <w:r>
        <w:t>:</w:t>
      </w:r>
    </w:p>
    <w:p w14:paraId="06E62796" w14:textId="77777777" w:rsidR="007E2944" w:rsidRDefault="007E2944" w:rsidP="007E2944">
      <w:pPr>
        <w:pStyle w:val="PL"/>
      </w:pPr>
      <w:r>
        <w:t xml:space="preserve">                      $ref: '#/components/schemas/</w:t>
      </w:r>
      <w:proofErr w:type="spellStart"/>
      <w:r>
        <w:t>NsInfo</w:t>
      </w:r>
      <w:proofErr w:type="spellEnd"/>
      <w:r>
        <w:t>'</w:t>
      </w:r>
    </w:p>
    <w:p w14:paraId="46895153" w14:textId="77777777" w:rsidR="007E2944" w:rsidRDefault="007E2944" w:rsidP="007E2944">
      <w:pPr>
        <w:pStyle w:val="PL"/>
      </w:pPr>
      <w:r>
        <w:t xml:space="preserve">                    </w:t>
      </w:r>
      <w:proofErr w:type="spellStart"/>
      <w:r>
        <w:t>sliceProfileList</w:t>
      </w:r>
      <w:proofErr w:type="spellEnd"/>
      <w:r>
        <w:t>:</w:t>
      </w:r>
    </w:p>
    <w:p w14:paraId="1D01C0F6" w14:textId="77777777" w:rsidR="007E2944" w:rsidRDefault="007E2944" w:rsidP="007E2944">
      <w:pPr>
        <w:pStyle w:val="PL"/>
      </w:pPr>
      <w:r>
        <w:t xml:space="preserve">                      $ref: '#/components/schemas/</w:t>
      </w:r>
      <w:proofErr w:type="spellStart"/>
      <w:r>
        <w:t>SliceProfileList</w:t>
      </w:r>
      <w:proofErr w:type="spellEnd"/>
      <w:r>
        <w:t>'</w:t>
      </w:r>
    </w:p>
    <w:p w14:paraId="67544EBE" w14:textId="77777777" w:rsidR="007E2944" w:rsidRDefault="007E2944" w:rsidP="007E2944">
      <w:pPr>
        <w:pStyle w:val="PL"/>
      </w:pPr>
      <w:r>
        <w:t xml:space="preserve">                    </w:t>
      </w:r>
      <w:proofErr w:type="spellStart"/>
      <w:r>
        <w:t>epTransportRefList</w:t>
      </w:r>
      <w:proofErr w:type="spellEnd"/>
      <w:r>
        <w:t>:</w:t>
      </w:r>
    </w:p>
    <w:p w14:paraId="285DC3C3" w14:textId="77777777" w:rsidR="007E2944" w:rsidRDefault="007E2944" w:rsidP="007E2944">
      <w:pPr>
        <w:pStyle w:val="PL"/>
      </w:pPr>
      <w:r>
        <w:t xml:space="preserve">                      $ref: 'TS28623_ComDefs.yaml#/components/schemas/</w:t>
      </w:r>
      <w:proofErr w:type="spellStart"/>
      <w:r>
        <w:t>DnList</w:t>
      </w:r>
      <w:proofErr w:type="spellEnd"/>
      <w:r>
        <w:t>'</w:t>
      </w:r>
    </w:p>
    <w:p w14:paraId="302BE988" w14:textId="77777777" w:rsidR="007E2944" w:rsidRDefault="007E2944" w:rsidP="007E2944">
      <w:pPr>
        <w:pStyle w:val="PL"/>
      </w:pPr>
      <w:r>
        <w:t xml:space="preserve">                    </w:t>
      </w:r>
      <w:proofErr w:type="spellStart"/>
      <w:r>
        <w:t>priorityLabel</w:t>
      </w:r>
      <w:proofErr w:type="spellEnd"/>
      <w:r>
        <w:t>:</w:t>
      </w:r>
    </w:p>
    <w:p w14:paraId="1FAACA25" w14:textId="77777777" w:rsidR="007E2944" w:rsidRDefault="007E2944" w:rsidP="007E2944">
      <w:pPr>
        <w:pStyle w:val="PL"/>
      </w:pPr>
      <w:r>
        <w:t xml:space="preserve">                      type: integer</w:t>
      </w:r>
    </w:p>
    <w:p w14:paraId="7619A8B5" w14:textId="77777777" w:rsidR="007E2944" w:rsidRDefault="007E2944" w:rsidP="007E2944">
      <w:pPr>
        <w:pStyle w:val="PL"/>
      </w:pPr>
      <w:r>
        <w:t xml:space="preserve">                    </w:t>
      </w:r>
      <w:proofErr w:type="spellStart"/>
      <w:r>
        <w:t>networkSliceSubnetType</w:t>
      </w:r>
      <w:proofErr w:type="spellEnd"/>
      <w:r>
        <w:t>:</w:t>
      </w:r>
    </w:p>
    <w:p w14:paraId="516A1B98" w14:textId="77777777" w:rsidR="007E2944" w:rsidRDefault="007E2944" w:rsidP="007E2944">
      <w:pPr>
        <w:pStyle w:val="PL"/>
      </w:pPr>
      <w:r>
        <w:t xml:space="preserve">                      type: string</w:t>
      </w:r>
    </w:p>
    <w:p w14:paraId="6EB16929" w14:textId="77777777" w:rsidR="007E2944" w:rsidRDefault="007E2944" w:rsidP="007E2944">
      <w:pPr>
        <w:pStyle w:val="PL"/>
      </w:pPr>
      <w:r>
        <w:t xml:space="preserve">                      </w:t>
      </w:r>
      <w:proofErr w:type="spellStart"/>
      <w:r>
        <w:t>enum</w:t>
      </w:r>
      <w:proofErr w:type="spellEnd"/>
      <w:r>
        <w:t>:</w:t>
      </w:r>
    </w:p>
    <w:p w14:paraId="271C4D05" w14:textId="77777777" w:rsidR="007E2944" w:rsidRDefault="007E2944" w:rsidP="007E2944">
      <w:pPr>
        <w:pStyle w:val="PL"/>
      </w:pPr>
      <w:r>
        <w:t xml:space="preserve">                        - TOP_SLICESUBNET</w:t>
      </w:r>
    </w:p>
    <w:p w14:paraId="03C38DDD" w14:textId="77777777" w:rsidR="007E2944" w:rsidRDefault="007E2944" w:rsidP="007E2944">
      <w:pPr>
        <w:pStyle w:val="PL"/>
      </w:pPr>
      <w:r>
        <w:t xml:space="preserve">                        - RAN_SLICESUBNET</w:t>
      </w:r>
    </w:p>
    <w:p w14:paraId="002610FC" w14:textId="77777777" w:rsidR="007E2944" w:rsidRDefault="007E2944" w:rsidP="007E2944">
      <w:pPr>
        <w:pStyle w:val="PL"/>
      </w:pPr>
      <w:r>
        <w:t xml:space="preserve">                        - CN_SLICESUBNET</w:t>
      </w:r>
    </w:p>
    <w:p w14:paraId="4F6641C7" w14:textId="77777777" w:rsidR="007E2944" w:rsidRDefault="007E2944" w:rsidP="007E2944">
      <w:pPr>
        <w:pStyle w:val="PL"/>
      </w:pPr>
      <w:r>
        <w:t xml:space="preserve">                    </w:t>
      </w:r>
      <w:proofErr w:type="spellStart"/>
      <w:r>
        <w:t>networkSliceSubnetControllerRef</w:t>
      </w:r>
      <w:proofErr w:type="spellEnd"/>
      <w:r>
        <w:t>:</w:t>
      </w:r>
    </w:p>
    <w:p w14:paraId="20F64BE8" w14:textId="77777777" w:rsidR="007E2944" w:rsidRDefault="007E2944" w:rsidP="007E2944">
      <w:pPr>
        <w:pStyle w:val="PL"/>
      </w:pPr>
      <w:r>
        <w:t xml:space="preserve">                      $ref: 'TS28623_ComDefs.yaml#/components/schemas/</w:t>
      </w:r>
      <w:proofErr w:type="spellStart"/>
      <w:r>
        <w:t>DnList</w:t>
      </w:r>
      <w:proofErr w:type="spellEnd"/>
      <w:r>
        <w:t>'</w:t>
      </w:r>
    </w:p>
    <w:p w14:paraId="23CAD8A0" w14:textId="77777777" w:rsidR="007E2944" w:rsidRDefault="007E2944" w:rsidP="007E2944">
      <w:pPr>
        <w:pStyle w:val="PL"/>
      </w:pPr>
    </w:p>
    <w:p w14:paraId="37E547B2" w14:textId="77777777" w:rsidR="007E2944" w:rsidRDefault="007E2944" w:rsidP="007E2944">
      <w:pPr>
        <w:pStyle w:val="PL"/>
      </w:pPr>
      <w:r>
        <w:t xml:space="preserve">    </w:t>
      </w:r>
      <w:proofErr w:type="spellStart"/>
      <w:r>
        <w:t>EP_Transport</w:t>
      </w:r>
      <w:proofErr w:type="spellEnd"/>
      <w:r>
        <w:t>-Single:</w:t>
      </w:r>
    </w:p>
    <w:p w14:paraId="71FC3BC5" w14:textId="77777777" w:rsidR="007E2944" w:rsidRDefault="007E2944" w:rsidP="007E2944">
      <w:pPr>
        <w:pStyle w:val="PL"/>
      </w:pPr>
      <w:r>
        <w:t xml:space="preserve">      </w:t>
      </w:r>
      <w:proofErr w:type="spellStart"/>
      <w:r>
        <w:t>allOf</w:t>
      </w:r>
      <w:proofErr w:type="spellEnd"/>
      <w:r>
        <w:t>:</w:t>
      </w:r>
    </w:p>
    <w:p w14:paraId="748DF909" w14:textId="77777777" w:rsidR="007E2944" w:rsidRDefault="007E2944" w:rsidP="007E2944">
      <w:pPr>
        <w:pStyle w:val="PL"/>
      </w:pPr>
      <w:r>
        <w:t xml:space="preserve">        - $ref: 'TS28623_GenericNrm.yaml#/components/schemas/Top'</w:t>
      </w:r>
    </w:p>
    <w:p w14:paraId="0597D3DF" w14:textId="77777777" w:rsidR="007E2944" w:rsidRDefault="007E2944" w:rsidP="007E2944">
      <w:pPr>
        <w:pStyle w:val="PL"/>
      </w:pPr>
      <w:r>
        <w:t xml:space="preserve">        - type: object</w:t>
      </w:r>
    </w:p>
    <w:p w14:paraId="2CA7C065" w14:textId="77777777" w:rsidR="007E2944" w:rsidRDefault="007E2944" w:rsidP="007E2944">
      <w:pPr>
        <w:pStyle w:val="PL"/>
      </w:pPr>
      <w:r>
        <w:t xml:space="preserve">          properties:</w:t>
      </w:r>
    </w:p>
    <w:p w14:paraId="3A8CA6E0" w14:textId="77777777" w:rsidR="007E2944" w:rsidRDefault="007E2944" w:rsidP="007E2944">
      <w:pPr>
        <w:pStyle w:val="PL"/>
      </w:pPr>
      <w:r>
        <w:t xml:space="preserve">            attributes:</w:t>
      </w:r>
    </w:p>
    <w:p w14:paraId="40EAC474" w14:textId="77777777" w:rsidR="007E2944" w:rsidRDefault="007E2944" w:rsidP="007E2944">
      <w:pPr>
        <w:pStyle w:val="PL"/>
      </w:pPr>
      <w:r>
        <w:t xml:space="preserve">              type: object</w:t>
      </w:r>
    </w:p>
    <w:p w14:paraId="097F7142" w14:textId="77777777" w:rsidR="007E2944" w:rsidRDefault="007E2944" w:rsidP="007E2944">
      <w:pPr>
        <w:pStyle w:val="PL"/>
      </w:pPr>
      <w:r>
        <w:t xml:space="preserve">              properties:</w:t>
      </w:r>
    </w:p>
    <w:p w14:paraId="79289FA7" w14:textId="77777777" w:rsidR="007E2944" w:rsidRDefault="007E2944" w:rsidP="007E2944">
      <w:pPr>
        <w:pStyle w:val="PL"/>
      </w:pPr>
      <w:r>
        <w:t xml:space="preserve">                </w:t>
      </w:r>
      <w:proofErr w:type="spellStart"/>
      <w:r>
        <w:t>ipAddress</w:t>
      </w:r>
      <w:proofErr w:type="spellEnd"/>
      <w:r>
        <w:t>:</w:t>
      </w:r>
    </w:p>
    <w:p w14:paraId="2681D017" w14:textId="77777777" w:rsidR="007E2944" w:rsidRDefault="007E2944" w:rsidP="007E2944">
      <w:pPr>
        <w:pStyle w:val="PL"/>
      </w:pPr>
      <w:r>
        <w:t xml:space="preserve">                  $ref: '#/components/schemas/</w:t>
      </w:r>
      <w:proofErr w:type="spellStart"/>
      <w:r>
        <w:t>IpAddress</w:t>
      </w:r>
      <w:proofErr w:type="spellEnd"/>
      <w:r>
        <w:t>'</w:t>
      </w:r>
    </w:p>
    <w:p w14:paraId="5D18D719" w14:textId="77777777" w:rsidR="007E2944" w:rsidRDefault="007E2944" w:rsidP="007E2944">
      <w:pPr>
        <w:pStyle w:val="PL"/>
      </w:pPr>
      <w:r>
        <w:t xml:space="preserve">                </w:t>
      </w:r>
      <w:proofErr w:type="spellStart"/>
      <w:r>
        <w:t>localLogicalInterfaceInfo</w:t>
      </w:r>
      <w:proofErr w:type="spellEnd"/>
      <w:r>
        <w:t>:</w:t>
      </w:r>
    </w:p>
    <w:p w14:paraId="1D00C4A2" w14:textId="77777777" w:rsidR="007E2944" w:rsidRDefault="007E2944" w:rsidP="007E2944">
      <w:pPr>
        <w:pStyle w:val="PL"/>
      </w:pPr>
      <w:r>
        <w:t xml:space="preserve">                  $ref: '#/components/schemas/</w:t>
      </w:r>
      <w:proofErr w:type="spellStart"/>
      <w:r>
        <w:t>LogicalInterfaceInfo</w:t>
      </w:r>
      <w:proofErr w:type="spellEnd"/>
      <w:r>
        <w:t>'</w:t>
      </w:r>
    </w:p>
    <w:p w14:paraId="41843991" w14:textId="77777777" w:rsidR="007E2944" w:rsidRDefault="007E2944" w:rsidP="007E2944">
      <w:pPr>
        <w:pStyle w:val="PL"/>
      </w:pPr>
      <w:r>
        <w:t xml:space="preserve">                </w:t>
      </w:r>
      <w:proofErr w:type="spellStart"/>
      <w:r>
        <w:t>qosProfile</w:t>
      </w:r>
      <w:proofErr w:type="spellEnd"/>
      <w:r>
        <w:t>:</w:t>
      </w:r>
    </w:p>
    <w:p w14:paraId="08A14ACB" w14:textId="77777777" w:rsidR="007E2944" w:rsidRDefault="007E2944" w:rsidP="007E2944">
      <w:pPr>
        <w:pStyle w:val="PL"/>
      </w:pPr>
      <w:r>
        <w:t xml:space="preserve">                  type: string </w:t>
      </w:r>
    </w:p>
    <w:p w14:paraId="2EBEFC6E" w14:textId="77777777" w:rsidR="007E2944" w:rsidRDefault="007E2944" w:rsidP="007E2944">
      <w:pPr>
        <w:pStyle w:val="PL"/>
      </w:pPr>
      <w:r>
        <w:t xml:space="preserve">                </w:t>
      </w:r>
      <w:proofErr w:type="spellStart"/>
      <w:r>
        <w:t>epApplicationRefs</w:t>
      </w:r>
      <w:proofErr w:type="spellEnd"/>
      <w:r>
        <w:t>:</w:t>
      </w:r>
    </w:p>
    <w:p w14:paraId="6FE6C1A7" w14:textId="77777777" w:rsidR="007E2944" w:rsidRDefault="007E2944" w:rsidP="007E2944">
      <w:pPr>
        <w:pStyle w:val="PL"/>
      </w:pPr>
      <w:r>
        <w:t xml:space="preserve">                  $ref: 'TS28623_ComDefs.yaml#/components/schemas/</w:t>
      </w:r>
      <w:proofErr w:type="spellStart"/>
      <w:r>
        <w:t>DnList</w:t>
      </w:r>
      <w:proofErr w:type="spellEnd"/>
      <w:r>
        <w:t>'</w:t>
      </w:r>
    </w:p>
    <w:p w14:paraId="02A01EA1" w14:textId="77777777" w:rsidR="007E2944" w:rsidRDefault="007E2944" w:rsidP="007E2944">
      <w:pPr>
        <w:pStyle w:val="PL"/>
      </w:pPr>
      <w:r>
        <w:t xml:space="preserve">                </w:t>
      </w:r>
      <w:proofErr w:type="spellStart"/>
      <w:r>
        <w:t>connectionPointRefList</w:t>
      </w:r>
      <w:proofErr w:type="spellEnd"/>
      <w:r>
        <w:t>:</w:t>
      </w:r>
    </w:p>
    <w:p w14:paraId="53C3BCCF" w14:textId="77777777" w:rsidR="007E2944" w:rsidRDefault="007E2944" w:rsidP="007E2944">
      <w:pPr>
        <w:pStyle w:val="PL"/>
      </w:pPr>
      <w:r>
        <w:t xml:space="preserve">                  type: array</w:t>
      </w:r>
    </w:p>
    <w:p w14:paraId="172F457E" w14:textId="77777777" w:rsidR="007E2944" w:rsidRDefault="007E2944" w:rsidP="007E2944">
      <w:pPr>
        <w:pStyle w:val="PL"/>
      </w:pPr>
      <w:r>
        <w:t xml:space="preserve">                  items:</w:t>
      </w:r>
    </w:p>
    <w:p w14:paraId="0B89B9A9" w14:textId="77777777" w:rsidR="007E2944" w:rsidRDefault="007E2944" w:rsidP="007E2944">
      <w:pPr>
        <w:pStyle w:val="PL"/>
      </w:pPr>
      <w:r>
        <w:t xml:space="preserve">                    $ref: '#/components/schemas/</w:t>
      </w:r>
      <w:proofErr w:type="spellStart"/>
      <w:r>
        <w:t>ConnectionPointInfo</w:t>
      </w:r>
      <w:proofErr w:type="spellEnd"/>
      <w:r>
        <w:t>'</w:t>
      </w:r>
    </w:p>
    <w:p w14:paraId="3DA4356D" w14:textId="77777777" w:rsidR="007E2944" w:rsidRDefault="007E2944" w:rsidP="007E2944">
      <w:pPr>
        <w:pStyle w:val="PL"/>
      </w:pPr>
      <w:r>
        <w:t xml:space="preserve">   </w:t>
      </w:r>
    </w:p>
    <w:p w14:paraId="5FA276CE" w14:textId="77777777" w:rsidR="007E2944" w:rsidRDefault="007E2944" w:rsidP="007E2944">
      <w:pPr>
        <w:pStyle w:val="PL"/>
      </w:pPr>
      <w:r>
        <w:t xml:space="preserve">    </w:t>
      </w:r>
      <w:proofErr w:type="spellStart"/>
      <w:r>
        <w:t>NetworkSliceSubnetProviderCapabilities</w:t>
      </w:r>
      <w:proofErr w:type="spellEnd"/>
      <w:r>
        <w:t>-Single:</w:t>
      </w:r>
    </w:p>
    <w:p w14:paraId="76B49F5D" w14:textId="77777777" w:rsidR="007E2944" w:rsidRDefault="007E2944" w:rsidP="007E2944">
      <w:pPr>
        <w:pStyle w:val="PL"/>
      </w:pPr>
      <w:r>
        <w:t xml:space="preserve">      </w:t>
      </w:r>
      <w:proofErr w:type="spellStart"/>
      <w:r>
        <w:t>allOf</w:t>
      </w:r>
      <w:proofErr w:type="spellEnd"/>
      <w:r>
        <w:t>:</w:t>
      </w:r>
    </w:p>
    <w:p w14:paraId="0A52AD85" w14:textId="77777777" w:rsidR="007E2944" w:rsidRDefault="007E2944" w:rsidP="007E2944">
      <w:pPr>
        <w:pStyle w:val="PL"/>
      </w:pPr>
      <w:r>
        <w:t xml:space="preserve">        - $ref: 'TS28623_GenericNrm.yaml#/components/schemas/Top'</w:t>
      </w:r>
    </w:p>
    <w:p w14:paraId="20D78F2D" w14:textId="77777777" w:rsidR="007E2944" w:rsidRDefault="007E2944" w:rsidP="007E2944">
      <w:pPr>
        <w:pStyle w:val="PL"/>
      </w:pPr>
      <w:r>
        <w:t xml:space="preserve">        - type: object</w:t>
      </w:r>
    </w:p>
    <w:p w14:paraId="089C6C3F" w14:textId="77777777" w:rsidR="007E2944" w:rsidRDefault="007E2944" w:rsidP="007E2944">
      <w:pPr>
        <w:pStyle w:val="PL"/>
      </w:pPr>
      <w:r>
        <w:t xml:space="preserve">          properties:</w:t>
      </w:r>
    </w:p>
    <w:p w14:paraId="73F15785" w14:textId="77777777" w:rsidR="007E2944" w:rsidRDefault="007E2944" w:rsidP="007E2944">
      <w:pPr>
        <w:pStyle w:val="PL"/>
      </w:pPr>
      <w:r>
        <w:t xml:space="preserve">            attributes:</w:t>
      </w:r>
    </w:p>
    <w:p w14:paraId="0CB770B9" w14:textId="77777777" w:rsidR="007E2944" w:rsidRDefault="007E2944" w:rsidP="007E2944">
      <w:pPr>
        <w:pStyle w:val="PL"/>
      </w:pPr>
      <w:r>
        <w:t xml:space="preserve">              type: object</w:t>
      </w:r>
    </w:p>
    <w:p w14:paraId="746C0FCB" w14:textId="77777777" w:rsidR="007E2944" w:rsidRDefault="007E2944" w:rsidP="007E2944">
      <w:pPr>
        <w:pStyle w:val="PL"/>
      </w:pPr>
      <w:r>
        <w:t xml:space="preserve">              properties:</w:t>
      </w:r>
    </w:p>
    <w:p w14:paraId="70A6CD7D" w14:textId="77777777" w:rsidR="007E2944" w:rsidRDefault="007E2944" w:rsidP="007E2944">
      <w:pPr>
        <w:pStyle w:val="PL"/>
      </w:pPr>
      <w:r>
        <w:t xml:space="preserve">                </w:t>
      </w:r>
      <w:proofErr w:type="spellStart"/>
      <w:r>
        <w:t>dLlatency</w:t>
      </w:r>
      <w:proofErr w:type="spellEnd"/>
      <w:r>
        <w:t xml:space="preserve">: </w:t>
      </w:r>
    </w:p>
    <w:p w14:paraId="4A26203B" w14:textId="77777777" w:rsidR="007E2944" w:rsidRDefault="007E2944" w:rsidP="007E2944">
      <w:pPr>
        <w:pStyle w:val="PL"/>
      </w:pPr>
      <w:r>
        <w:t xml:space="preserve">                  type: integer</w:t>
      </w:r>
    </w:p>
    <w:p w14:paraId="33AF5FF6" w14:textId="77777777" w:rsidR="007E2944" w:rsidRDefault="007E2944" w:rsidP="007E2944">
      <w:pPr>
        <w:pStyle w:val="PL"/>
      </w:pPr>
      <w:r>
        <w:t xml:space="preserve">                </w:t>
      </w:r>
      <w:proofErr w:type="spellStart"/>
      <w:r>
        <w:t>uLlatency</w:t>
      </w:r>
      <w:proofErr w:type="spellEnd"/>
      <w:r>
        <w:t>:</w:t>
      </w:r>
    </w:p>
    <w:p w14:paraId="6A0122C0" w14:textId="77777777" w:rsidR="007E2944" w:rsidRDefault="007E2944" w:rsidP="007E2944">
      <w:pPr>
        <w:pStyle w:val="PL"/>
      </w:pPr>
      <w:r>
        <w:t xml:space="preserve">                  type: integer</w:t>
      </w:r>
    </w:p>
    <w:p w14:paraId="489F1D68" w14:textId="77777777" w:rsidR="007E2944" w:rsidRDefault="007E2944" w:rsidP="007E2944">
      <w:pPr>
        <w:pStyle w:val="PL"/>
      </w:pPr>
      <w:r>
        <w:t xml:space="preserve">                </w:t>
      </w:r>
      <w:proofErr w:type="spellStart"/>
      <w:r>
        <w:t>dLThptPerSliceSubnet</w:t>
      </w:r>
      <w:proofErr w:type="spellEnd"/>
      <w:r>
        <w:t>:</w:t>
      </w:r>
    </w:p>
    <w:p w14:paraId="1B37E9B6" w14:textId="77777777" w:rsidR="007E2944" w:rsidRDefault="007E2944" w:rsidP="007E2944">
      <w:pPr>
        <w:pStyle w:val="PL"/>
      </w:pPr>
      <w:r>
        <w:t xml:space="preserve">                  $ref: '#/components/schemas/</w:t>
      </w:r>
      <w:proofErr w:type="spellStart"/>
      <w:r>
        <w:t>XLThpt</w:t>
      </w:r>
      <w:proofErr w:type="spellEnd"/>
      <w:r>
        <w:t>'</w:t>
      </w:r>
    </w:p>
    <w:p w14:paraId="4B0DB72B" w14:textId="77777777" w:rsidR="007E2944" w:rsidRDefault="007E2944" w:rsidP="007E2944">
      <w:pPr>
        <w:pStyle w:val="PL"/>
      </w:pPr>
      <w:r>
        <w:t xml:space="preserve">                </w:t>
      </w:r>
      <w:proofErr w:type="spellStart"/>
      <w:r>
        <w:t>uLThptPerSliceSubnet</w:t>
      </w:r>
      <w:proofErr w:type="spellEnd"/>
      <w:r>
        <w:t>:</w:t>
      </w:r>
    </w:p>
    <w:p w14:paraId="6838D478" w14:textId="77777777" w:rsidR="007E2944" w:rsidRDefault="007E2944" w:rsidP="007E2944">
      <w:pPr>
        <w:pStyle w:val="PL"/>
      </w:pPr>
      <w:r>
        <w:t xml:space="preserve">                  $ref: '#/components/schemas/</w:t>
      </w:r>
      <w:proofErr w:type="spellStart"/>
      <w:r>
        <w:t>XLThpt</w:t>
      </w:r>
      <w:proofErr w:type="spellEnd"/>
      <w:r>
        <w:t>'</w:t>
      </w:r>
    </w:p>
    <w:p w14:paraId="673BF65A" w14:textId="77777777" w:rsidR="007E2944" w:rsidRDefault="007E2944" w:rsidP="007E2944">
      <w:pPr>
        <w:pStyle w:val="PL"/>
      </w:pPr>
      <w:r>
        <w:t xml:space="preserve">                </w:t>
      </w:r>
      <w:proofErr w:type="spellStart"/>
      <w:r>
        <w:t>coverageAreaTAList</w:t>
      </w:r>
      <w:proofErr w:type="spellEnd"/>
      <w:r>
        <w:t>:</w:t>
      </w:r>
    </w:p>
    <w:p w14:paraId="0266D715" w14:textId="77777777" w:rsidR="007E2944" w:rsidRDefault="007E2944" w:rsidP="007E2944">
      <w:pPr>
        <w:pStyle w:val="PL"/>
      </w:pPr>
      <w:r>
        <w:t xml:space="preserve">                  $ref: 'TS28541_NrNrm.yaml#/components/schemas/</w:t>
      </w:r>
      <w:proofErr w:type="spellStart"/>
      <w:r>
        <w:t>NrTacList</w:t>
      </w:r>
      <w:proofErr w:type="spellEnd"/>
      <w:r>
        <w:t>'</w:t>
      </w:r>
    </w:p>
    <w:p w14:paraId="3E55E1D3" w14:textId="77777777" w:rsidR="007E2944" w:rsidRDefault="007E2944" w:rsidP="007E2944">
      <w:pPr>
        <w:pStyle w:val="PL"/>
      </w:pPr>
      <w:r>
        <w:t xml:space="preserve">    </w:t>
      </w:r>
      <w:proofErr w:type="spellStart"/>
      <w:r>
        <w:t>FeasibilityCheckAndReservationJob</w:t>
      </w:r>
      <w:proofErr w:type="spellEnd"/>
      <w:r>
        <w:t>-Single:</w:t>
      </w:r>
    </w:p>
    <w:p w14:paraId="7FC52109" w14:textId="77777777" w:rsidR="007E2944" w:rsidRDefault="007E2944" w:rsidP="007E2944">
      <w:pPr>
        <w:pStyle w:val="PL"/>
      </w:pPr>
      <w:r>
        <w:t xml:space="preserve">      </w:t>
      </w:r>
      <w:proofErr w:type="spellStart"/>
      <w:r>
        <w:t>allOf</w:t>
      </w:r>
      <w:proofErr w:type="spellEnd"/>
      <w:r>
        <w:t>:</w:t>
      </w:r>
    </w:p>
    <w:p w14:paraId="48914EC1" w14:textId="77777777" w:rsidR="007E2944" w:rsidRDefault="007E2944" w:rsidP="007E2944">
      <w:pPr>
        <w:pStyle w:val="PL"/>
      </w:pPr>
      <w:r>
        <w:t xml:space="preserve">        - $ref: 'TS28623_GenericNrm.yaml#/components/schemas/Top'     </w:t>
      </w:r>
    </w:p>
    <w:p w14:paraId="09871EF4" w14:textId="77777777" w:rsidR="007E2944" w:rsidRDefault="007E2944" w:rsidP="007E2944">
      <w:pPr>
        <w:pStyle w:val="PL"/>
      </w:pPr>
      <w:r>
        <w:t xml:space="preserve">        - type: object</w:t>
      </w:r>
    </w:p>
    <w:p w14:paraId="1FBB2C24" w14:textId="77777777" w:rsidR="007E2944" w:rsidRDefault="007E2944" w:rsidP="007E2944">
      <w:pPr>
        <w:pStyle w:val="PL"/>
      </w:pPr>
      <w:r>
        <w:t xml:space="preserve">          properties: </w:t>
      </w:r>
    </w:p>
    <w:p w14:paraId="6A992F14" w14:textId="77777777" w:rsidR="007E2944" w:rsidRDefault="007E2944" w:rsidP="007E2944">
      <w:pPr>
        <w:pStyle w:val="PL"/>
      </w:pPr>
      <w:r>
        <w:t xml:space="preserve">            attributes:</w:t>
      </w:r>
    </w:p>
    <w:p w14:paraId="11AFEF7B" w14:textId="77777777" w:rsidR="007E2944" w:rsidRDefault="007E2944" w:rsidP="007E2944">
      <w:pPr>
        <w:pStyle w:val="PL"/>
      </w:pPr>
      <w:r>
        <w:t xml:space="preserve">              type: object</w:t>
      </w:r>
    </w:p>
    <w:p w14:paraId="2582F3AA" w14:textId="77777777" w:rsidR="007E2944" w:rsidRDefault="007E2944" w:rsidP="007E2944">
      <w:pPr>
        <w:pStyle w:val="PL"/>
      </w:pPr>
      <w:r>
        <w:lastRenderedPageBreak/>
        <w:t xml:space="preserve">              properties:</w:t>
      </w:r>
    </w:p>
    <w:p w14:paraId="2BCA7A28" w14:textId="77777777" w:rsidR="007E2944" w:rsidRDefault="007E2944" w:rsidP="007E2944">
      <w:pPr>
        <w:pStyle w:val="PL"/>
      </w:pPr>
      <w:r>
        <w:t xml:space="preserve">                profile:</w:t>
      </w:r>
    </w:p>
    <w:p w14:paraId="11BD0941" w14:textId="77777777" w:rsidR="007E2944" w:rsidRDefault="007E2944" w:rsidP="007E2944">
      <w:pPr>
        <w:pStyle w:val="PL"/>
      </w:pPr>
      <w:r>
        <w:t xml:space="preserve">                  </w:t>
      </w:r>
      <w:proofErr w:type="spellStart"/>
      <w:r>
        <w:t>oneOf</w:t>
      </w:r>
      <w:proofErr w:type="spellEnd"/>
      <w:r>
        <w:t xml:space="preserve">: </w:t>
      </w:r>
    </w:p>
    <w:p w14:paraId="1C18C959" w14:textId="77777777" w:rsidR="007E2944" w:rsidRDefault="007E2944" w:rsidP="007E2944">
      <w:pPr>
        <w:pStyle w:val="PL"/>
      </w:pPr>
      <w:r>
        <w:t xml:space="preserve">                    - $ref: '#/components/schemas/</w:t>
      </w:r>
      <w:proofErr w:type="spellStart"/>
      <w:r>
        <w:t>SliceProfile</w:t>
      </w:r>
      <w:proofErr w:type="spellEnd"/>
      <w:r>
        <w:t>'</w:t>
      </w:r>
    </w:p>
    <w:p w14:paraId="7DF120C9" w14:textId="77777777" w:rsidR="007E2944" w:rsidRDefault="007E2944" w:rsidP="007E2944">
      <w:pPr>
        <w:pStyle w:val="PL"/>
      </w:pPr>
      <w:r>
        <w:t xml:space="preserve">                    - $ref: '#/components/schemas/</w:t>
      </w:r>
      <w:proofErr w:type="spellStart"/>
      <w:r>
        <w:t>ServiceProfile</w:t>
      </w:r>
      <w:proofErr w:type="spellEnd"/>
      <w:r>
        <w:t>'</w:t>
      </w:r>
    </w:p>
    <w:p w14:paraId="2683CDD6" w14:textId="77777777" w:rsidR="007E2944" w:rsidRDefault="007E2944" w:rsidP="007E2944">
      <w:pPr>
        <w:pStyle w:val="PL"/>
      </w:pPr>
      <w:r>
        <w:t xml:space="preserve">                </w:t>
      </w:r>
      <w:proofErr w:type="spellStart"/>
      <w:r>
        <w:t>resourceReservation</w:t>
      </w:r>
      <w:proofErr w:type="spellEnd"/>
      <w:r>
        <w:t>:</w:t>
      </w:r>
    </w:p>
    <w:p w14:paraId="297C4650" w14:textId="77777777" w:rsidR="007E2944" w:rsidRDefault="007E2944" w:rsidP="007E2944">
      <w:pPr>
        <w:pStyle w:val="PL"/>
      </w:pPr>
      <w:r>
        <w:t xml:space="preserve">                  $ref: '#/components/schemas/</w:t>
      </w:r>
      <w:proofErr w:type="spellStart"/>
      <w:r>
        <w:t>ResourceReservation</w:t>
      </w:r>
      <w:proofErr w:type="spellEnd"/>
      <w:r>
        <w:t>'</w:t>
      </w:r>
    </w:p>
    <w:p w14:paraId="1FA22E0D" w14:textId="77777777" w:rsidR="007E2944" w:rsidRDefault="007E2944" w:rsidP="007E2944">
      <w:pPr>
        <w:pStyle w:val="PL"/>
      </w:pPr>
      <w:r>
        <w:t xml:space="preserve">                </w:t>
      </w:r>
      <w:proofErr w:type="spellStart"/>
      <w:r>
        <w:t>recommendationRequest</w:t>
      </w:r>
      <w:proofErr w:type="spellEnd"/>
      <w:r>
        <w:t>:</w:t>
      </w:r>
    </w:p>
    <w:p w14:paraId="2BCD6B09" w14:textId="77777777" w:rsidR="007E2944" w:rsidRDefault="007E2944" w:rsidP="007E2944">
      <w:pPr>
        <w:pStyle w:val="PL"/>
      </w:pPr>
      <w:r>
        <w:t xml:space="preserve">                  $ref: '#/components/schemas/</w:t>
      </w:r>
      <w:proofErr w:type="spellStart"/>
      <w:r>
        <w:t>RecommendationRequest</w:t>
      </w:r>
      <w:proofErr w:type="spellEnd"/>
      <w:r>
        <w:t>'</w:t>
      </w:r>
    </w:p>
    <w:p w14:paraId="02900899" w14:textId="77777777" w:rsidR="007E2944" w:rsidRDefault="007E2944" w:rsidP="007E2944">
      <w:pPr>
        <w:pStyle w:val="PL"/>
      </w:pPr>
      <w:r>
        <w:t xml:space="preserve">                </w:t>
      </w:r>
      <w:proofErr w:type="spellStart"/>
      <w:r>
        <w:t>requestedReservationExpiration</w:t>
      </w:r>
      <w:proofErr w:type="spellEnd"/>
      <w:r>
        <w:t>:</w:t>
      </w:r>
    </w:p>
    <w:p w14:paraId="6AA67E44" w14:textId="77777777" w:rsidR="007E2944" w:rsidRDefault="007E2944" w:rsidP="007E2944">
      <w:pPr>
        <w:pStyle w:val="PL"/>
      </w:pPr>
      <w:r>
        <w:t xml:space="preserve">                  $ref: '#/components/schemas/</w:t>
      </w:r>
      <w:proofErr w:type="spellStart"/>
      <w:r>
        <w:t>RequestedReservationExpiration</w:t>
      </w:r>
      <w:proofErr w:type="spellEnd"/>
      <w:r>
        <w:t>'</w:t>
      </w:r>
    </w:p>
    <w:p w14:paraId="1046E8C0" w14:textId="77777777" w:rsidR="007E2944" w:rsidRDefault="007E2944" w:rsidP="007E2944">
      <w:pPr>
        <w:pStyle w:val="PL"/>
      </w:pPr>
      <w:r>
        <w:t xml:space="preserve">                </w:t>
      </w:r>
      <w:proofErr w:type="spellStart"/>
      <w:r>
        <w:t>processMonitor</w:t>
      </w:r>
      <w:proofErr w:type="spellEnd"/>
      <w:r>
        <w:t>:</w:t>
      </w:r>
    </w:p>
    <w:p w14:paraId="0B5BC367" w14:textId="77777777" w:rsidR="007E2944" w:rsidRDefault="007E2944" w:rsidP="007E2944">
      <w:pPr>
        <w:pStyle w:val="PL"/>
      </w:pPr>
      <w:r>
        <w:t xml:space="preserve">                  $ref: 'TS28623_GenericNrm.yaml#/components/schemas/</w:t>
      </w:r>
      <w:proofErr w:type="spellStart"/>
      <w:r>
        <w:t>ProcessMonitor</w:t>
      </w:r>
      <w:proofErr w:type="spellEnd"/>
      <w:r>
        <w:t>'</w:t>
      </w:r>
    </w:p>
    <w:p w14:paraId="5A63FBFE" w14:textId="77777777" w:rsidR="007E2944" w:rsidRDefault="007E2944" w:rsidP="007E2944">
      <w:pPr>
        <w:pStyle w:val="PL"/>
      </w:pPr>
      <w:r>
        <w:t xml:space="preserve">                </w:t>
      </w:r>
      <w:proofErr w:type="spellStart"/>
      <w:r>
        <w:t>feasibilityResult</w:t>
      </w:r>
      <w:proofErr w:type="spellEnd"/>
      <w:r>
        <w:t>:</w:t>
      </w:r>
    </w:p>
    <w:p w14:paraId="48C7143E" w14:textId="77777777" w:rsidR="007E2944" w:rsidRDefault="007E2944" w:rsidP="007E2944">
      <w:pPr>
        <w:pStyle w:val="PL"/>
      </w:pPr>
      <w:r>
        <w:t xml:space="preserve">                  $ref: '#/components/schemas/</w:t>
      </w:r>
      <w:proofErr w:type="spellStart"/>
      <w:r>
        <w:t>FeasibilityResult</w:t>
      </w:r>
      <w:proofErr w:type="spellEnd"/>
      <w:r>
        <w:t>'</w:t>
      </w:r>
    </w:p>
    <w:p w14:paraId="1860679E" w14:textId="77777777" w:rsidR="007E2944" w:rsidRDefault="007E2944" w:rsidP="007E2944">
      <w:pPr>
        <w:pStyle w:val="PL"/>
      </w:pPr>
      <w:r>
        <w:t xml:space="preserve">                </w:t>
      </w:r>
      <w:proofErr w:type="spellStart"/>
      <w:r>
        <w:t>inFeasibleReason</w:t>
      </w:r>
      <w:proofErr w:type="spellEnd"/>
      <w:r>
        <w:t>:</w:t>
      </w:r>
    </w:p>
    <w:p w14:paraId="4573CAC0" w14:textId="77777777" w:rsidR="007E2944" w:rsidRDefault="007E2944" w:rsidP="007E2944">
      <w:pPr>
        <w:pStyle w:val="PL"/>
      </w:pPr>
      <w:r>
        <w:t xml:space="preserve">                  $ref: '#/components/schemas/</w:t>
      </w:r>
      <w:proofErr w:type="spellStart"/>
      <w:r>
        <w:t>InFeasibleReason</w:t>
      </w:r>
      <w:proofErr w:type="spellEnd"/>
      <w:r>
        <w:t>'</w:t>
      </w:r>
    </w:p>
    <w:p w14:paraId="063603FE" w14:textId="77777777" w:rsidR="007E2944" w:rsidRDefault="007E2944" w:rsidP="007E2944">
      <w:pPr>
        <w:pStyle w:val="PL"/>
      </w:pPr>
      <w:r>
        <w:t xml:space="preserve">                </w:t>
      </w:r>
      <w:proofErr w:type="spellStart"/>
      <w:r>
        <w:t>resourceReservationStatus</w:t>
      </w:r>
      <w:proofErr w:type="spellEnd"/>
      <w:r>
        <w:t>:</w:t>
      </w:r>
    </w:p>
    <w:p w14:paraId="6143CB63" w14:textId="77777777" w:rsidR="007E2944" w:rsidRDefault="007E2944" w:rsidP="007E2944">
      <w:pPr>
        <w:pStyle w:val="PL"/>
      </w:pPr>
      <w:r>
        <w:t xml:space="preserve">                  $ref: '#/components/schemas/</w:t>
      </w:r>
      <w:proofErr w:type="spellStart"/>
      <w:r>
        <w:t>ResourceReservationStatus</w:t>
      </w:r>
      <w:proofErr w:type="spellEnd"/>
      <w:r>
        <w:t>'</w:t>
      </w:r>
    </w:p>
    <w:p w14:paraId="00DE83F0" w14:textId="77777777" w:rsidR="007E2944" w:rsidRDefault="007E2944" w:rsidP="007E2944">
      <w:pPr>
        <w:pStyle w:val="PL"/>
      </w:pPr>
      <w:r>
        <w:t xml:space="preserve">                </w:t>
      </w:r>
      <w:proofErr w:type="spellStart"/>
      <w:r>
        <w:t>reservationFailureReason</w:t>
      </w:r>
      <w:proofErr w:type="spellEnd"/>
      <w:r>
        <w:t>:</w:t>
      </w:r>
    </w:p>
    <w:p w14:paraId="73784209" w14:textId="77777777" w:rsidR="007E2944" w:rsidRDefault="007E2944" w:rsidP="007E2944">
      <w:pPr>
        <w:pStyle w:val="PL"/>
      </w:pPr>
      <w:r>
        <w:t xml:space="preserve">                  $ref: '#/components/schemas/</w:t>
      </w:r>
      <w:proofErr w:type="spellStart"/>
      <w:r>
        <w:t>ReservationFailureReason</w:t>
      </w:r>
      <w:proofErr w:type="spellEnd"/>
      <w:r>
        <w:t>'</w:t>
      </w:r>
    </w:p>
    <w:p w14:paraId="678A47C8" w14:textId="77777777" w:rsidR="007E2944" w:rsidRDefault="007E2944" w:rsidP="007E2944">
      <w:pPr>
        <w:pStyle w:val="PL"/>
      </w:pPr>
    </w:p>
    <w:p w14:paraId="3EF0BA6B" w14:textId="77777777" w:rsidR="007E2944" w:rsidRDefault="007E2944" w:rsidP="007E2944">
      <w:pPr>
        <w:pStyle w:val="PL"/>
      </w:pPr>
      <w:r>
        <w:t xml:space="preserve">                </w:t>
      </w:r>
      <w:proofErr w:type="spellStart"/>
      <w:r>
        <w:t>reservationExpiration</w:t>
      </w:r>
      <w:proofErr w:type="spellEnd"/>
      <w:r>
        <w:t>:</w:t>
      </w:r>
    </w:p>
    <w:p w14:paraId="342C70E4" w14:textId="77777777" w:rsidR="007E2944" w:rsidRDefault="007E2944" w:rsidP="007E2944">
      <w:pPr>
        <w:pStyle w:val="PL"/>
      </w:pPr>
      <w:r>
        <w:t xml:space="preserve">                  $ref: '#/components/schemas/</w:t>
      </w:r>
      <w:proofErr w:type="spellStart"/>
      <w:r>
        <w:t>ReservationExpiration</w:t>
      </w:r>
      <w:proofErr w:type="spellEnd"/>
      <w:r>
        <w:t>'</w:t>
      </w:r>
    </w:p>
    <w:p w14:paraId="27F3A263" w14:textId="77777777" w:rsidR="007E2944" w:rsidRDefault="007E2944" w:rsidP="007E2944">
      <w:pPr>
        <w:pStyle w:val="PL"/>
      </w:pPr>
      <w:r>
        <w:t xml:space="preserve">                </w:t>
      </w:r>
      <w:proofErr w:type="spellStart"/>
      <w:r>
        <w:t>recommendedRequirements</w:t>
      </w:r>
      <w:proofErr w:type="spellEnd"/>
      <w:r>
        <w:t>:</w:t>
      </w:r>
    </w:p>
    <w:p w14:paraId="48A97559" w14:textId="77777777" w:rsidR="007E2944" w:rsidRDefault="007E2944" w:rsidP="007E2944">
      <w:pPr>
        <w:pStyle w:val="PL"/>
      </w:pPr>
      <w:r>
        <w:t xml:space="preserve">                  $ref: '#/components/schemas/</w:t>
      </w:r>
      <w:proofErr w:type="spellStart"/>
      <w:r>
        <w:t>RecommendedRequirements</w:t>
      </w:r>
      <w:proofErr w:type="spellEnd"/>
      <w:r>
        <w:t>'</w:t>
      </w:r>
    </w:p>
    <w:p w14:paraId="2807B8D1" w14:textId="77777777" w:rsidR="007E2944" w:rsidRDefault="007E2944" w:rsidP="007E2944">
      <w:pPr>
        <w:pStyle w:val="PL"/>
      </w:pPr>
    </w:p>
    <w:p w14:paraId="4B49E977" w14:textId="77777777" w:rsidR="007E2944" w:rsidRDefault="007E2944" w:rsidP="007E2944">
      <w:pPr>
        <w:pStyle w:val="PL"/>
      </w:pPr>
      <w:r>
        <w:t xml:space="preserve">    </w:t>
      </w:r>
      <w:proofErr w:type="spellStart"/>
      <w:r>
        <w:t>NetworkSliceController</w:t>
      </w:r>
      <w:proofErr w:type="spellEnd"/>
      <w:r>
        <w:t>-Single:</w:t>
      </w:r>
    </w:p>
    <w:p w14:paraId="6D8E5544" w14:textId="77777777" w:rsidR="007E2944" w:rsidRDefault="007E2944" w:rsidP="007E2944">
      <w:pPr>
        <w:pStyle w:val="PL"/>
      </w:pPr>
      <w:r>
        <w:t xml:space="preserve">      </w:t>
      </w:r>
      <w:proofErr w:type="spellStart"/>
      <w:r>
        <w:t>allOf</w:t>
      </w:r>
      <w:proofErr w:type="spellEnd"/>
      <w:r>
        <w:t>:</w:t>
      </w:r>
    </w:p>
    <w:p w14:paraId="086A0625" w14:textId="77777777" w:rsidR="007E2944" w:rsidRDefault="007E2944" w:rsidP="007E2944">
      <w:pPr>
        <w:pStyle w:val="PL"/>
      </w:pPr>
      <w:r>
        <w:t xml:space="preserve">        - $ref: 'TS28623_GenericNrm.yaml#/components/schemas/Top'</w:t>
      </w:r>
    </w:p>
    <w:p w14:paraId="667A7768" w14:textId="77777777" w:rsidR="007E2944" w:rsidRDefault="007E2944" w:rsidP="007E2944">
      <w:pPr>
        <w:pStyle w:val="PL"/>
      </w:pPr>
      <w:r>
        <w:t xml:space="preserve">        - type: object</w:t>
      </w:r>
    </w:p>
    <w:p w14:paraId="0343B2F1" w14:textId="77777777" w:rsidR="007E2944" w:rsidRDefault="007E2944" w:rsidP="007E2944">
      <w:pPr>
        <w:pStyle w:val="PL"/>
      </w:pPr>
      <w:r>
        <w:t xml:space="preserve">          properties: </w:t>
      </w:r>
    </w:p>
    <w:p w14:paraId="57347914" w14:textId="77777777" w:rsidR="007E2944" w:rsidRDefault="007E2944" w:rsidP="007E2944">
      <w:pPr>
        <w:pStyle w:val="PL"/>
      </w:pPr>
      <w:r>
        <w:t xml:space="preserve">            attributes:</w:t>
      </w:r>
    </w:p>
    <w:p w14:paraId="1315D095" w14:textId="77777777" w:rsidR="007E2944" w:rsidRDefault="007E2944" w:rsidP="007E2944">
      <w:pPr>
        <w:pStyle w:val="PL"/>
      </w:pPr>
      <w:r>
        <w:t xml:space="preserve">              type: object</w:t>
      </w:r>
    </w:p>
    <w:p w14:paraId="46EFA637" w14:textId="77777777" w:rsidR="007E2944" w:rsidRDefault="007E2944" w:rsidP="007E2944">
      <w:pPr>
        <w:pStyle w:val="PL"/>
      </w:pPr>
      <w:r>
        <w:t xml:space="preserve">              properties:</w:t>
      </w:r>
    </w:p>
    <w:p w14:paraId="72C86DC2" w14:textId="77777777" w:rsidR="007E2944" w:rsidRDefault="007E2944" w:rsidP="007E2944">
      <w:pPr>
        <w:pStyle w:val="PL"/>
      </w:pPr>
      <w:r>
        <w:t xml:space="preserve">                </w:t>
      </w:r>
      <w:proofErr w:type="spellStart"/>
      <w:r>
        <w:t>inputServiceProfile</w:t>
      </w:r>
      <w:proofErr w:type="spellEnd"/>
      <w:r>
        <w:t>:</w:t>
      </w:r>
    </w:p>
    <w:p w14:paraId="0E27AD41" w14:textId="77777777" w:rsidR="007E2944" w:rsidRDefault="007E2944" w:rsidP="007E2944">
      <w:pPr>
        <w:pStyle w:val="PL"/>
      </w:pPr>
      <w:r>
        <w:t xml:space="preserve">                  $ref: '#/components/schemas/</w:t>
      </w:r>
      <w:proofErr w:type="spellStart"/>
      <w:r>
        <w:t>ServiceProfile</w:t>
      </w:r>
      <w:proofErr w:type="spellEnd"/>
      <w:r>
        <w:t>'</w:t>
      </w:r>
    </w:p>
    <w:p w14:paraId="232E612B" w14:textId="77777777" w:rsidR="007E2944" w:rsidRDefault="007E2944" w:rsidP="007E2944">
      <w:pPr>
        <w:pStyle w:val="PL"/>
      </w:pPr>
      <w:r>
        <w:t xml:space="preserve">                </w:t>
      </w:r>
      <w:proofErr w:type="spellStart"/>
      <w:r>
        <w:t>serviceProfileId</w:t>
      </w:r>
      <w:proofErr w:type="spellEnd"/>
      <w:r>
        <w:t xml:space="preserve">: </w:t>
      </w:r>
    </w:p>
    <w:p w14:paraId="45527E32" w14:textId="77777777" w:rsidR="007E2944" w:rsidRDefault="007E2944" w:rsidP="007E2944">
      <w:pPr>
        <w:pStyle w:val="PL"/>
      </w:pPr>
      <w:r>
        <w:t xml:space="preserve">                  type: string</w:t>
      </w:r>
    </w:p>
    <w:p w14:paraId="08C01A43" w14:textId="77777777" w:rsidR="007E2944" w:rsidRDefault="007E2944" w:rsidP="007E2944">
      <w:pPr>
        <w:pStyle w:val="PL"/>
      </w:pPr>
      <w:r>
        <w:t xml:space="preserve">                </w:t>
      </w:r>
      <w:proofErr w:type="spellStart"/>
      <w:r>
        <w:t>operationalState</w:t>
      </w:r>
      <w:proofErr w:type="spellEnd"/>
      <w:r>
        <w:t>:</w:t>
      </w:r>
    </w:p>
    <w:p w14:paraId="4CBC2480" w14:textId="77777777" w:rsidR="007E2944" w:rsidRDefault="007E2944" w:rsidP="007E2944">
      <w:pPr>
        <w:pStyle w:val="PL"/>
      </w:pPr>
      <w:r>
        <w:t xml:space="preserve">                  $ref: 'TS28623_ComDefs.yaml#/components/schemas/</w:t>
      </w:r>
      <w:proofErr w:type="spellStart"/>
      <w:r>
        <w:t>OperationalState</w:t>
      </w:r>
      <w:proofErr w:type="spellEnd"/>
      <w:r>
        <w:t>'</w:t>
      </w:r>
    </w:p>
    <w:p w14:paraId="68D12A20" w14:textId="77777777" w:rsidR="007E2944" w:rsidRDefault="007E2944" w:rsidP="007E2944">
      <w:pPr>
        <w:pStyle w:val="PL"/>
      </w:pPr>
      <w:r>
        <w:t xml:space="preserve">                </w:t>
      </w:r>
      <w:proofErr w:type="spellStart"/>
      <w:r>
        <w:t>administrativeState</w:t>
      </w:r>
      <w:proofErr w:type="spellEnd"/>
      <w:r>
        <w:t>:</w:t>
      </w:r>
    </w:p>
    <w:p w14:paraId="3B49EF7B" w14:textId="77777777" w:rsidR="007E2944" w:rsidRDefault="007E2944" w:rsidP="007E2944">
      <w:pPr>
        <w:pStyle w:val="PL"/>
      </w:pPr>
      <w:r>
        <w:t xml:space="preserve">                  $ref: 'TS28623_ComDefs.yaml#/components/schemas/</w:t>
      </w:r>
      <w:proofErr w:type="spellStart"/>
      <w:r>
        <w:t>AdministrativeState</w:t>
      </w:r>
      <w:proofErr w:type="spellEnd"/>
      <w:r>
        <w:t>'</w:t>
      </w:r>
    </w:p>
    <w:p w14:paraId="1E752411" w14:textId="77777777" w:rsidR="007E2944" w:rsidRDefault="007E2944" w:rsidP="007E2944">
      <w:pPr>
        <w:pStyle w:val="PL"/>
      </w:pPr>
      <w:r>
        <w:t xml:space="preserve">                </w:t>
      </w:r>
      <w:proofErr w:type="spellStart"/>
      <w:r>
        <w:t>availabilityStatus</w:t>
      </w:r>
      <w:proofErr w:type="spellEnd"/>
      <w:r>
        <w:t>:</w:t>
      </w:r>
    </w:p>
    <w:p w14:paraId="0EF5669D" w14:textId="77777777" w:rsidR="007E2944" w:rsidRDefault="007E2944" w:rsidP="007E2944">
      <w:pPr>
        <w:pStyle w:val="PL"/>
      </w:pPr>
      <w:r>
        <w:t xml:space="preserve">                  $ref: 'TS28623_ComDefs.yaml#/components/schemas/</w:t>
      </w:r>
      <w:proofErr w:type="spellStart"/>
      <w:r>
        <w:t>AvailabilityStatus</w:t>
      </w:r>
      <w:proofErr w:type="spellEnd"/>
      <w:r>
        <w:t>'</w:t>
      </w:r>
    </w:p>
    <w:p w14:paraId="776E3E9E" w14:textId="77777777" w:rsidR="007E2944" w:rsidRDefault="007E2944" w:rsidP="007E2944">
      <w:pPr>
        <w:pStyle w:val="PL"/>
      </w:pPr>
      <w:r>
        <w:t xml:space="preserve">                </w:t>
      </w:r>
      <w:proofErr w:type="spellStart"/>
      <w:r>
        <w:t>processMonitor</w:t>
      </w:r>
      <w:proofErr w:type="spellEnd"/>
      <w:r>
        <w:t>:</w:t>
      </w:r>
    </w:p>
    <w:p w14:paraId="5B652C55" w14:textId="77777777" w:rsidR="007E2944" w:rsidRDefault="007E2944" w:rsidP="007E2944">
      <w:pPr>
        <w:pStyle w:val="PL"/>
      </w:pPr>
      <w:r>
        <w:t xml:space="preserve">                  $ref: 'TS28623_GenericNrm.yaml#/components/schemas/</w:t>
      </w:r>
      <w:proofErr w:type="spellStart"/>
      <w:r>
        <w:t>ProcessMonitor</w:t>
      </w:r>
      <w:proofErr w:type="spellEnd"/>
      <w:r>
        <w:t>'</w:t>
      </w:r>
    </w:p>
    <w:p w14:paraId="53629950" w14:textId="77777777" w:rsidR="007E2944" w:rsidRDefault="007E2944" w:rsidP="007E2944">
      <w:pPr>
        <w:pStyle w:val="PL"/>
      </w:pPr>
      <w:r>
        <w:t xml:space="preserve">                </w:t>
      </w:r>
      <w:proofErr w:type="spellStart"/>
      <w:r>
        <w:t>networkSliceRef</w:t>
      </w:r>
      <w:proofErr w:type="spellEnd"/>
      <w:r>
        <w:t>:</w:t>
      </w:r>
    </w:p>
    <w:p w14:paraId="08A06323" w14:textId="77777777" w:rsidR="007E2944" w:rsidRDefault="007E2944" w:rsidP="007E2944">
      <w:pPr>
        <w:pStyle w:val="PL"/>
      </w:pPr>
      <w:r>
        <w:t xml:space="preserve">                  $ref: 'TS28623_ComDefs.yaml#/components/schemas/</w:t>
      </w:r>
      <w:proofErr w:type="spellStart"/>
      <w:r>
        <w:t>Dn</w:t>
      </w:r>
      <w:proofErr w:type="spellEnd"/>
      <w:r>
        <w:t>'</w:t>
      </w:r>
    </w:p>
    <w:p w14:paraId="0C07FDB9" w14:textId="77777777" w:rsidR="007E2944" w:rsidRDefault="007E2944" w:rsidP="007E2944">
      <w:pPr>
        <w:pStyle w:val="PL"/>
      </w:pPr>
    </w:p>
    <w:p w14:paraId="299D6B0A" w14:textId="77777777" w:rsidR="007E2944" w:rsidRDefault="007E2944" w:rsidP="007E2944">
      <w:pPr>
        <w:pStyle w:val="PL"/>
      </w:pPr>
      <w:r>
        <w:t xml:space="preserve">    </w:t>
      </w:r>
      <w:proofErr w:type="spellStart"/>
      <w:r>
        <w:t>NetworkSliceSubnetController</w:t>
      </w:r>
      <w:proofErr w:type="spellEnd"/>
      <w:r>
        <w:t>-Single:</w:t>
      </w:r>
    </w:p>
    <w:p w14:paraId="17202764" w14:textId="77777777" w:rsidR="007E2944" w:rsidRDefault="007E2944" w:rsidP="007E2944">
      <w:pPr>
        <w:pStyle w:val="PL"/>
      </w:pPr>
      <w:r>
        <w:t xml:space="preserve">      </w:t>
      </w:r>
      <w:proofErr w:type="spellStart"/>
      <w:r>
        <w:t>allOf</w:t>
      </w:r>
      <w:proofErr w:type="spellEnd"/>
      <w:r>
        <w:t>:</w:t>
      </w:r>
    </w:p>
    <w:p w14:paraId="4793E91D" w14:textId="77777777" w:rsidR="007E2944" w:rsidRDefault="007E2944" w:rsidP="007E2944">
      <w:pPr>
        <w:pStyle w:val="PL"/>
      </w:pPr>
      <w:r>
        <w:t xml:space="preserve">        - $ref: 'TS28623_GenericNrm.yaml#/components/schemas/Top'</w:t>
      </w:r>
    </w:p>
    <w:p w14:paraId="1062E9CF" w14:textId="77777777" w:rsidR="007E2944" w:rsidRDefault="007E2944" w:rsidP="007E2944">
      <w:pPr>
        <w:pStyle w:val="PL"/>
      </w:pPr>
      <w:r>
        <w:t xml:space="preserve">        - type: object</w:t>
      </w:r>
    </w:p>
    <w:p w14:paraId="3DB06FBC" w14:textId="77777777" w:rsidR="007E2944" w:rsidRDefault="007E2944" w:rsidP="007E2944">
      <w:pPr>
        <w:pStyle w:val="PL"/>
      </w:pPr>
      <w:r>
        <w:t xml:space="preserve">          properties: </w:t>
      </w:r>
    </w:p>
    <w:p w14:paraId="34BB485A" w14:textId="77777777" w:rsidR="007E2944" w:rsidRDefault="007E2944" w:rsidP="007E2944">
      <w:pPr>
        <w:pStyle w:val="PL"/>
      </w:pPr>
      <w:r>
        <w:t xml:space="preserve">            attributes:</w:t>
      </w:r>
    </w:p>
    <w:p w14:paraId="0FD3825C" w14:textId="77777777" w:rsidR="007E2944" w:rsidRDefault="007E2944" w:rsidP="007E2944">
      <w:pPr>
        <w:pStyle w:val="PL"/>
      </w:pPr>
      <w:r>
        <w:t xml:space="preserve">              type: object</w:t>
      </w:r>
    </w:p>
    <w:p w14:paraId="403CB8D9" w14:textId="77777777" w:rsidR="007E2944" w:rsidRDefault="007E2944" w:rsidP="007E2944">
      <w:pPr>
        <w:pStyle w:val="PL"/>
      </w:pPr>
      <w:r>
        <w:t xml:space="preserve">              properties:</w:t>
      </w:r>
    </w:p>
    <w:p w14:paraId="748C23DC" w14:textId="77777777" w:rsidR="007E2944" w:rsidRDefault="007E2944" w:rsidP="007E2944">
      <w:pPr>
        <w:pStyle w:val="PL"/>
      </w:pPr>
      <w:r>
        <w:t xml:space="preserve">                </w:t>
      </w:r>
      <w:proofErr w:type="spellStart"/>
      <w:r>
        <w:t>inputSliceProfile</w:t>
      </w:r>
      <w:proofErr w:type="spellEnd"/>
      <w:r>
        <w:t>:</w:t>
      </w:r>
    </w:p>
    <w:p w14:paraId="3F48B69E" w14:textId="77777777" w:rsidR="007E2944" w:rsidRDefault="007E2944" w:rsidP="007E2944">
      <w:pPr>
        <w:pStyle w:val="PL"/>
      </w:pPr>
      <w:r>
        <w:t xml:space="preserve">                  $ref: '#/components/schemas/</w:t>
      </w:r>
      <w:proofErr w:type="spellStart"/>
      <w:r>
        <w:t>SliceProfile</w:t>
      </w:r>
      <w:proofErr w:type="spellEnd"/>
      <w:r>
        <w:t>'</w:t>
      </w:r>
    </w:p>
    <w:p w14:paraId="6392A370" w14:textId="77777777" w:rsidR="007E2944" w:rsidRDefault="007E2944" w:rsidP="007E2944">
      <w:pPr>
        <w:pStyle w:val="PL"/>
      </w:pPr>
      <w:r>
        <w:t xml:space="preserve">                </w:t>
      </w:r>
      <w:proofErr w:type="spellStart"/>
      <w:r>
        <w:t>sliceProfileId</w:t>
      </w:r>
      <w:proofErr w:type="spellEnd"/>
      <w:r>
        <w:t xml:space="preserve">: </w:t>
      </w:r>
    </w:p>
    <w:p w14:paraId="0B94E9F0" w14:textId="77777777" w:rsidR="007E2944" w:rsidRDefault="007E2944" w:rsidP="007E2944">
      <w:pPr>
        <w:pStyle w:val="PL"/>
      </w:pPr>
      <w:r>
        <w:t xml:space="preserve">                  type: string</w:t>
      </w:r>
    </w:p>
    <w:p w14:paraId="6ADF6564" w14:textId="77777777" w:rsidR="007E2944" w:rsidRDefault="007E2944" w:rsidP="007E2944">
      <w:pPr>
        <w:pStyle w:val="PL"/>
      </w:pPr>
      <w:r>
        <w:t xml:space="preserve">                </w:t>
      </w:r>
      <w:proofErr w:type="spellStart"/>
      <w:r>
        <w:t>operationalState</w:t>
      </w:r>
      <w:proofErr w:type="spellEnd"/>
      <w:r>
        <w:t>:</w:t>
      </w:r>
    </w:p>
    <w:p w14:paraId="174198EE" w14:textId="77777777" w:rsidR="007E2944" w:rsidRDefault="007E2944" w:rsidP="007E2944">
      <w:pPr>
        <w:pStyle w:val="PL"/>
      </w:pPr>
      <w:r>
        <w:t xml:space="preserve">                  $ref: 'TS28623_ComDefs.yaml#/components/schemas/</w:t>
      </w:r>
      <w:proofErr w:type="spellStart"/>
      <w:r>
        <w:t>OperationalState</w:t>
      </w:r>
      <w:proofErr w:type="spellEnd"/>
      <w:r>
        <w:t>'</w:t>
      </w:r>
    </w:p>
    <w:p w14:paraId="4A948FA4" w14:textId="77777777" w:rsidR="007E2944" w:rsidRDefault="007E2944" w:rsidP="007E2944">
      <w:pPr>
        <w:pStyle w:val="PL"/>
      </w:pPr>
      <w:r>
        <w:t xml:space="preserve">                </w:t>
      </w:r>
      <w:proofErr w:type="spellStart"/>
      <w:r>
        <w:t>administrativeState</w:t>
      </w:r>
      <w:proofErr w:type="spellEnd"/>
      <w:r>
        <w:t>:</w:t>
      </w:r>
    </w:p>
    <w:p w14:paraId="405774B9" w14:textId="77777777" w:rsidR="007E2944" w:rsidRDefault="007E2944" w:rsidP="007E2944">
      <w:pPr>
        <w:pStyle w:val="PL"/>
      </w:pPr>
      <w:r>
        <w:t xml:space="preserve">                  $ref: 'TS28623_ComDefs.yaml#/components/schemas/</w:t>
      </w:r>
      <w:proofErr w:type="spellStart"/>
      <w:r>
        <w:t>AdministrativeState</w:t>
      </w:r>
      <w:proofErr w:type="spellEnd"/>
      <w:r>
        <w:t>'</w:t>
      </w:r>
    </w:p>
    <w:p w14:paraId="7625B77E" w14:textId="77777777" w:rsidR="007E2944" w:rsidRDefault="007E2944" w:rsidP="007E2944">
      <w:pPr>
        <w:pStyle w:val="PL"/>
      </w:pPr>
      <w:r>
        <w:t xml:space="preserve">                </w:t>
      </w:r>
      <w:proofErr w:type="spellStart"/>
      <w:r>
        <w:t>availabilityStatus</w:t>
      </w:r>
      <w:proofErr w:type="spellEnd"/>
      <w:r>
        <w:t>:</w:t>
      </w:r>
    </w:p>
    <w:p w14:paraId="1FFD5842" w14:textId="77777777" w:rsidR="007E2944" w:rsidRDefault="007E2944" w:rsidP="007E2944">
      <w:pPr>
        <w:pStyle w:val="PL"/>
      </w:pPr>
      <w:r>
        <w:t xml:space="preserve">                  $ref: 'TS28623_ComDefs.yaml#/components/schemas/</w:t>
      </w:r>
      <w:proofErr w:type="spellStart"/>
      <w:r>
        <w:t>AvailabilityStatus</w:t>
      </w:r>
      <w:proofErr w:type="spellEnd"/>
      <w:r>
        <w:t>'</w:t>
      </w:r>
    </w:p>
    <w:p w14:paraId="552F9CA4" w14:textId="77777777" w:rsidR="007E2944" w:rsidRDefault="007E2944" w:rsidP="007E2944">
      <w:pPr>
        <w:pStyle w:val="PL"/>
      </w:pPr>
      <w:r>
        <w:t xml:space="preserve">                </w:t>
      </w:r>
      <w:proofErr w:type="spellStart"/>
      <w:r>
        <w:t>processMonitor</w:t>
      </w:r>
      <w:proofErr w:type="spellEnd"/>
      <w:r>
        <w:t>:</w:t>
      </w:r>
    </w:p>
    <w:p w14:paraId="1E99100E" w14:textId="77777777" w:rsidR="007E2944" w:rsidRDefault="007E2944" w:rsidP="007E2944">
      <w:pPr>
        <w:pStyle w:val="PL"/>
      </w:pPr>
      <w:r>
        <w:t xml:space="preserve">                  $ref: 'TS28623_GenericNrm.yaml#/components/schemas/</w:t>
      </w:r>
      <w:proofErr w:type="spellStart"/>
      <w:r>
        <w:t>ProcessMonitor</w:t>
      </w:r>
      <w:proofErr w:type="spellEnd"/>
      <w:r>
        <w:t>'</w:t>
      </w:r>
    </w:p>
    <w:p w14:paraId="71099FB5" w14:textId="77777777" w:rsidR="007E2944" w:rsidRDefault="007E2944" w:rsidP="007E2944">
      <w:pPr>
        <w:pStyle w:val="PL"/>
      </w:pPr>
      <w:r>
        <w:t xml:space="preserve">                </w:t>
      </w:r>
      <w:proofErr w:type="spellStart"/>
      <w:r>
        <w:t>networkSliceSubnetRef</w:t>
      </w:r>
      <w:proofErr w:type="spellEnd"/>
      <w:r>
        <w:t>:</w:t>
      </w:r>
    </w:p>
    <w:p w14:paraId="1940CC8E" w14:textId="77777777" w:rsidR="007E2944" w:rsidRDefault="007E2944" w:rsidP="007E2944">
      <w:pPr>
        <w:pStyle w:val="PL"/>
      </w:pPr>
      <w:r>
        <w:t xml:space="preserve">                  $ref: 'TS28623_ComDefs.yaml#/components/schemas/</w:t>
      </w:r>
      <w:proofErr w:type="spellStart"/>
      <w:r>
        <w:t>Dn</w:t>
      </w:r>
      <w:proofErr w:type="spellEnd"/>
      <w:r>
        <w:t>'</w:t>
      </w:r>
    </w:p>
    <w:p w14:paraId="65F42958" w14:textId="77777777" w:rsidR="007E2944" w:rsidRDefault="007E2944" w:rsidP="007E2944">
      <w:pPr>
        <w:pStyle w:val="PL"/>
      </w:pPr>
    </w:p>
    <w:p w14:paraId="62E2F2ED" w14:textId="77777777" w:rsidR="007E2944" w:rsidRDefault="007E2944" w:rsidP="007E2944">
      <w:pPr>
        <w:pStyle w:val="PL"/>
      </w:pPr>
      <w:r>
        <w:t>#-------- Definition of JSON arrays for name-contained IOCs ----------------------</w:t>
      </w:r>
    </w:p>
    <w:p w14:paraId="378E65C2" w14:textId="77777777" w:rsidR="007E2944" w:rsidRDefault="007E2944" w:rsidP="007E2944">
      <w:pPr>
        <w:pStyle w:val="PL"/>
      </w:pPr>
      <w:r>
        <w:t xml:space="preserve">    </w:t>
      </w:r>
      <w:proofErr w:type="spellStart"/>
      <w:r>
        <w:t>SubNetwork</w:t>
      </w:r>
      <w:proofErr w:type="spellEnd"/>
      <w:r>
        <w:t>-Multiple:</w:t>
      </w:r>
    </w:p>
    <w:p w14:paraId="6CE2A063" w14:textId="77777777" w:rsidR="007E2944" w:rsidRDefault="007E2944" w:rsidP="007E2944">
      <w:pPr>
        <w:pStyle w:val="PL"/>
      </w:pPr>
      <w:r>
        <w:t xml:space="preserve">      type: array</w:t>
      </w:r>
    </w:p>
    <w:p w14:paraId="4D2FD8CB" w14:textId="77777777" w:rsidR="007E2944" w:rsidRDefault="007E2944" w:rsidP="007E2944">
      <w:pPr>
        <w:pStyle w:val="PL"/>
      </w:pPr>
      <w:r>
        <w:t xml:space="preserve">      items:</w:t>
      </w:r>
    </w:p>
    <w:p w14:paraId="3F9CD410" w14:textId="77777777" w:rsidR="007E2944" w:rsidRDefault="007E2944" w:rsidP="007E2944">
      <w:pPr>
        <w:pStyle w:val="PL"/>
      </w:pPr>
      <w:r>
        <w:t xml:space="preserve">        $ref: '#/components/schemas/</w:t>
      </w:r>
      <w:proofErr w:type="spellStart"/>
      <w:r>
        <w:t>SubNetwork</w:t>
      </w:r>
      <w:proofErr w:type="spellEnd"/>
      <w:r>
        <w:t>-Single'</w:t>
      </w:r>
    </w:p>
    <w:p w14:paraId="7E804E5D" w14:textId="77777777" w:rsidR="007E2944" w:rsidRDefault="007E2944" w:rsidP="007E2944">
      <w:pPr>
        <w:pStyle w:val="PL"/>
      </w:pPr>
    </w:p>
    <w:p w14:paraId="1B4B3CD9" w14:textId="77777777" w:rsidR="007E2944" w:rsidRDefault="007E2944" w:rsidP="007E2944">
      <w:pPr>
        <w:pStyle w:val="PL"/>
      </w:pPr>
      <w:r>
        <w:t xml:space="preserve">    </w:t>
      </w:r>
      <w:proofErr w:type="spellStart"/>
      <w:r>
        <w:t>NetworkSlice</w:t>
      </w:r>
      <w:proofErr w:type="spellEnd"/>
      <w:r>
        <w:t>-Multiple:</w:t>
      </w:r>
    </w:p>
    <w:p w14:paraId="306A1C70" w14:textId="77777777" w:rsidR="007E2944" w:rsidRDefault="007E2944" w:rsidP="007E2944">
      <w:pPr>
        <w:pStyle w:val="PL"/>
      </w:pPr>
      <w:r>
        <w:t xml:space="preserve">      type: array</w:t>
      </w:r>
    </w:p>
    <w:p w14:paraId="71D1B2BA" w14:textId="77777777" w:rsidR="007E2944" w:rsidRDefault="007E2944" w:rsidP="007E2944">
      <w:pPr>
        <w:pStyle w:val="PL"/>
      </w:pPr>
      <w:r>
        <w:t xml:space="preserve">      items:</w:t>
      </w:r>
    </w:p>
    <w:p w14:paraId="14C272B3" w14:textId="77777777" w:rsidR="007E2944" w:rsidRDefault="007E2944" w:rsidP="007E2944">
      <w:pPr>
        <w:pStyle w:val="PL"/>
      </w:pPr>
      <w:r>
        <w:t xml:space="preserve">        $ref: '#/components/schemas/</w:t>
      </w:r>
      <w:proofErr w:type="spellStart"/>
      <w:r>
        <w:t>NetworkSlice</w:t>
      </w:r>
      <w:proofErr w:type="spellEnd"/>
      <w:r>
        <w:t>-Single'</w:t>
      </w:r>
    </w:p>
    <w:p w14:paraId="02B6EA83" w14:textId="77777777" w:rsidR="007E2944" w:rsidRDefault="007E2944" w:rsidP="007E2944">
      <w:pPr>
        <w:pStyle w:val="PL"/>
      </w:pPr>
    </w:p>
    <w:p w14:paraId="3E4F60E2" w14:textId="77777777" w:rsidR="007E2944" w:rsidRDefault="007E2944" w:rsidP="007E2944">
      <w:pPr>
        <w:pStyle w:val="PL"/>
      </w:pPr>
      <w:r>
        <w:t xml:space="preserve">    </w:t>
      </w:r>
      <w:proofErr w:type="spellStart"/>
      <w:r>
        <w:t>NetworkSliceSubnet</w:t>
      </w:r>
      <w:proofErr w:type="spellEnd"/>
      <w:r>
        <w:t>-Multiple:</w:t>
      </w:r>
    </w:p>
    <w:p w14:paraId="064487EA" w14:textId="77777777" w:rsidR="007E2944" w:rsidRDefault="007E2944" w:rsidP="007E2944">
      <w:pPr>
        <w:pStyle w:val="PL"/>
      </w:pPr>
      <w:r>
        <w:t xml:space="preserve">      type: array</w:t>
      </w:r>
    </w:p>
    <w:p w14:paraId="0E1EBCE8" w14:textId="77777777" w:rsidR="007E2944" w:rsidRDefault="007E2944" w:rsidP="007E2944">
      <w:pPr>
        <w:pStyle w:val="PL"/>
      </w:pPr>
      <w:r>
        <w:t xml:space="preserve">      items:</w:t>
      </w:r>
    </w:p>
    <w:p w14:paraId="4C41B9CB" w14:textId="77777777" w:rsidR="007E2944" w:rsidRDefault="007E2944" w:rsidP="007E2944">
      <w:pPr>
        <w:pStyle w:val="PL"/>
      </w:pPr>
      <w:r>
        <w:t xml:space="preserve">        $ref: '#/components/schemas/</w:t>
      </w:r>
      <w:proofErr w:type="spellStart"/>
      <w:r>
        <w:t>NetworkSliceSubnet</w:t>
      </w:r>
      <w:proofErr w:type="spellEnd"/>
      <w:r>
        <w:t>-Single'</w:t>
      </w:r>
    </w:p>
    <w:p w14:paraId="10816C5A" w14:textId="77777777" w:rsidR="007E2944" w:rsidRDefault="007E2944" w:rsidP="007E2944">
      <w:pPr>
        <w:pStyle w:val="PL"/>
      </w:pPr>
      <w:r>
        <w:t xml:space="preserve">                      </w:t>
      </w:r>
    </w:p>
    <w:p w14:paraId="502676BC" w14:textId="77777777" w:rsidR="007E2944" w:rsidRDefault="007E2944" w:rsidP="007E2944">
      <w:pPr>
        <w:pStyle w:val="PL"/>
      </w:pPr>
      <w:r>
        <w:t xml:space="preserve">    </w:t>
      </w:r>
      <w:proofErr w:type="spellStart"/>
      <w:r>
        <w:t>EP_Transport</w:t>
      </w:r>
      <w:proofErr w:type="spellEnd"/>
      <w:r>
        <w:t>-Multiple:</w:t>
      </w:r>
    </w:p>
    <w:p w14:paraId="6EA5F36B" w14:textId="77777777" w:rsidR="007E2944" w:rsidRDefault="007E2944" w:rsidP="007E2944">
      <w:pPr>
        <w:pStyle w:val="PL"/>
      </w:pPr>
      <w:r>
        <w:t xml:space="preserve">      type: array</w:t>
      </w:r>
    </w:p>
    <w:p w14:paraId="6F784A00" w14:textId="77777777" w:rsidR="007E2944" w:rsidRDefault="007E2944" w:rsidP="007E2944">
      <w:pPr>
        <w:pStyle w:val="PL"/>
      </w:pPr>
      <w:r>
        <w:t xml:space="preserve">      items:</w:t>
      </w:r>
    </w:p>
    <w:p w14:paraId="74BBE532" w14:textId="77777777" w:rsidR="007E2944" w:rsidRDefault="007E2944" w:rsidP="007E2944">
      <w:pPr>
        <w:pStyle w:val="PL"/>
      </w:pPr>
      <w:r>
        <w:t xml:space="preserve">        $ref: '#/components/schemas/</w:t>
      </w:r>
      <w:proofErr w:type="spellStart"/>
      <w:r>
        <w:t>EP_Transport</w:t>
      </w:r>
      <w:proofErr w:type="spellEnd"/>
      <w:r>
        <w:t>-Single'</w:t>
      </w:r>
    </w:p>
    <w:p w14:paraId="6754B176" w14:textId="77777777" w:rsidR="007E2944" w:rsidRDefault="007E2944" w:rsidP="007E2944">
      <w:pPr>
        <w:pStyle w:val="PL"/>
      </w:pPr>
      <w:r>
        <w:t xml:space="preserve">    </w:t>
      </w:r>
    </w:p>
    <w:p w14:paraId="3728F746" w14:textId="77777777" w:rsidR="007E2944" w:rsidRDefault="007E2944" w:rsidP="007E2944">
      <w:pPr>
        <w:pStyle w:val="PL"/>
      </w:pPr>
      <w:r>
        <w:t xml:space="preserve">    </w:t>
      </w:r>
      <w:proofErr w:type="spellStart"/>
      <w:r>
        <w:t>NetworkSliceSubnetProviderCapabilities</w:t>
      </w:r>
      <w:proofErr w:type="spellEnd"/>
      <w:r>
        <w:t>-Multiple:</w:t>
      </w:r>
    </w:p>
    <w:p w14:paraId="39A3187D" w14:textId="77777777" w:rsidR="007E2944" w:rsidRDefault="007E2944" w:rsidP="007E2944">
      <w:pPr>
        <w:pStyle w:val="PL"/>
      </w:pPr>
      <w:r>
        <w:t xml:space="preserve">      type: array</w:t>
      </w:r>
    </w:p>
    <w:p w14:paraId="40EF4801" w14:textId="77777777" w:rsidR="007E2944" w:rsidRDefault="007E2944" w:rsidP="007E2944">
      <w:pPr>
        <w:pStyle w:val="PL"/>
      </w:pPr>
      <w:r>
        <w:t xml:space="preserve">      items:</w:t>
      </w:r>
    </w:p>
    <w:p w14:paraId="36AA2AFA" w14:textId="77777777" w:rsidR="007E2944" w:rsidRDefault="007E2944" w:rsidP="007E2944">
      <w:pPr>
        <w:pStyle w:val="PL"/>
      </w:pPr>
      <w:r>
        <w:t xml:space="preserve">        $ref: '#/components/schemas/NetworkSliceSubnetProviderCapabilities-Single'</w:t>
      </w:r>
    </w:p>
    <w:p w14:paraId="393F7FC7" w14:textId="77777777" w:rsidR="007E2944" w:rsidRDefault="007E2944" w:rsidP="007E2944">
      <w:pPr>
        <w:pStyle w:val="PL"/>
      </w:pPr>
      <w:r>
        <w:t xml:space="preserve">    </w:t>
      </w:r>
      <w:proofErr w:type="spellStart"/>
      <w:r>
        <w:t>FeasibilityCheckAndReservationJob</w:t>
      </w:r>
      <w:proofErr w:type="spellEnd"/>
      <w:r>
        <w:t>-Multiple:</w:t>
      </w:r>
    </w:p>
    <w:p w14:paraId="5415CFA8" w14:textId="77777777" w:rsidR="007E2944" w:rsidRDefault="007E2944" w:rsidP="007E2944">
      <w:pPr>
        <w:pStyle w:val="PL"/>
      </w:pPr>
      <w:r>
        <w:t xml:space="preserve">      type: array</w:t>
      </w:r>
    </w:p>
    <w:p w14:paraId="63CC3C1E" w14:textId="77777777" w:rsidR="007E2944" w:rsidRDefault="007E2944" w:rsidP="007E2944">
      <w:pPr>
        <w:pStyle w:val="PL"/>
      </w:pPr>
      <w:r>
        <w:t xml:space="preserve">      items:</w:t>
      </w:r>
    </w:p>
    <w:p w14:paraId="2D2B2DCE" w14:textId="77777777" w:rsidR="007E2944" w:rsidRDefault="007E2944" w:rsidP="007E2944">
      <w:pPr>
        <w:pStyle w:val="PL"/>
      </w:pPr>
      <w:r>
        <w:t xml:space="preserve">        $ref: '#/components/schemas/</w:t>
      </w:r>
      <w:proofErr w:type="spellStart"/>
      <w:r>
        <w:t>FeasibilityCheckAndReservationJob</w:t>
      </w:r>
      <w:proofErr w:type="spellEnd"/>
      <w:r>
        <w:t xml:space="preserve">-Single'   </w:t>
      </w:r>
    </w:p>
    <w:p w14:paraId="6C8908AE" w14:textId="77777777" w:rsidR="007E2944" w:rsidRDefault="007E2944" w:rsidP="007E2944">
      <w:pPr>
        <w:pStyle w:val="PL"/>
      </w:pPr>
    </w:p>
    <w:p w14:paraId="601EFB09" w14:textId="77777777" w:rsidR="007E2944" w:rsidRDefault="007E2944" w:rsidP="007E2944">
      <w:pPr>
        <w:pStyle w:val="PL"/>
      </w:pPr>
      <w:r>
        <w:t xml:space="preserve">    </w:t>
      </w:r>
      <w:proofErr w:type="spellStart"/>
      <w:r>
        <w:t>NetworkSliceController</w:t>
      </w:r>
      <w:proofErr w:type="spellEnd"/>
      <w:r>
        <w:t>-Multiple:</w:t>
      </w:r>
    </w:p>
    <w:p w14:paraId="1F9183FA" w14:textId="77777777" w:rsidR="007E2944" w:rsidRDefault="007E2944" w:rsidP="007E2944">
      <w:pPr>
        <w:pStyle w:val="PL"/>
      </w:pPr>
      <w:r>
        <w:t xml:space="preserve">      type: array</w:t>
      </w:r>
    </w:p>
    <w:p w14:paraId="2C80E364" w14:textId="77777777" w:rsidR="007E2944" w:rsidRDefault="007E2944" w:rsidP="007E2944">
      <w:pPr>
        <w:pStyle w:val="PL"/>
      </w:pPr>
      <w:r>
        <w:t xml:space="preserve">      items:</w:t>
      </w:r>
    </w:p>
    <w:p w14:paraId="67A03770" w14:textId="77777777" w:rsidR="007E2944" w:rsidRDefault="007E2944" w:rsidP="007E2944">
      <w:pPr>
        <w:pStyle w:val="PL"/>
      </w:pPr>
      <w:r>
        <w:t xml:space="preserve">        $ref: '#/components/schemas/</w:t>
      </w:r>
      <w:proofErr w:type="spellStart"/>
      <w:r>
        <w:t>NetworkSliceController</w:t>
      </w:r>
      <w:proofErr w:type="spellEnd"/>
      <w:r>
        <w:t xml:space="preserve">-Single'   </w:t>
      </w:r>
    </w:p>
    <w:p w14:paraId="087BA1CD" w14:textId="77777777" w:rsidR="007E2944" w:rsidRDefault="007E2944" w:rsidP="007E2944">
      <w:pPr>
        <w:pStyle w:val="PL"/>
      </w:pPr>
    </w:p>
    <w:p w14:paraId="09FAEE59" w14:textId="77777777" w:rsidR="007E2944" w:rsidRDefault="007E2944" w:rsidP="007E2944">
      <w:pPr>
        <w:pStyle w:val="PL"/>
      </w:pPr>
      <w:r>
        <w:t xml:space="preserve">    </w:t>
      </w:r>
      <w:proofErr w:type="spellStart"/>
      <w:r>
        <w:t>NetworkSliceSubnetController</w:t>
      </w:r>
      <w:proofErr w:type="spellEnd"/>
      <w:r>
        <w:t>-Multiple:</w:t>
      </w:r>
    </w:p>
    <w:p w14:paraId="7A967AA2" w14:textId="77777777" w:rsidR="007E2944" w:rsidRDefault="007E2944" w:rsidP="007E2944">
      <w:pPr>
        <w:pStyle w:val="PL"/>
      </w:pPr>
      <w:r>
        <w:t xml:space="preserve">      type: array</w:t>
      </w:r>
    </w:p>
    <w:p w14:paraId="79EBA2CB" w14:textId="77777777" w:rsidR="007E2944" w:rsidRDefault="007E2944" w:rsidP="007E2944">
      <w:pPr>
        <w:pStyle w:val="PL"/>
      </w:pPr>
      <w:r>
        <w:t xml:space="preserve">      items:</w:t>
      </w:r>
    </w:p>
    <w:p w14:paraId="5FD12F05" w14:textId="77777777" w:rsidR="007E2944" w:rsidRDefault="007E2944" w:rsidP="007E2944">
      <w:pPr>
        <w:pStyle w:val="PL"/>
      </w:pPr>
      <w:r>
        <w:t xml:space="preserve">        $ref: '#/components/schemas/</w:t>
      </w:r>
      <w:proofErr w:type="spellStart"/>
      <w:r>
        <w:t>NetworkSliceSubnetController</w:t>
      </w:r>
      <w:proofErr w:type="spellEnd"/>
      <w:r>
        <w:t>-Single'</w:t>
      </w:r>
    </w:p>
    <w:p w14:paraId="7705B498" w14:textId="77777777" w:rsidR="007E2944" w:rsidRDefault="007E2944" w:rsidP="007E2944">
      <w:pPr>
        <w:pStyle w:val="PL"/>
      </w:pPr>
    </w:p>
    <w:p w14:paraId="30EE2CFF" w14:textId="77777777" w:rsidR="007E2944" w:rsidRDefault="007E2944" w:rsidP="007E2944">
      <w:pPr>
        <w:pStyle w:val="PL"/>
      </w:pPr>
      <w:r>
        <w:t>#------------ Definitions in TS 28.541 for TS 28.532 -----------------------------</w:t>
      </w:r>
    </w:p>
    <w:p w14:paraId="3C40FD31" w14:textId="77777777" w:rsidR="007E2944" w:rsidRDefault="007E2944" w:rsidP="007E2944">
      <w:pPr>
        <w:pStyle w:val="PL"/>
      </w:pPr>
    </w:p>
    <w:p w14:paraId="243E1060" w14:textId="77777777" w:rsidR="007E2944" w:rsidRDefault="007E2944" w:rsidP="007E2944">
      <w:pPr>
        <w:pStyle w:val="PL"/>
      </w:pPr>
      <w:r>
        <w:t xml:space="preserve">    resources-</w:t>
      </w:r>
      <w:proofErr w:type="spellStart"/>
      <w:r>
        <w:t>sliceNrm</w:t>
      </w:r>
      <w:proofErr w:type="spellEnd"/>
      <w:r>
        <w:t>:</w:t>
      </w:r>
    </w:p>
    <w:p w14:paraId="7C0708F7" w14:textId="77777777" w:rsidR="007E2944" w:rsidRDefault="007E2944" w:rsidP="007E2944">
      <w:pPr>
        <w:pStyle w:val="PL"/>
      </w:pPr>
      <w:r>
        <w:t xml:space="preserve">      </w:t>
      </w:r>
      <w:proofErr w:type="spellStart"/>
      <w:r>
        <w:t>oneOf</w:t>
      </w:r>
      <w:proofErr w:type="spellEnd"/>
      <w:r>
        <w:t>:</w:t>
      </w:r>
    </w:p>
    <w:p w14:paraId="34EFE09F" w14:textId="77777777" w:rsidR="007E2944" w:rsidRDefault="007E2944" w:rsidP="007E2944">
      <w:pPr>
        <w:pStyle w:val="PL"/>
      </w:pPr>
      <w:r>
        <w:t xml:space="preserve">       - $ref: '#/components/schemas/</w:t>
      </w:r>
      <w:proofErr w:type="spellStart"/>
      <w:r>
        <w:t>MnS</w:t>
      </w:r>
      <w:proofErr w:type="spellEnd"/>
      <w:r>
        <w:t>'</w:t>
      </w:r>
    </w:p>
    <w:p w14:paraId="7188F506" w14:textId="77777777" w:rsidR="007E2944" w:rsidRDefault="007E2944" w:rsidP="007E2944">
      <w:pPr>
        <w:pStyle w:val="PL"/>
      </w:pPr>
      <w:r>
        <w:t xml:space="preserve">               </w:t>
      </w:r>
    </w:p>
    <w:p w14:paraId="2E2CC90A" w14:textId="77777777" w:rsidR="007E2944" w:rsidRDefault="007E2944" w:rsidP="007E2944">
      <w:pPr>
        <w:pStyle w:val="PL"/>
      </w:pPr>
      <w:r>
        <w:t xml:space="preserve">       - $ref: '#/components/schemas/</w:t>
      </w:r>
      <w:proofErr w:type="spellStart"/>
      <w:r>
        <w:t>SubNetwork</w:t>
      </w:r>
      <w:proofErr w:type="spellEnd"/>
      <w:r>
        <w:t>-Single'</w:t>
      </w:r>
    </w:p>
    <w:p w14:paraId="072940CE" w14:textId="77777777" w:rsidR="007E2944" w:rsidRDefault="007E2944" w:rsidP="007E2944">
      <w:pPr>
        <w:pStyle w:val="PL"/>
      </w:pPr>
      <w:r>
        <w:t xml:space="preserve">       - $ref: '#/components/schemas/</w:t>
      </w:r>
      <w:proofErr w:type="spellStart"/>
      <w:r>
        <w:t>NetworkSlice</w:t>
      </w:r>
      <w:proofErr w:type="spellEnd"/>
      <w:r>
        <w:t>-Single'</w:t>
      </w:r>
    </w:p>
    <w:p w14:paraId="54A7CCD7" w14:textId="77777777" w:rsidR="007E2944" w:rsidRDefault="007E2944" w:rsidP="007E2944">
      <w:pPr>
        <w:pStyle w:val="PL"/>
      </w:pPr>
      <w:r>
        <w:t xml:space="preserve">       - $ref: '#/components/schemas/</w:t>
      </w:r>
      <w:proofErr w:type="spellStart"/>
      <w:r>
        <w:t>NetworkSliceSubnet</w:t>
      </w:r>
      <w:proofErr w:type="spellEnd"/>
      <w:r>
        <w:t>-Single'</w:t>
      </w:r>
    </w:p>
    <w:p w14:paraId="446A422D" w14:textId="77777777" w:rsidR="007E2944" w:rsidRDefault="007E2944" w:rsidP="007E2944">
      <w:pPr>
        <w:pStyle w:val="PL"/>
      </w:pPr>
      <w:r>
        <w:t xml:space="preserve">       - $ref: '#/components/schemas/</w:t>
      </w:r>
      <w:proofErr w:type="spellStart"/>
      <w:r>
        <w:t>EP_Transport</w:t>
      </w:r>
      <w:proofErr w:type="spellEnd"/>
      <w:r>
        <w:t>-Single'</w:t>
      </w:r>
    </w:p>
    <w:p w14:paraId="3B798BAB" w14:textId="77777777" w:rsidR="007E2944" w:rsidRDefault="007E2944" w:rsidP="007E2944">
      <w:pPr>
        <w:pStyle w:val="PL"/>
      </w:pPr>
      <w:r>
        <w:t xml:space="preserve">       - $ref: '#/components/schemas/NetworkSliceSubnetProviderCapabilities-Single'</w:t>
      </w:r>
    </w:p>
    <w:p w14:paraId="40EFF85C" w14:textId="77777777" w:rsidR="007E2944" w:rsidRDefault="007E2944" w:rsidP="007E2944">
      <w:pPr>
        <w:pStyle w:val="PL"/>
      </w:pPr>
      <w:r>
        <w:t xml:space="preserve">       - $ref: '#/components/schemas/</w:t>
      </w:r>
      <w:proofErr w:type="spellStart"/>
      <w:r>
        <w:t>FeasibilityCheckAndReservationJob</w:t>
      </w:r>
      <w:proofErr w:type="spellEnd"/>
      <w:r>
        <w:t>-Single'</w:t>
      </w:r>
    </w:p>
    <w:p w14:paraId="5117C813" w14:textId="77777777" w:rsidR="007E2944" w:rsidRDefault="007E2944" w:rsidP="007E2944">
      <w:pPr>
        <w:pStyle w:val="PL"/>
      </w:pPr>
      <w:r>
        <w:t xml:space="preserve">       - $ref: '#/components/schemas/</w:t>
      </w:r>
      <w:proofErr w:type="spellStart"/>
      <w:r>
        <w:t>NetworkSliceController</w:t>
      </w:r>
      <w:proofErr w:type="spellEnd"/>
      <w:r>
        <w:t>-Single'</w:t>
      </w:r>
    </w:p>
    <w:p w14:paraId="186354E6" w14:textId="77777777" w:rsidR="007E2944" w:rsidRDefault="007E2944" w:rsidP="007E2944">
      <w:pPr>
        <w:pStyle w:val="PL"/>
      </w:pPr>
      <w:r>
        <w:t xml:space="preserve">       - $ref: '#/components/schemas/</w:t>
      </w:r>
      <w:proofErr w:type="spellStart"/>
      <w:r>
        <w:t>NetworkSliceSubnetController</w:t>
      </w:r>
      <w:proofErr w:type="spellEnd"/>
      <w:r>
        <w:t>-Single'</w:t>
      </w:r>
    </w:p>
    <w:p w14:paraId="35BCC6C9" w14:textId="77777777" w:rsidR="007E2944" w:rsidRDefault="007E2944" w:rsidP="007E2944">
      <w:pPr>
        <w:pStyle w:val="PL"/>
      </w:pPr>
    </w:p>
    <w:p w14:paraId="2622CE95" w14:textId="77777777" w:rsidR="007E2944" w:rsidRDefault="007E2944" w:rsidP="007E29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2944" w:rsidRPr="00477531" w14:paraId="04B2370A" w14:textId="77777777" w:rsidTr="00434627">
        <w:tc>
          <w:tcPr>
            <w:tcW w:w="9521" w:type="dxa"/>
            <w:shd w:val="clear" w:color="auto" w:fill="FFFFCC"/>
            <w:vAlign w:val="center"/>
          </w:tcPr>
          <w:p w14:paraId="205C017F" w14:textId="77777777" w:rsidR="007E2944" w:rsidRPr="00477531" w:rsidRDefault="007E2944" w:rsidP="007C13B7">
            <w:pPr>
              <w:jc w:val="center"/>
              <w:rPr>
                <w:rFonts w:ascii="Arial" w:hAnsi="Arial" w:cs="Arial"/>
                <w:b/>
                <w:bCs/>
                <w:sz w:val="28"/>
                <w:szCs w:val="28"/>
              </w:rPr>
            </w:pPr>
            <w:r>
              <w:rPr>
                <w:rFonts w:ascii="Arial" w:hAnsi="Arial" w:cs="Arial"/>
                <w:b/>
                <w:bCs/>
                <w:sz w:val="28"/>
                <w:szCs w:val="28"/>
                <w:lang w:eastAsia="zh-CN"/>
              </w:rPr>
              <w:t>End of change</w:t>
            </w:r>
          </w:p>
        </w:tc>
      </w:tr>
    </w:tbl>
    <w:p w14:paraId="43F61C33" w14:textId="77777777" w:rsidR="007E2944" w:rsidRDefault="007E2944" w:rsidP="007E2944">
      <w:pPr>
        <w:rPr>
          <w:noProof/>
        </w:rPr>
      </w:pPr>
    </w:p>
    <w:p w14:paraId="3264BE4F" w14:textId="77777777" w:rsidR="00536770" w:rsidRDefault="00536770">
      <w:pPr>
        <w:rPr>
          <w:noProof/>
        </w:rPr>
      </w:pPr>
    </w:p>
    <w:sectPr w:rsidR="005367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8"/>
  </w:num>
  <w:num w:numId="5" w16cid:durableId="673414347">
    <w:abstractNumId w:val="4"/>
  </w:num>
  <w:num w:numId="6" w16cid:durableId="1573851785">
    <w:abstractNumId w:val="10"/>
  </w:num>
  <w:num w:numId="7" w16cid:durableId="1455249680">
    <w:abstractNumId w:val="3"/>
  </w:num>
  <w:num w:numId="8" w16cid:durableId="2110850635">
    <w:abstractNumId w:val="5"/>
  </w:num>
  <w:num w:numId="9" w16cid:durableId="642344583">
    <w:abstractNumId w:val="7"/>
  </w:num>
  <w:num w:numId="10" w16cid:durableId="1989363067">
    <w:abstractNumId w:val="9"/>
  </w:num>
  <w:num w:numId="11" w16cid:durableId="12334647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6394"/>
    <w:rsid w:val="000B7FED"/>
    <w:rsid w:val="000C038A"/>
    <w:rsid w:val="000C6598"/>
    <w:rsid w:val="000C7D94"/>
    <w:rsid w:val="000D44B3"/>
    <w:rsid w:val="000E014D"/>
    <w:rsid w:val="000E2A0B"/>
    <w:rsid w:val="000E794E"/>
    <w:rsid w:val="0011604B"/>
    <w:rsid w:val="00145D43"/>
    <w:rsid w:val="00192C46"/>
    <w:rsid w:val="001A08B3"/>
    <w:rsid w:val="001A7B60"/>
    <w:rsid w:val="001B3867"/>
    <w:rsid w:val="001B52F0"/>
    <w:rsid w:val="001B7A65"/>
    <w:rsid w:val="001E293E"/>
    <w:rsid w:val="001E41F3"/>
    <w:rsid w:val="0026004D"/>
    <w:rsid w:val="002640DD"/>
    <w:rsid w:val="00275D12"/>
    <w:rsid w:val="00284FEB"/>
    <w:rsid w:val="002860C4"/>
    <w:rsid w:val="002B5741"/>
    <w:rsid w:val="002D4279"/>
    <w:rsid w:val="002D4629"/>
    <w:rsid w:val="002E472E"/>
    <w:rsid w:val="002F5BEA"/>
    <w:rsid w:val="0030086C"/>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5536E"/>
    <w:rsid w:val="00665C47"/>
    <w:rsid w:val="0068622F"/>
    <w:rsid w:val="0068648A"/>
    <w:rsid w:val="00695808"/>
    <w:rsid w:val="006B46FB"/>
    <w:rsid w:val="006E21FB"/>
    <w:rsid w:val="00782A18"/>
    <w:rsid w:val="00785599"/>
    <w:rsid w:val="00792342"/>
    <w:rsid w:val="007977A8"/>
    <w:rsid w:val="007B512A"/>
    <w:rsid w:val="007C2097"/>
    <w:rsid w:val="007D6A07"/>
    <w:rsid w:val="007E2944"/>
    <w:rsid w:val="007F7259"/>
    <w:rsid w:val="008040A8"/>
    <w:rsid w:val="008279FA"/>
    <w:rsid w:val="008626E7"/>
    <w:rsid w:val="00870EE7"/>
    <w:rsid w:val="00880A55"/>
    <w:rsid w:val="008863B9"/>
    <w:rsid w:val="008A45A6"/>
    <w:rsid w:val="008B7764"/>
    <w:rsid w:val="008D39FE"/>
    <w:rsid w:val="008E1F03"/>
    <w:rsid w:val="008F3789"/>
    <w:rsid w:val="008F686C"/>
    <w:rsid w:val="00901E12"/>
    <w:rsid w:val="009148DE"/>
    <w:rsid w:val="00934979"/>
    <w:rsid w:val="00941E30"/>
    <w:rsid w:val="009777D9"/>
    <w:rsid w:val="00991B88"/>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D54BF"/>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67EFF"/>
    <w:rsid w:val="00C95985"/>
    <w:rsid w:val="00CC5026"/>
    <w:rsid w:val="00CC6701"/>
    <w:rsid w:val="00CC68D0"/>
    <w:rsid w:val="00CF5C18"/>
    <w:rsid w:val="00D03F9A"/>
    <w:rsid w:val="00D06D51"/>
    <w:rsid w:val="00D20961"/>
    <w:rsid w:val="00D24991"/>
    <w:rsid w:val="00D50255"/>
    <w:rsid w:val="00D65663"/>
    <w:rsid w:val="00D66520"/>
    <w:rsid w:val="00DC7C56"/>
    <w:rsid w:val="00DE34CF"/>
    <w:rsid w:val="00E054E2"/>
    <w:rsid w:val="00E13F3D"/>
    <w:rsid w:val="00E34898"/>
    <w:rsid w:val="00E77E26"/>
    <w:rsid w:val="00EB09B7"/>
    <w:rsid w:val="00EE7D7C"/>
    <w:rsid w:val="00F25D98"/>
    <w:rsid w:val="00F3009B"/>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7E2944"/>
    <w:rPr>
      <w:rFonts w:ascii="Arial" w:hAnsi="Arial"/>
      <w:sz w:val="28"/>
      <w:lang w:val="en-GB" w:eastAsia="en-US"/>
    </w:rPr>
  </w:style>
  <w:style w:type="character" w:customStyle="1" w:styleId="Heading4Char">
    <w:name w:val="Heading 4 Char"/>
    <w:link w:val="Heading4"/>
    <w:uiPriority w:val="9"/>
    <w:rsid w:val="007E2944"/>
    <w:rPr>
      <w:rFonts w:ascii="Arial" w:hAnsi="Arial"/>
      <w:sz w:val="24"/>
      <w:lang w:val="en-GB" w:eastAsia="en-US"/>
    </w:rPr>
  </w:style>
  <w:style w:type="character" w:customStyle="1" w:styleId="TALChar">
    <w:name w:val="TAL Char"/>
    <w:link w:val="TAL"/>
    <w:qFormat/>
    <w:locked/>
    <w:rsid w:val="007E2944"/>
    <w:rPr>
      <w:rFonts w:ascii="Arial" w:hAnsi="Arial"/>
      <w:sz w:val="18"/>
      <w:lang w:val="en-GB" w:eastAsia="en-US"/>
    </w:rPr>
  </w:style>
  <w:style w:type="character" w:customStyle="1" w:styleId="THChar">
    <w:name w:val="TH Char"/>
    <w:link w:val="TH"/>
    <w:qFormat/>
    <w:locked/>
    <w:rsid w:val="007E2944"/>
    <w:rPr>
      <w:rFonts w:ascii="Arial" w:hAnsi="Arial"/>
      <w:b/>
      <w:lang w:val="en-GB" w:eastAsia="en-US"/>
    </w:rPr>
  </w:style>
  <w:style w:type="character" w:customStyle="1" w:styleId="TAHCar">
    <w:name w:val="TAH Car"/>
    <w:link w:val="TAH"/>
    <w:locked/>
    <w:rsid w:val="007E2944"/>
    <w:rPr>
      <w:rFonts w:ascii="Arial" w:hAnsi="Arial"/>
      <w:b/>
      <w:sz w:val="18"/>
      <w:lang w:val="en-GB" w:eastAsia="en-US"/>
    </w:rPr>
  </w:style>
  <w:style w:type="paragraph" w:customStyle="1" w:styleId="TAJ">
    <w:name w:val="TAJ"/>
    <w:basedOn w:val="TH"/>
    <w:rsid w:val="007E2944"/>
  </w:style>
  <w:style w:type="paragraph" w:customStyle="1" w:styleId="Guidance">
    <w:name w:val="Guidance"/>
    <w:basedOn w:val="Normal"/>
    <w:rsid w:val="007E2944"/>
    <w:rPr>
      <w:i/>
      <w:color w:val="0000FF"/>
    </w:rPr>
  </w:style>
  <w:style w:type="character" w:customStyle="1" w:styleId="BalloonTextChar">
    <w:name w:val="Balloon Text Char"/>
    <w:link w:val="BalloonText"/>
    <w:rsid w:val="007E2944"/>
    <w:rPr>
      <w:rFonts w:ascii="Tahoma" w:hAnsi="Tahoma" w:cs="Tahoma"/>
      <w:sz w:val="16"/>
      <w:szCs w:val="16"/>
      <w:lang w:val="en-GB" w:eastAsia="en-US"/>
    </w:rPr>
  </w:style>
  <w:style w:type="table" w:styleId="TableGrid">
    <w:name w:val="Table Grid"/>
    <w:basedOn w:val="TableNormal"/>
    <w:uiPriority w:val="59"/>
    <w:rsid w:val="007E29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E2944"/>
    <w:rPr>
      <w:color w:val="605E5C"/>
      <w:shd w:val="clear" w:color="auto" w:fill="E1DFDD"/>
    </w:rPr>
  </w:style>
  <w:style w:type="character" w:customStyle="1" w:styleId="Heading1Char">
    <w:name w:val="Heading 1 Char"/>
    <w:aliases w:val=" Char1 Char,Char1 Char"/>
    <w:link w:val="Heading1"/>
    <w:rsid w:val="007E294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7E2944"/>
    <w:rPr>
      <w:rFonts w:ascii="Arial" w:hAnsi="Arial"/>
      <w:sz w:val="32"/>
      <w:lang w:val="en-GB" w:eastAsia="en-US"/>
    </w:rPr>
  </w:style>
  <w:style w:type="character" w:customStyle="1" w:styleId="Heading5Char">
    <w:name w:val="Heading 5 Char"/>
    <w:link w:val="Heading5"/>
    <w:uiPriority w:val="9"/>
    <w:rsid w:val="007E2944"/>
    <w:rPr>
      <w:rFonts w:ascii="Arial" w:hAnsi="Arial"/>
      <w:sz w:val="22"/>
      <w:lang w:val="en-GB" w:eastAsia="en-US"/>
    </w:rPr>
  </w:style>
  <w:style w:type="character" w:customStyle="1" w:styleId="Heading6Char">
    <w:name w:val="Heading 6 Char"/>
    <w:link w:val="Heading6"/>
    <w:uiPriority w:val="9"/>
    <w:rsid w:val="007E2944"/>
    <w:rPr>
      <w:rFonts w:ascii="Arial" w:hAnsi="Arial"/>
      <w:lang w:val="en-GB" w:eastAsia="en-US"/>
    </w:rPr>
  </w:style>
  <w:style w:type="character" w:customStyle="1" w:styleId="Heading7Char">
    <w:name w:val="Heading 7 Char"/>
    <w:link w:val="Heading7"/>
    <w:uiPriority w:val="9"/>
    <w:rsid w:val="007E2944"/>
    <w:rPr>
      <w:rFonts w:ascii="Arial" w:hAnsi="Arial"/>
      <w:lang w:val="en-GB" w:eastAsia="en-US"/>
    </w:rPr>
  </w:style>
  <w:style w:type="character" w:customStyle="1" w:styleId="Heading8Char">
    <w:name w:val="Heading 8 Char"/>
    <w:link w:val="Heading8"/>
    <w:uiPriority w:val="9"/>
    <w:rsid w:val="007E2944"/>
    <w:rPr>
      <w:rFonts w:ascii="Arial" w:hAnsi="Arial"/>
      <w:sz w:val="36"/>
      <w:lang w:val="en-GB" w:eastAsia="en-US"/>
    </w:rPr>
  </w:style>
  <w:style w:type="character" w:customStyle="1" w:styleId="Heading9Char">
    <w:name w:val="Heading 9 Char"/>
    <w:link w:val="Heading9"/>
    <w:uiPriority w:val="9"/>
    <w:rsid w:val="007E2944"/>
    <w:rPr>
      <w:rFonts w:ascii="Arial" w:hAnsi="Arial"/>
      <w:sz w:val="36"/>
      <w:lang w:val="en-GB" w:eastAsia="en-US"/>
    </w:rPr>
  </w:style>
  <w:style w:type="character" w:styleId="HTMLCode">
    <w:name w:val="HTML Code"/>
    <w:uiPriority w:val="99"/>
    <w:unhideWhenUsed/>
    <w:rsid w:val="007E2944"/>
    <w:rPr>
      <w:rFonts w:ascii="Courier New" w:eastAsia="Times New Roman" w:hAnsi="Courier New" w:cs="Courier New" w:hint="default"/>
      <w:sz w:val="20"/>
      <w:szCs w:val="20"/>
    </w:rPr>
  </w:style>
  <w:style w:type="character" w:customStyle="1" w:styleId="Heading3Char1">
    <w:name w:val="Heading 3 Char1"/>
    <w:aliases w:val="h3 Char1"/>
    <w:semiHidden/>
    <w:rsid w:val="007E294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E2944"/>
    <w:pPr>
      <w:spacing w:before="100" w:beforeAutospacing="1" w:after="100" w:afterAutospacing="1"/>
    </w:pPr>
    <w:rPr>
      <w:sz w:val="24"/>
      <w:szCs w:val="24"/>
      <w:lang w:eastAsia="en-GB"/>
    </w:rPr>
  </w:style>
  <w:style w:type="character" w:customStyle="1" w:styleId="FootnoteTextChar">
    <w:name w:val="Footnote Text Char"/>
    <w:link w:val="FootnoteText"/>
    <w:rsid w:val="007E2944"/>
    <w:rPr>
      <w:rFonts w:ascii="Times New Roman" w:hAnsi="Times New Roman"/>
      <w:sz w:val="16"/>
      <w:lang w:val="en-GB" w:eastAsia="en-US"/>
    </w:rPr>
  </w:style>
  <w:style w:type="character" w:customStyle="1" w:styleId="CommentTextChar">
    <w:name w:val="Comment Text Char"/>
    <w:link w:val="CommentText"/>
    <w:qFormat/>
    <w:rsid w:val="007E2944"/>
    <w:rPr>
      <w:rFonts w:ascii="Times New Roman" w:hAnsi="Times New Roman"/>
      <w:lang w:val="en-GB" w:eastAsia="en-US"/>
    </w:rPr>
  </w:style>
  <w:style w:type="character" w:customStyle="1" w:styleId="FooterChar">
    <w:name w:val="Footer Char"/>
    <w:link w:val="Footer"/>
    <w:uiPriority w:val="99"/>
    <w:rsid w:val="007E2944"/>
    <w:rPr>
      <w:rFonts w:ascii="Arial" w:hAnsi="Arial"/>
      <w:b/>
      <w:i/>
      <w:sz w:val="18"/>
      <w:lang w:val="en-GB" w:eastAsia="en-US"/>
    </w:rPr>
  </w:style>
  <w:style w:type="character" w:customStyle="1" w:styleId="DocumentMapChar">
    <w:name w:val="Document Map Char"/>
    <w:link w:val="DocumentMap"/>
    <w:rsid w:val="007E2944"/>
    <w:rPr>
      <w:rFonts w:ascii="Tahoma" w:hAnsi="Tahoma" w:cs="Tahoma"/>
      <w:shd w:val="clear" w:color="auto" w:fill="000080"/>
      <w:lang w:val="en-GB" w:eastAsia="en-US"/>
    </w:rPr>
  </w:style>
  <w:style w:type="character" w:customStyle="1" w:styleId="CommentSubjectChar">
    <w:name w:val="Comment Subject Char"/>
    <w:link w:val="CommentSubject"/>
    <w:rsid w:val="007E2944"/>
    <w:rPr>
      <w:rFonts w:ascii="Times New Roman" w:hAnsi="Times New Roman"/>
      <w:b/>
      <w:bCs/>
      <w:lang w:val="en-GB" w:eastAsia="en-US"/>
    </w:rPr>
  </w:style>
  <w:style w:type="paragraph" w:styleId="Revision">
    <w:name w:val="Revision"/>
    <w:uiPriority w:val="99"/>
    <w:semiHidden/>
    <w:rsid w:val="007E2944"/>
    <w:rPr>
      <w:rFonts w:ascii="Times New Roman" w:eastAsia="SimSun" w:hAnsi="Times New Roman"/>
      <w:lang w:val="en-GB" w:eastAsia="en-US"/>
    </w:rPr>
  </w:style>
  <w:style w:type="character" w:customStyle="1" w:styleId="NOChar">
    <w:name w:val="NO Char"/>
    <w:link w:val="NO"/>
    <w:qFormat/>
    <w:locked/>
    <w:rsid w:val="007E2944"/>
    <w:rPr>
      <w:rFonts w:ascii="Times New Roman" w:hAnsi="Times New Roman"/>
      <w:lang w:val="en-GB" w:eastAsia="en-US"/>
    </w:rPr>
  </w:style>
  <w:style w:type="character" w:customStyle="1" w:styleId="PLChar">
    <w:name w:val="PL Char"/>
    <w:link w:val="PL"/>
    <w:uiPriority w:val="1"/>
    <w:qFormat/>
    <w:locked/>
    <w:rsid w:val="007E2944"/>
    <w:rPr>
      <w:rFonts w:ascii="Courier New" w:hAnsi="Courier New"/>
      <w:sz w:val="16"/>
      <w:lang w:val="en-GB" w:eastAsia="en-US"/>
    </w:rPr>
  </w:style>
  <w:style w:type="character" w:customStyle="1" w:styleId="TACChar">
    <w:name w:val="TAC Char"/>
    <w:link w:val="TAC"/>
    <w:qFormat/>
    <w:locked/>
    <w:rsid w:val="007E2944"/>
    <w:rPr>
      <w:rFonts w:ascii="Arial" w:hAnsi="Arial"/>
      <w:sz w:val="18"/>
      <w:lang w:val="en-GB" w:eastAsia="en-US"/>
    </w:rPr>
  </w:style>
  <w:style w:type="character" w:customStyle="1" w:styleId="EXChar">
    <w:name w:val="EX Char"/>
    <w:link w:val="EX"/>
    <w:locked/>
    <w:rsid w:val="007E2944"/>
    <w:rPr>
      <w:rFonts w:ascii="Times New Roman" w:hAnsi="Times New Roman"/>
      <w:lang w:val="en-GB" w:eastAsia="en-US"/>
    </w:rPr>
  </w:style>
  <w:style w:type="character" w:customStyle="1" w:styleId="B1Char">
    <w:name w:val="B1 Char"/>
    <w:link w:val="B10"/>
    <w:qFormat/>
    <w:locked/>
    <w:rsid w:val="007E2944"/>
    <w:rPr>
      <w:rFonts w:ascii="Times New Roman" w:hAnsi="Times New Roman"/>
      <w:lang w:val="en-GB" w:eastAsia="en-US"/>
    </w:rPr>
  </w:style>
  <w:style w:type="character" w:customStyle="1" w:styleId="EditorsNoteChar">
    <w:name w:val="Editor's Note Char"/>
    <w:link w:val="EditorsNote"/>
    <w:locked/>
    <w:rsid w:val="007E2944"/>
    <w:rPr>
      <w:rFonts w:ascii="Times New Roman" w:hAnsi="Times New Roman"/>
      <w:color w:val="FF0000"/>
      <w:lang w:val="en-GB" w:eastAsia="en-US"/>
    </w:rPr>
  </w:style>
  <w:style w:type="character" w:customStyle="1" w:styleId="TFChar">
    <w:name w:val="TF Char"/>
    <w:link w:val="TF"/>
    <w:locked/>
    <w:rsid w:val="007E2944"/>
    <w:rPr>
      <w:rFonts w:ascii="Arial" w:hAnsi="Arial"/>
      <w:b/>
      <w:lang w:val="en-GB" w:eastAsia="en-US"/>
    </w:rPr>
  </w:style>
  <w:style w:type="character" w:customStyle="1" w:styleId="B2Char">
    <w:name w:val="B2 Char"/>
    <w:link w:val="B2"/>
    <w:qFormat/>
    <w:locked/>
    <w:rsid w:val="007E2944"/>
    <w:rPr>
      <w:rFonts w:ascii="Times New Roman" w:hAnsi="Times New Roman"/>
      <w:lang w:val="en-GB" w:eastAsia="en-US"/>
    </w:rPr>
  </w:style>
  <w:style w:type="paragraph" w:customStyle="1" w:styleId="a">
    <w:name w:val="表格文本"/>
    <w:basedOn w:val="Normal"/>
    <w:rsid w:val="007E294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E2944"/>
    <w:pPr>
      <w:overflowPunct w:val="0"/>
      <w:autoSpaceDE w:val="0"/>
      <w:autoSpaceDN w:val="0"/>
      <w:adjustRightInd w:val="0"/>
      <w:spacing w:after="0"/>
    </w:pPr>
    <w:rPr>
      <w:sz w:val="24"/>
      <w:szCs w:val="24"/>
    </w:rPr>
  </w:style>
  <w:style w:type="paragraph" w:customStyle="1" w:styleId="FL">
    <w:name w:val="FL"/>
    <w:basedOn w:val="Normal"/>
    <w:rsid w:val="007E294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E2944"/>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E2944"/>
  </w:style>
  <w:style w:type="character" w:customStyle="1" w:styleId="msoins0">
    <w:name w:val="msoins"/>
    <w:rsid w:val="007E2944"/>
  </w:style>
  <w:style w:type="character" w:customStyle="1" w:styleId="NOZchn">
    <w:name w:val="NO Zchn"/>
    <w:locked/>
    <w:rsid w:val="007E2944"/>
    <w:rPr>
      <w:rFonts w:ascii="Times New Roman" w:hAnsi="Times New Roman" w:cs="Times New Roman" w:hint="default"/>
      <w:lang w:val="en-GB"/>
    </w:rPr>
  </w:style>
  <w:style w:type="character" w:customStyle="1" w:styleId="normaltextrun1">
    <w:name w:val="normaltextrun1"/>
    <w:rsid w:val="007E2944"/>
  </w:style>
  <w:style w:type="character" w:customStyle="1" w:styleId="spellingerror">
    <w:name w:val="spellingerror"/>
    <w:rsid w:val="007E2944"/>
  </w:style>
  <w:style w:type="character" w:customStyle="1" w:styleId="eop">
    <w:name w:val="eop"/>
    <w:rsid w:val="007E2944"/>
  </w:style>
  <w:style w:type="character" w:customStyle="1" w:styleId="EXCar">
    <w:name w:val="EX Car"/>
    <w:rsid w:val="007E2944"/>
    <w:rPr>
      <w:lang w:val="en-GB" w:eastAsia="en-US"/>
    </w:rPr>
  </w:style>
  <w:style w:type="character" w:customStyle="1" w:styleId="TAHChar">
    <w:name w:val="TAH Char"/>
    <w:rsid w:val="007E294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2944"/>
    <w:rPr>
      <w:rFonts w:ascii="Calibri Light" w:eastAsia="Times New Roman" w:hAnsi="Calibri Light" w:cs="Times New Roman" w:hint="default"/>
      <w:color w:val="2F5496"/>
      <w:sz w:val="26"/>
      <w:szCs w:val="26"/>
      <w:lang w:val="en-GB"/>
    </w:rPr>
  </w:style>
  <w:style w:type="character" w:customStyle="1" w:styleId="idiff">
    <w:name w:val="idiff"/>
    <w:rsid w:val="007E2944"/>
  </w:style>
  <w:style w:type="character" w:customStyle="1" w:styleId="line">
    <w:name w:val="line"/>
    <w:rsid w:val="007E2944"/>
  </w:style>
  <w:style w:type="table" w:customStyle="1" w:styleId="11">
    <w:name w:val="网格表 1 浅色1"/>
    <w:basedOn w:val="TableNormal"/>
    <w:uiPriority w:val="46"/>
    <w:rsid w:val="007E294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2944"/>
    <w:rPr>
      <w:lang w:eastAsia="en-US"/>
    </w:rPr>
  </w:style>
  <w:style w:type="character" w:customStyle="1" w:styleId="StyleHeading3h3CourierNewChar">
    <w:name w:val="Style Heading 3h3 + Courier New Char"/>
    <w:link w:val="StyleHeading3h3CourierNew"/>
    <w:locked/>
    <w:rsid w:val="007E294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E294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E2944"/>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E2944"/>
    <w:pPr>
      <w:numPr>
        <w:numId w:val="5"/>
      </w:numPr>
      <w:overflowPunct w:val="0"/>
      <w:autoSpaceDE w:val="0"/>
      <w:autoSpaceDN w:val="0"/>
      <w:adjustRightInd w:val="0"/>
      <w:textAlignment w:val="baseline"/>
    </w:pPr>
  </w:style>
  <w:style w:type="character" w:customStyle="1" w:styleId="B1Car">
    <w:name w:val="B1+ Car"/>
    <w:link w:val="B1"/>
    <w:rsid w:val="007E2944"/>
    <w:rPr>
      <w:rFonts w:ascii="Times New Roman" w:hAnsi="Times New Roman"/>
      <w:lang w:val="en-GB" w:eastAsia="en-US"/>
    </w:rPr>
  </w:style>
  <w:style w:type="character" w:styleId="Emphasis">
    <w:name w:val="Emphasis"/>
    <w:basedOn w:val="DefaultParagraphFont"/>
    <w:uiPriority w:val="20"/>
    <w:qFormat/>
    <w:rsid w:val="007E2944"/>
    <w:rPr>
      <w:i/>
      <w:iCs/>
    </w:rPr>
  </w:style>
  <w:style w:type="character" w:customStyle="1" w:styleId="TANChar">
    <w:name w:val="TAN Char"/>
    <w:link w:val="TAN"/>
    <w:qFormat/>
    <w:locked/>
    <w:rsid w:val="007E2944"/>
    <w:rPr>
      <w:rFonts w:ascii="Arial" w:hAnsi="Arial"/>
      <w:sz w:val="18"/>
      <w:lang w:val="en-GB" w:eastAsia="en-US"/>
    </w:rPr>
  </w:style>
  <w:style w:type="character" w:customStyle="1" w:styleId="UnresolvedMention1">
    <w:name w:val="Unresolved Mention1"/>
    <w:uiPriority w:val="99"/>
    <w:semiHidden/>
    <w:unhideWhenUsed/>
    <w:rsid w:val="007E2944"/>
    <w:rPr>
      <w:color w:val="605E5C"/>
      <w:shd w:val="clear" w:color="auto" w:fill="E1DFDD"/>
    </w:rPr>
  </w:style>
  <w:style w:type="character" w:customStyle="1" w:styleId="fontstyle01">
    <w:name w:val="fontstyle01"/>
    <w:rsid w:val="007E2944"/>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7E2944"/>
    <w:rPr>
      <w:rFonts w:ascii="Times New Roman" w:hAnsi="Times New Roman"/>
      <w:lang w:val="en-GB" w:eastAsia="en-US"/>
    </w:rPr>
  </w:style>
  <w:style w:type="character" w:customStyle="1" w:styleId="Char">
    <w:name w:val="批注主题 Char"/>
    <w:basedOn w:val="CommentTextChar"/>
    <w:rsid w:val="007E2944"/>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7E2944"/>
    <w:rPr>
      <w:rFonts w:eastAsia="Times New Roman"/>
      <w:b/>
      <w:bCs/>
      <w:lang w:eastAsia="en-US"/>
    </w:rPr>
  </w:style>
  <w:style w:type="paragraph" w:customStyle="1" w:styleId="INDENT1">
    <w:name w:val="INDENT1"/>
    <w:basedOn w:val="Normal"/>
    <w:rsid w:val="007E2944"/>
    <w:pPr>
      <w:ind w:left="851"/>
    </w:pPr>
    <w:rPr>
      <w:rFonts w:eastAsia="SimSun"/>
    </w:rPr>
  </w:style>
  <w:style w:type="paragraph" w:customStyle="1" w:styleId="INDENT2">
    <w:name w:val="INDENT2"/>
    <w:basedOn w:val="Normal"/>
    <w:rsid w:val="007E2944"/>
    <w:pPr>
      <w:ind w:left="1135" w:hanging="284"/>
    </w:pPr>
    <w:rPr>
      <w:rFonts w:eastAsia="SimSun"/>
    </w:rPr>
  </w:style>
  <w:style w:type="paragraph" w:customStyle="1" w:styleId="INDENT3">
    <w:name w:val="INDENT3"/>
    <w:basedOn w:val="Normal"/>
    <w:rsid w:val="007E2944"/>
    <w:pPr>
      <w:ind w:left="1701" w:hanging="567"/>
    </w:pPr>
    <w:rPr>
      <w:rFonts w:eastAsia="SimSun"/>
    </w:rPr>
  </w:style>
  <w:style w:type="paragraph" w:customStyle="1" w:styleId="FigureTitle">
    <w:name w:val="Figure_Title"/>
    <w:basedOn w:val="Normal"/>
    <w:next w:val="Normal"/>
    <w:rsid w:val="007E294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E2944"/>
    <w:pPr>
      <w:keepNext/>
      <w:keepLines/>
    </w:pPr>
    <w:rPr>
      <w:rFonts w:eastAsia="SimSun"/>
      <w:b/>
    </w:rPr>
  </w:style>
  <w:style w:type="paragraph" w:customStyle="1" w:styleId="enumlev2">
    <w:name w:val="enumlev2"/>
    <w:basedOn w:val="Normal"/>
    <w:rsid w:val="007E294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E2944"/>
    <w:pPr>
      <w:keepNext/>
      <w:keepLines/>
      <w:spacing w:before="240"/>
      <w:ind w:left="1418"/>
    </w:pPr>
    <w:rPr>
      <w:rFonts w:ascii="Arial" w:eastAsia="SimSun" w:hAnsi="Arial"/>
      <w:b/>
      <w:sz w:val="36"/>
    </w:rPr>
  </w:style>
  <w:style w:type="paragraph" w:customStyle="1" w:styleId="tal0">
    <w:name w:val="tal"/>
    <w:basedOn w:val="Normal"/>
    <w:rsid w:val="007E2944"/>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E2944"/>
    <w:pPr>
      <w:spacing w:before="100" w:beforeAutospacing="1" w:after="100" w:afterAutospacing="1"/>
    </w:pPr>
    <w:rPr>
      <w:rFonts w:eastAsia="SimSun"/>
      <w:sz w:val="24"/>
      <w:szCs w:val="24"/>
      <w:lang w:eastAsia="de-DE"/>
    </w:rPr>
  </w:style>
  <w:style w:type="character" w:styleId="Strong">
    <w:name w:val="Strong"/>
    <w:uiPriority w:val="22"/>
    <w:qFormat/>
    <w:rsid w:val="007E2944"/>
    <w:rPr>
      <w:b/>
      <w:bCs/>
    </w:rPr>
  </w:style>
  <w:style w:type="paragraph" w:customStyle="1" w:styleId="Reference">
    <w:name w:val="Reference"/>
    <w:basedOn w:val="Normal"/>
    <w:rsid w:val="007E2944"/>
    <w:pPr>
      <w:tabs>
        <w:tab w:val="left" w:pos="851"/>
      </w:tabs>
      <w:ind w:left="851" w:hanging="851"/>
    </w:pPr>
    <w:rPr>
      <w:rFonts w:eastAsia="SimSun"/>
    </w:rPr>
  </w:style>
  <w:style w:type="character" w:customStyle="1" w:styleId="B1Char1">
    <w:name w:val="B1 Char1"/>
    <w:qFormat/>
    <w:rsid w:val="007E2944"/>
    <w:rPr>
      <w:rFonts w:eastAsia="Times New Roman"/>
      <w:lang w:eastAsia="ja-JP"/>
    </w:rPr>
  </w:style>
  <w:style w:type="character" w:customStyle="1" w:styleId="1Char1">
    <w:name w:val="标题 1 Char1"/>
    <w:aliases w:val="Char1 Char1"/>
    <w:rsid w:val="007E2944"/>
    <w:rPr>
      <w:rFonts w:eastAsia="Times New Roman"/>
      <w:b/>
      <w:bCs/>
      <w:kern w:val="44"/>
      <w:sz w:val="44"/>
      <w:szCs w:val="44"/>
      <w:lang w:val="en-GB" w:eastAsia="en-US"/>
    </w:rPr>
  </w:style>
  <w:style w:type="paragraph" w:customStyle="1" w:styleId="H7">
    <w:name w:val="H7"/>
    <w:basedOn w:val="H6"/>
    <w:rsid w:val="007E2944"/>
    <w:pPr>
      <w:overflowPunct w:val="0"/>
      <w:autoSpaceDE w:val="0"/>
      <w:autoSpaceDN w:val="0"/>
      <w:adjustRightInd w:val="0"/>
      <w:textAlignment w:val="baseline"/>
    </w:pPr>
  </w:style>
  <w:style w:type="paragraph" w:customStyle="1" w:styleId="H8">
    <w:name w:val="H8"/>
    <w:basedOn w:val="H6"/>
    <w:rsid w:val="007E2944"/>
    <w:pPr>
      <w:overflowPunct w:val="0"/>
      <w:autoSpaceDE w:val="0"/>
      <w:autoSpaceDN w:val="0"/>
      <w:adjustRightInd w:val="0"/>
      <w:textAlignment w:val="baseline"/>
    </w:pPr>
    <w:rPr>
      <w:lang w:eastAsia="zh-CN"/>
    </w:rPr>
  </w:style>
  <w:style w:type="paragraph" w:customStyle="1" w:styleId="Frontcover">
    <w:name w:val="Front_cover"/>
    <w:rsid w:val="007E2944"/>
    <w:rPr>
      <w:rFonts w:ascii="Arial" w:hAnsi="Arial"/>
      <w:lang w:val="en-GB" w:eastAsia="en-US"/>
    </w:rPr>
  </w:style>
  <w:style w:type="paragraph" w:customStyle="1" w:styleId="Lista2">
    <w:name w:val="Lista 2"/>
    <w:basedOn w:val="Normal"/>
    <w:rsid w:val="007E2944"/>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7E2944"/>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E2944"/>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E2944"/>
    <w:pPr>
      <w:tabs>
        <w:tab w:val="clear" w:pos="2041"/>
        <w:tab w:val="num" w:pos="360"/>
        <w:tab w:val="num" w:pos="2608"/>
      </w:tabs>
      <w:ind w:left="2608" w:hanging="567"/>
    </w:pPr>
  </w:style>
  <w:style w:type="paragraph" w:customStyle="1" w:styleId="List31">
    <w:name w:val="List 3.1"/>
    <w:basedOn w:val="List21"/>
    <w:rsid w:val="007E2944"/>
    <w:pPr>
      <w:tabs>
        <w:tab w:val="num" w:pos="1440"/>
        <w:tab w:val="left" w:pos="3175"/>
      </w:tabs>
      <w:ind w:left="360" w:hanging="794"/>
    </w:pPr>
  </w:style>
  <w:style w:type="paragraph" w:customStyle="1" w:styleId="List41">
    <w:name w:val="List 4.1"/>
    <w:basedOn w:val="List31"/>
    <w:rsid w:val="007E2944"/>
    <w:pPr>
      <w:tabs>
        <w:tab w:val="left" w:pos="3742"/>
      </w:tabs>
      <w:ind w:left="3743" w:hanging="1021"/>
    </w:pPr>
  </w:style>
  <w:style w:type="paragraph" w:customStyle="1" w:styleId="List51">
    <w:name w:val="List 5.1"/>
    <w:basedOn w:val="List41"/>
    <w:rsid w:val="007E2944"/>
    <w:pPr>
      <w:tabs>
        <w:tab w:val="clear" w:pos="3175"/>
        <w:tab w:val="clear" w:pos="3742"/>
        <w:tab w:val="left" w:pos="4253"/>
      </w:tabs>
      <w:ind w:left="4253" w:hanging="1191"/>
    </w:pPr>
  </w:style>
  <w:style w:type="paragraph" w:customStyle="1" w:styleId="cpde">
    <w:name w:val="cpde"/>
    <w:basedOn w:val="Normal"/>
    <w:rsid w:val="007E2944"/>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7E294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E2944"/>
    <w:pPr>
      <w:tabs>
        <w:tab w:val="clear" w:pos="794"/>
        <w:tab w:val="clear" w:pos="1191"/>
        <w:tab w:val="clear" w:pos="1588"/>
        <w:tab w:val="clear" w:pos="1985"/>
      </w:tabs>
      <w:spacing w:before="0"/>
      <w:jc w:val="left"/>
    </w:pPr>
  </w:style>
  <w:style w:type="paragraph" w:customStyle="1" w:styleId="ASN1">
    <w:name w:val="ASN.1"/>
    <w:basedOn w:val="Normal"/>
    <w:next w:val="ASN1Cont0"/>
    <w:rsid w:val="007E294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E2944"/>
    <w:pPr>
      <w:spacing w:before="0"/>
      <w:jc w:val="left"/>
    </w:pPr>
  </w:style>
  <w:style w:type="paragraph" w:customStyle="1" w:styleId="GDMO">
    <w:name w:val="GDMO"/>
    <w:basedOn w:val="ASN1Cont"/>
    <w:rsid w:val="007E2944"/>
    <w:pPr>
      <w:tabs>
        <w:tab w:val="left" w:pos="1588"/>
        <w:tab w:val="left" w:pos="2268"/>
        <w:tab w:val="left" w:pos="2892"/>
        <w:tab w:val="left" w:pos="3572"/>
      </w:tabs>
    </w:pPr>
    <w:rPr>
      <w:b w:val="0"/>
    </w:rPr>
  </w:style>
  <w:style w:type="paragraph" w:customStyle="1" w:styleId="listbullettight">
    <w:name w:val="list bullet tight"/>
    <w:basedOn w:val="cpde"/>
    <w:rsid w:val="007E2944"/>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7E2944"/>
    <w:pPr>
      <w:tabs>
        <w:tab w:val="clear" w:pos="1209"/>
      </w:tabs>
      <w:overflowPunct/>
      <w:autoSpaceDE/>
      <w:autoSpaceDN/>
      <w:adjustRightInd/>
      <w:ind w:left="720"/>
      <w:textAlignment w:val="auto"/>
    </w:pPr>
  </w:style>
  <w:style w:type="paragraph" w:customStyle="1" w:styleId="enumlev1">
    <w:name w:val="enumlev1"/>
    <w:basedOn w:val="Normal"/>
    <w:rsid w:val="007E294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E294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E294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E2944"/>
  </w:style>
  <w:style w:type="paragraph" w:customStyle="1" w:styleId="Caption1">
    <w:name w:val="Caption1"/>
    <w:basedOn w:val="Normal"/>
    <w:next w:val="Normal"/>
    <w:rsid w:val="007E294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E294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E294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E294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E294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E2944"/>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7E294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E294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E294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E2944"/>
    <w:pPr>
      <w:overflowPunct w:val="0"/>
      <w:autoSpaceDE w:val="0"/>
      <w:autoSpaceDN w:val="0"/>
      <w:adjustRightInd w:val="0"/>
      <w:spacing w:before="120" w:after="0"/>
      <w:textAlignment w:val="baseline"/>
    </w:pPr>
  </w:style>
  <w:style w:type="paragraph" w:customStyle="1" w:styleId="Bulletlist">
    <w:name w:val="Bullet list"/>
    <w:basedOn w:val="Normal"/>
    <w:rsid w:val="007E2944"/>
    <w:pPr>
      <w:overflowPunct w:val="0"/>
      <w:autoSpaceDE w:val="0"/>
      <w:autoSpaceDN w:val="0"/>
      <w:adjustRightInd w:val="0"/>
      <w:spacing w:before="120" w:after="0"/>
      <w:textAlignment w:val="baseline"/>
    </w:pPr>
  </w:style>
  <w:style w:type="paragraph" w:customStyle="1" w:styleId="Bullets">
    <w:name w:val="Bullets"/>
    <w:basedOn w:val="Normal"/>
    <w:rsid w:val="007E2944"/>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E294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E2944"/>
    <w:pPr>
      <w:spacing w:before="0"/>
    </w:pPr>
    <w:rPr>
      <w:b/>
    </w:rPr>
  </w:style>
  <w:style w:type="paragraph" w:customStyle="1" w:styleId="Table">
    <w:name w:val="Table_#"/>
    <w:basedOn w:val="Normal"/>
    <w:next w:val="TableTitle"/>
    <w:rsid w:val="007E294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E2944"/>
    <w:pPr>
      <w:spacing w:before="142" w:after="142"/>
    </w:pPr>
  </w:style>
  <w:style w:type="paragraph" w:customStyle="1" w:styleId="TableLegend">
    <w:name w:val="Table_Legend"/>
    <w:basedOn w:val="Normal"/>
    <w:next w:val="Normal"/>
    <w:rsid w:val="007E294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E294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E294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E294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E294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E294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E294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E2944"/>
  </w:style>
  <w:style w:type="paragraph" w:customStyle="1" w:styleId="I1">
    <w:name w:val="I1"/>
    <w:basedOn w:val="List"/>
    <w:rsid w:val="007E2944"/>
    <w:pPr>
      <w:overflowPunct w:val="0"/>
      <w:autoSpaceDE w:val="0"/>
      <w:autoSpaceDN w:val="0"/>
      <w:adjustRightInd w:val="0"/>
      <w:textAlignment w:val="baseline"/>
    </w:pPr>
  </w:style>
  <w:style w:type="paragraph" w:customStyle="1" w:styleId="I2">
    <w:name w:val="I2"/>
    <w:basedOn w:val="List2"/>
    <w:rsid w:val="007E2944"/>
    <w:pPr>
      <w:overflowPunct w:val="0"/>
      <w:autoSpaceDE w:val="0"/>
      <w:autoSpaceDN w:val="0"/>
      <w:adjustRightInd w:val="0"/>
      <w:textAlignment w:val="baseline"/>
    </w:pPr>
  </w:style>
  <w:style w:type="paragraph" w:customStyle="1" w:styleId="I3">
    <w:name w:val="I3"/>
    <w:basedOn w:val="List3"/>
    <w:rsid w:val="007E2944"/>
    <w:pPr>
      <w:overflowPunct w:val="0"/>
      <w:autoSpaceDE w:val="0"/>
      <w:autoSpaceDN w:val="0"/>
      <w:adjustRightInd w:val="0"/>
      <w:textAlignment w:val="baseline"/>
    </w:pPr>
  </w:style>
  <w:style w:type="paragraph" w:customStyle="1" w:styleId="IB3">
    <w:name w:val="IB3"/>
    <w:basedOn w:val="Normal"/>
    <w:rsid w:val="007E2944"/>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E294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E2944"/>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E2944"/>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E2944"/>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7E294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E2944"/>
    <w:pPr>
      <w:spacing w:before="120" w:after="0"/>
    </w:pPr>
    <w:rPr>
      <w:sz w:val="24"/>
    </w:rPr>
  </w:style>
  <w:style w:type="character" w:customStyle="1" w:styleId="hljs-tag">
    <w:name w:val="hljs-tag"/>
    <w:rsid w:val="007E2944"/>
  </w:style>
  <w:style w:type="character" w:customStyle="1" w:styleId="hljs-name">
    <w:name w:val="hljs-name"/>
    <w:rsid w:val="007E2944"/>
  </w:style>
  <w:style w:type="character" w:customStyle="1" w:styleId="hljs-attr">
    <w:name w:val="hljs-attr"/>
    <w:rsid w:val="007E2944"/>
  </w:style>
  <w:style w:type="character" w:customStyle="1" w:styleId="hljs-string">
    <w:name w:val="hljs-string"/>
    <w:rsid w:val="007E2944"/>
  </w:style>
  <w:style w:type="character" w:customStyle="1" w:styleId="TALChar1">
    <w:name w:val="TAL Char1"/>
    <w:rsid w:val="007E2944"/>
    <w:rPr>
      <w:rFonts w:ascii="Arial" w:hAnsi="Arial"/>
      <w:sz w:val="18"/>
      <w:lang w:val="en-GB" w:eastAsia="en-US" w:bidi="ar-SA"/>
    </w:rPr>
  </w:style>
  <w:style w:type="character" w:styleId="SubtleEmphasis">
    <w:name w:val="Subtle Emphasis"/>
    <w:basedOn w:val="DefaultParagraphFont"/>
    <w:uiPriority w:val="19"/>
    <w:qFormat/>
    <w:rsid w:val="007E2944"/>
    <w:rPr>
      <w:i/>
      <w:iCs/>
      <w:color w:val="808080" w:themeColor="text1" w:themeTint="7F"/>
    </w:rPr>
  </w:style>
  <w:style w:type="character" w:styleId="IntenseEmphasis">
    <w:name w:val="Intense Emphasis"/>
    <w:basedOn w:val="DefaultParagraphFont"/>
    <w:uiPriority w:val="21"/>
    <w:qFormat/>
    <w:rsid w:val="007E2944"/>
    <w:rPr>
      <w:b/>
      <w:bCs/>
      <w:i/>
      <w:iCs/>
      <w:color w:val="4F81BD" w:themeColor="accent1"/>
    </w:rPr>
  </w:style>
  <w:style w:type="character" w:styleId="SubtleReference">
    <w:name w:val="Subtle Reference"/>
    <w:basedOn w:val="DefaultParagraphFont"/>
    <w:uiPriority w:val="31"/>
    <w:qFormat/>
    <w:rsid w:val="007E2944"/>
    <w:rPr>
      <w:smallCaps/>
      <w:color w:val="C0504D" w:themeColor="accent2"/>
      <w:u w:val="single"/>
    </w:rPr>
  </w:style>
  <w:style w:type="character" w:styleId="IntenseReference">
    <w:name w:val="Intense Reference"/>
    <w:basedOn w:val="DefaultParagraphFont"/>
    <w:uiPriority w:val="32"/>
    <w:qFormat/>
    <w:rsid w:val="007E2944"/>
    <w:rPr>
      <w:b/>
      <w:bCs/>
      <w:smallCaps/>
      <w:color w:val="C0504D" w:themeColor="accent2"/>
      <w:spacing w:val="5"/>
      <w:u w:val="single"/>
    </w:rPr>
  </w:style>
  <w:style w:type="character" w:styleId="BookTitle">
    <w:name w:val="Book Title"/>
    <w:basedOn w:val="DefaultParagraphFont"/>
    <w:uiPriority w:val="33"/>
    <w:qFormat/>
    <w:rsid w:val="007E2944"/>
    <w:rPr>
      <w:b/>
      <w:bCs/>
      <w:smallCaps/>
      <w:spacing w:val="5"/>
    </w:rPr>
  </w:style>
  <w:style w:type="table" w:styleId="LightShading">
    <w:name w:val="Light Shading"/>
    <w:basedOn w:val="TableNormal"/>
    <w:uiPriority w:val="60"/>
    <w:rsid w:val="007E2944"/>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E2944"/>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E2944"/>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E2944"/>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E2944"/>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E2944"/>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E2944"/>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E294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E294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E294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E294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E294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E294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E2944"/>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E294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E2944"/>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E294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E294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E294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E294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E294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E294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E294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E294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E2944"/>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82734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Rel-18_CR0959_Add_missing_SLS_attribute_jitter_to_sliceProfile"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www.ecma-international.org/ecma-262/5.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39</Pages>
  <Words>14395</Words>
  <Characters>82058</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57</cp:revision>
  <cp:lastPrinted>1899-12-31T23:00:00Z</cp:lastPrinted>
  <dcterms:created xsi:type="dcterms:W3CDTF">2020-02-03T08:32:00Z</dcterms:created>
  <dcterms:modified xsi:type="dcterms:W3CDTF">2023-08-10T07:58:00Z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